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bookmarkStart w:id="1" w:name="_GoBack"/>
      <w:bookmarkEnd w:id="1"/>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#8</w:t>
      </w:r>
      <w:r w:rsidR="00A82897">
        <w:rPr>
          <w:rFonts w:cs="Arial"/>
          <w:sz w:val="24"/>
          <w:szCs w:val="24"/>
          <w:lang w:val="en-US" w:eastAsia="ja-JP"/>
        </w:rPr>
        <w:t>3</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A82897">
        <w:rPr>
          <w:rFonts w:cs="Arial"/>
          <w:sz w:val="24"/>
          <w:szCs w:val="24"/>
          <w:lang w:val="en-US"/>
        </w:rPr>
        <w:t>70</w:t>
      </w:r>
      <w:ins w:id="2" w:author="임수환/책임연구원/차세대표준(연)ACS팀(suhwan.lim@lge.com)" w:date="2017-05-15T18:32:00Z">
        <w:r w:rsidR="00BE3BBC">
          <w:rPr>
            <w:rFonts w:cs="Arial"/>
            <w:sz w:val="24"/>
            <w:szCs w:val="24"/>
            <w:lang w:val="en-US" w:eastAsia="ko-KR"/>
          </w:rPr>
          <w:t>5874</w:t>
        </w:r>
      </w:ins>
      <w:del w:id="3" w:author="임수환/책임연구원/차세대표준(연)ACS팀(suhwan.lim@lge.com)" w:date="2017-05-15T18:32:00Z">
        <w:r w:rsidR="00C13882" w:rsidDel="00BE3BBC">
          <w:rPr>
            <w:rFonts w:cs="Arial"/>
            <w:sz w:val="24"/>
            <w:szCs w:val="24"/>
            <w:lang w:val="en-US" w:eastAsia="ko-KR"/>
          </w:rPr>
          <w:delText>4849</w:delText>
        </w:r>
      </w:del>
    </w:p>
    <w:p w:rsidR="00CA6411" w:rsidRPr="00CA6411" w:rsidRDefault="00A82897" w:rsidP="00AE4665">
      <w:pPr>
        <w:pStyle w:val="a6"/>
        <w:tabs>
          <w:tab w:val="left" w:pos="8040"/>
        </w:tabs>
        <w:spacing w:line="280" w:lineRule="exact"/>
        <w:rPr>
          <w:rFonts w:cs="Arial"/>
          <w:sz w:val="24"/>
          <w:szCs w:val="24"/>
          <w:lang w:val="en-US"/>
        </w:rPr>
      </w:pPr>
      <w:r>
        <w:rPr>
          <w:rFonts w:cs="Arial"/>
          <w:sz w:val="24"/>
          <w:szCs w:val="24"/>
          <w:lang w:val="en-US"/>
        </w:rPr>
        <w:t>Hangzhou</w:t>
      </w:r>
      <w:r w:rsidRPr="00CA6411">
        <w:rPr>
          <w:rFonts w:cs="Arial" w:hint="eastAsia"/>
          <w:sz w:val="24"/>
          <w:szCs w:val="24"/>
          <w:lang w:val="en-US"/>
        </w:rPr>
        <w:t xml:space="preserve">, </w:t>
      </w:r>
      <w:r>
        <w:rPr>
          <w:rFonts w:cs="Arial"/>
          <w:sz w:val="24"/>
          <w:szCs w:val="24"/>
          <w:lang w:val="en-US"/>
        </w:rPr>
        <w:t xml:space="preserve">P. R. China, </w:t>
      </w:r>
      <w:r>
        <w:rPr>
          <w:rFonts w:cs="Arial" w:hint="eastAsia"/>
          <w:sz w:val="24"/>
          <w:szCs w:val="24"/>
          <w:lang w:val="en-US"/>
        </w:rPr>
        <w:t>1</w:t>
      </w:r>
      <w:r>
        <w:rPr>
          <w:rFonts w:cs="Arial"/>
          <w:sz w:val="24"/>
          <w:szCs w:val="24"/>
          <w:lang w:val="en-US"/>
        </w:rPr>
        <w:t>5</w:t>
      </w:r>
      <w:r w:rsidRPr="00A34D84">
        <w:rPr>
          <w:rFonts w:cs="Arial"/>
          <w:sz w:val="24"/>
          <w:szCs w:val="24"/>
          <w:vertAlign w:val="superscript"/>
          <w:lang w:val="en-US"/>
        </w:rPr>
        <w:t>th</w:t>
      </w:r>
      <w:r w:rsidRPr="00CA6411">
        <w:rPr>
          <w:rFonts w:cs="Arial"/>
          <w:sz w:val="24"/>
          <w:szCs w:val="24"/>
          <w:lang w:val="en-US"/>
        </w:rPr>
        <w:t xml:space="preserve"> – </w:t>
      </w:r>
      <w:r>
        <w:rPr>
          <w:rFonts w:cs="Arial"/>
          <w:sz w:val="24"/>
          <w:szCs w:val="24"/>
          <w:lang w:val="en-US"/>
        </w:rPr>
        <w:t>19</w:t>
      </w:r>
      <w:r w:rsidRPr="00A34D84">
        <w:rPr>
          <w:rFonts w:cs="Arial"/>
          <w:sz w:val="24"/>
          <w:szCs w:val="24"/>
          <w:vertAlign w:val="superscript"/>
          <w:lang w:val="en-US"/>
        </w:rPr>
        <w:t>th</w:t>
      </w:r>
      <w:r w:rsidRPr="00CA6411">
        <w:rPr>
          <w:rFonts w:cs="Arial"/>
          <w:sz w:val="24"/>
          <w:szCs w:val="24"/>
          <w:lang w:val="en-US"/>
        </w:rPr>
        <w:t xml:space="preserve"> </w:t>
      </w:r>
      <w:r>
        <w:rPr>
          <w:rFonts w:cs="Arial"/>
          <w:sz w:val="24"/>
          <w:szCs w:val="24"/>
          <w:lang w:val="en-US"/>
        </w:rPr>
        <w:t>May</w:t>
      </w:r>
      <w:r w:rsidRPr="00CA6411">
        <w:rPr>
          <w:rFonts w:cs="Arial"/>
          <w:sz w:val="24"/>
          <w:szCs w:val="24"/>
          <w:lang w:val="en-US"/>
        </w:rPr>
        <w:t>, 201</w:t>
      </w:r>
      <w:r>
        <w:rPr>
          <w:rFonts w:cs="Arial" w:hint="eastAsia"/>
          <w:sz w:val="24"/>
          <w:szCs w:val="24"/>
          <w:lang w:val="en-US"/>
        </w:rPr>
        <w:t>7</w:t>
      </w:r>
    </w:p>
    <w:p w:rsidR="00CA6411" w:rsidRPr="00A34D84" w:rsidRDefault="00CA6411" w:rsidP="00CA6411">
      <w:pPr>
        <w:tabs>
          <w:tab w:val="left" w:pos="1985"/>
        </w:tabs>
        <w:spacing w:after="0"/>
        <w:jc w:val="both"/>
        <w:rPr>
          <w:rFonts w:ascii="Arial" w:hAnsi="Arial" w:cs="Arial"/>
          <w:b/>
          <w:sz w:val="24"/>
          <w:lang w:val="en-US" w:eastAsia="ja-JP"/>
        </w:rPr>
      </w:pPr>
    </w:p>
    <w:p w:rsidR="00CA6411" w:rsidRPr="00F434C5" w:rsidRDefault="00CA6411" w:rsidP="00CA6411">
      <w:pPr>
        <w:tabs>
          <w:tab w:val="left" w:pos="1740"/>
        </w:tabs>
        <w:spacing w:before="60" w:after="60"/>
        <w:jc w:val="both"/>
        <w:rPr>
          <w:rFonts w:ascii="Arial" w:hAnsi="Arial" w:cs="Arial"/>
          <w:sz w:val="24"/>
          <w:lang w:val="en-US" w:eastAsia="ko-KR"/>
        </w:rPr>
      </w:pPr>
      <w:r w:rsidRPr="007408EB">
        <w:rPr>
          <w:rFonts w:ascii="Arial" w:hAnsi="Arial" w:cs="Arial"/>
          <w:b/>
          <w:sz w:val="24"/>
          <w:lang w:val="en-US"/>
        </w:rPr>
        <w:t>Agenda item:</w:t>
      </w:r>
      <w:r w:rsidRPr="007408EB">
        <w:rPr>
          <w:rFonts w:ascii="Arial" w:hAnsi="Arial" w:cs="Arial"/>
          <w:sz w:val="24"/>
          <w:lang w:val="en-US"/>
        </w:rPr>
        <w:tab/>
      </w:r>
      <w:bookmarkStart w:id="4" w:name="Source"/>
      <w:bookmarkEnd w:id="4"/>
      <w:r w:rsidR="00F86D68">
        <w:rPr>
          <w:rFonts w:ascii="Arial" w:hAnsi="Arial" w:cs="Arial"/>
          <w:sz w:val="22"/>
          <w:lang w:val="en-US" w:eastAsia="ko-KR"/>
        </w:rPr>
        <w:t>7</w:t>
      </w:r>
      <w:r w:rsidR="00AE4665">
        <w:rPr>
          <w:rFonts w:ascii="Arial" w:hAnsi="Arial" w:cs="Arial"/>
          <w:sz w:val="22"/>
          <w:lang w:eastAsia="ko-KR"/>
        </w:rPr>
        <w:t>.</w:t>
      </w:r>
      <w:r w:rsidR="00F86D68">
        <w:rPr>
          <w:rFonts w:ascii="Arial" w:hAnsi="Arial" w:cs="Arial"/>
          <w:sz w:val="22"/>
          <w:lang w:eastAsia="ko-KR"/>
        </w:rPr>
        <w:t>7</w:t>
      </w:r>
      <w:r w:rsidR="003A60FB">
        <w:rPr>
          <w:rFonts w:ascii="Arial" w:hAnsi="Arial" w:cs="Arial"/>
          <w:sz w:val="22"/>
          <w:lang w:eastAsia="ko-KR"/>
        </w:rPr>
        <w:t>.</w:t>
      </w:r>
      <w:r w:rsidR="001508E8">
        <w:rPr>
          <w:rFonts w:ascii="Arial" w:hAnsi="Arial" w:cs="Arial"/>
          <w:sz w:val="22"/>
          <w:lang w:eastAsia="ko-KR"/>
        </w:rPr>
        <w:t>2</w:t>
      </w:r>
    </w:p>
    <w:p w:rsidR="00CA6411" w:rsidRPr="00B8219C" w:rsidRDefault="00CA6411" w:rsidP="00CA6411">
      <w:pPr>
        <w:tabs>
          <w:tab w:val="left" w:pos="1725"/>
        </w:tabs>
        <w:spacing w:before="60" w:after="60"/>
        <w:jc w:val="both"/>
        <w:rPr>
          <w:rFonts w:ascii="Arial" w:hAnsi="Arial" w:cs="Arial"/>
          <w:sz w:val="22"/>
          <w:lang w:eastAsia="ko-KR"/>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p>
    <w:p w:rsidR="00CA6411" w:rsidRPr="007408EB" w:rsidRDefault="00CA6411" w:rsidP="00CA6411">
      <w:pPr>
        <w:spacing w:before="60" w:after="60"/>
        <w:ind w:leftChars="-11" w:left="1699" w:hangingChars="717" w:hanging="1721"/>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D7020E" w:rsidRPr="00D7020E">
        <w:rPr>
          <w:rFonts w:ascii="Arial" w:hAnsi="Arial" w:cs="Arial"/>
          <w:sz w:val="22"/>
        </w:rPr>
        <w:t xml:space="preserve">TP on </w:t>
      </w:r>
      <w:r w:rsidR="00A82897">
        <w:rPr>
          <w:rFonts w:ascii="Arial" w:hAnsi="Arial" w:cs="Arial"/>
          <w:sz w:val="22"/>
        </w:rPr>
        <w:t xml:space="preserve">summary MSD levels </w:t>
      </w:r>
      <w:r w:rsidR="00D7020E" w:rsidRPr="00D7020E">
        <w:rPr>
          <w:rFonts w:ascii="Arial" w:hAnsi="Arial" w:cs="Arial"/>
          <w:sz w:val="22"/>
        </w:rPr>
        <w:t>for xDL/2UL CA band combinations</w:t>
      </w:r>
      <w:r w:rsidR="00A82897">
        <w:rPr>
          <w:rFonts w:ascii="Arial" w:hAnsi="Arial" w:cs="Arial"/>
          <w:sz w:val="24"/>
          <w:szCs w:val="24"/>
          <w:lang w:val="en-US" w:eastAsia="ja-JP"/>
        </w:rPr>
        <w:t xml:space="preserve"> with self desense problems</w:t>
      </w:r>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5" w:name="DocumentFor"/>
      <w:bookmarkEnd w:id="5"/>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0A3529" w:rsidRDefault="00A34D84" w:rsidP="00536CC5">
      <w:pPr>
        <w:rPr>
          <w:sz w:val="22"/>
          <w:lang w:eastAsia="ko-KR"/>
        </w:rPr>
      </w:pPr>
      <w:r w:rsidRPr="00CA6411">
        <w:rPr>
          <w:sz w:val="22"/>
        </w:rPr>
        <w:t xml:space="preserve">This contribution </w:t>
      </w:r>
      <w:r>
        <w:rPr>
          <w:sz w:val="22"/>
          <w:lang w:eastAsia="ko-KR"/>
        </w:rPr>
        <w:t>provide</w:t>
      </w:r>
      <w:r>
        <w:rPr>
          <w:rFonts w:hint="eastAsia"/>
          <w:sz w:val="22"/>
          <w:lang w:eastAsia="ko-KR"/>
        </w:rPr>
        <w:t>s</w:t>
      </w:r>
      <w:r w:rsidR="00CA6411" w:rsidRPr="00CA6411">
        <w:rPr>
          <w:rFonts w:hint="eastAsia"/>
          <w:sz w:val="22"/>
          <w:lang w:eastAsia="ko-KR"/>
        </w:rPr>
        <w:t xml:space="preserve"> </w:t>
      </w:r>
      <w:r w:rsidR="00A82897">
        <w:rPr>
          <w:sz w:val="22"/>
          <w:lang w:eastAsia="ko-KR"/>
        </w:rPr>
        <w:t xml:space="preserve">summary MSD levels </w:t>
      </w:r>
      <w:r w:rsidR="0066225A">
        <w:rPr>
          <w:sz w:val="22"/>
          <w:lang w:eastAsia="ko-KR"/>
        </w:rPr>
        <w:t>for new CA band combinat</w:t>
      </w:r>
      <w:r w:rsidR="00A82897">
        <w:rPr>
          <w:sz w:val="22"/>
          <w:lang w:eastAsia="ko-KR"/>
        </w:rPr>
        <w:t>ions with self desense problems based on proposed MSD results from interested companies</w:t>
      </w:r>
      <w:r>
        <w:rPr>
          <w:sz w:val="22"/>
          <w:lang w:eastAsia="ko-KR"/>
        </w:rPr>
        <w:t>.</w:t>
      </w:r>
      <w:r w:rsidR="000A3529">
        <w:rPr>
          <w:sz w:val="22"/>
          <w:lang w:eastAsia="ko-KR"/>
        </w:rPr>
        <w:t xml:space="preserve"> </w:t>
      </w:r>
    </w:p>
    <w:p w:rsidR="0066225A" w:rsidRDefault="0066225A" w:rsidP="00536CC5">
      <w:pPr>
        <w:rPr>
          <w:sz w:val="22"/>
          <w:lang w:eastAsia="ko-KR"/>
        </w:rPr>
      </w:pPr>
      <w:r>
        <w:rPr>
          <w:sz w:val="22"/>
          <w:lang w:eastAsia="ko-KR"/>
        </w:rPr>
        <w:t>For</w:t>
      </w:r>
      <w:r w:rsidR="000A3529">
        <w:rPr>
          <w:sz w:val="22"/>
          <w:lang w:eastAsia="ko-KR"/>
        </w:rPr>
        <w:t xml:space="preserve"> 3DL/2UL CA band combinations, we analyse the impact to the 3</w:t>
      </w:r>
      <w:r w:rsidR="000A3529" w:rsidRPr="000A3529">
        <w:rPr>
          <w:sz w:val="22"/>
          <w:vertAlign w:val="superscript"/>
          <w:lang w:eastAsia="ko-KR"/>
        </w:rPr>
        <w:t>rd</w:t>
      </w:r>
      <w:r w:rsidR="000A3529">
        <w:rPr>
          <w:sz w:val="22"/>
          <w:lang w:eastAsia="ko-KR"/>
        </w:rPr>
        <w:t xml:space="preserve"> own receiving band by the harmonics and IMD products from the dual uplink transmission.</w:t>
      </w:r>
      <w:r w:rsidR="000A3529">
        <w:rPr>
          <w:rFonts w:hint="eastAsia"/>
          <w:sz w:val="22"/>
          <w:lang w:eastAsia="ko-KR"/>
        </w:rPr>
        <w:t xml:space="preserve"> </w:t>
      </w:r>
    </w:p>
    <w:p w:rsidR="000A3529" w:rsidRDefault="000A3529" w:rsidP="00536CC5">
      <w:pPr>
        <w:rPr>
          <w:sz w:val="22"/>
          <w:lang w:eastAsia="ko-KR"/>
        </w:rPr>
      </w:pPr>
      <w:r>
        <w:rPr>
          <w:sz w:val="22"/>
          <w:lang w:eastAsia="ko-KR"/>
        </w:rPr>
        <w:t>For 4DL/2UL CA band combinations, we analyse the impact to the 3</w:t>
      </w:r>
      <w:r w:rsidRPr="000A3529">
        <w:rPr>
          <w:sz w:val="22"/>
          <w:vertAlign w:val="superscript"/>
          <w:lang w:eastAsia="ko-KR"/>
        </w:rPr>
        <w:t>rd</w:t>
      </w:r>
      <w:r>
        <w:rPr>
          <w:sz w:val="22"/>
          <w:lang w:eastAsia="ko-KR"/>
        </w:rPr>
        <w:t xml:space="preserve"> and 4</w:t>
      </w:r>
      <w:r w:rsidRPr="000A3529">
        <w:rPr>
          <w:sz w:val="22"/>
          <w:vertAlign w:val="superscript"/>
          <w:lang w:eastAsia="ko-KR"/>
        </w:rPr>
        <w:t>th</w:t>
      </w:r>
      <w:r>
        <w:rPr>
          <w:sz w:val="22"/>
          <w:lang w:eastAsia="ko-KR"/>
        </w:rPr>
        <w:t xml:space="preserve"> own receiving bands by the harmonics and IMD products from the dual uplink transmission.</w:t>
      </w:r>
    </w:p>
    <w:p w:rsidR="0066225A" w:rsidRPr="00A34D84" w:rsidRDefault="0066225A" w:rsidP="00536CC5">
      <w:pPr>
        <w:rPr>
          <w:sz w:val="22"/>
          <w:lang w:eastAsia="ko-KR"/>
        </w:rPr>
      </w:pPr>
      <w:r>
        <w:rPr>
          <w:sz w:val="22"/>
          <w:lang w:eastAsia="ko-KR"/>
        </w:rPr>
        <w:t>For 5DL/2UL CA band combinations, we analyse the impact to the 3</w:t>
      </w:r>
      <w:r w:rsidRPr="000A3529">
        <w:rPr>
          <w:sz w:val="22"/>
          <w:vertAlign w:val="superscript"/>
          <w:lang w:eastAsia="ko-KR"/>
        </w:rPr>
        <w:t>rd</w:t>
      </w:r>
      <w:r>
        <w:rPr>
          <w:sz w:val="22"/>
          <w:lang w:eastAsia="ko-KR"/>
        </w:rPr>
        <w:t>, 4</w:t>
      </w:r>
      <w:r w:rsidRPr="000A3529">
        <w:rPr>
          <w:sz w:val="22"/>
          <w:vertAlign w:val="superscript"/>
          <w:lang w:eastAsia="ko-KR"/>
        </w:rPr>
        <w:t>th</w:t>
      </w:r>
      <w:r>
        <w:rPr>
          <w:sz w:val="22"/>
          <w:lang w:eastAsia="ko-KR"/>
        </w:rPr>
        <w:t xml:space="preserve"> and 5</w:t>
      </w:r>
      <w:r w:rsidRPr="0066225A">
        <w:rPr>
          <w:sz w:val="22"/>
          <w:vertAlign w:val="superscript"/>
          <w:lang w:eastAsia="ko-KR"/>
        </w:rPr>
        <w:t>th</w:t>
      </w:r>
      <w:r>
        <w:rPr>
          <w:sz w:val="22"/>
          <w:lang w:eastAsia="ko-KR"/>
        </w:rPr>
        <w:t xml:space="preserve"> own receiving bands by the harmonics and IMD products from the dual uplink transmission.</w:t>
      </w:r>
    </w:p>
    <w:p w:rsidR="00622A95" w:rsidRPr="00C9745A" w:rsidRDefault="00C9745A" w:rsidP="00536CC5">
      <w:pPr>
        <w:rPr>
          <w:sz w:val="22"/>
          <w:lang w:eastAsia="ko-KR"/>
        </w:rPr>
      </w:pPr>
      <w:r w:rsidRPr="00C9745A">
        <w:rPr>
          <w:rFonts w:hint="eastAsia"/>
          <w:sz w:val="22"/>
          <w:lang w:eastAsia="ko-KR"/>
        </w:rPr>
        <w:t xml:space="preserve">Based on the </w:t>
      </w:r>
      <w:r w:rsidRPr="00C9745A">
        <w:rPr>
          <w:sz w:val="22"/>
          <w:lang w:eastAsia="ko-KR"/>
        </w:rPr>
        <w:t xml:space="preserve">self- desense analysis, we propose that RAN4 need to define the MSD requirements for only 3DL/2UL CA band combinations since </w:t>
      </w:r>
      <w:r>
        <w:rPr>
          <w:sz w:val="22"/>
          <w:lang w:eastAsia="ko-KR"/>
        </w:rPr>
        <w:t xml:space="preserve">there was no different </w:t>
      </w:r>
      <w:r w:rsidR="00C81A43">
        <w:rPr>
          <w:sz w:val="22"/>
          <w:lang w:eastAsia="ko-KR"/>
        </w:rPr>
        <w:t>self- desense problems between 3DL/2UL CA and other xDL/2UL CA.</w:t>
      </w:r>
    </w:p>
    <w:bookmarkEnd w:id="0"/>
    <w:p w:rsidR="002527F4" w:rsidRDefault="00CA6411" w:rsidP="00A34D84">
      <w:pPr>
        <w:jc w:val="center"/>
        <w:rPr>
          <w:color w:val="0066FF"/>
          <w:sz w:val="22"/>
          <w:lang w:eastAsia="ko-KR"/>
        </w:rPr>
      </w:pPr>
      <w:r>
        <w:rPr>
          <w:color w:val="0066FF"/>
          <w:sz w:val="22"/>
        </w:rPr>
        <w:t>***************</w:t>
      </w:r>
      <w:r w:rsidRPr="00CA6411">
        <w:rPr>
          <w:rFonts w:hint="eastAsia"/>
          <w:color w:val="0066FF"/>
          <w:sz w:val="22"/>
          <w:lang w:eastAsia="ko-KR"/>
        </w:rPr>
        <w:t>*</w:t>
      </w:r>
      <w:r w:rsidR="00E52B6C" w:rsidRPr="00CA6411">
        <w:rPr>
          <w:color w:val="0066FF"/>
          <w:sz w:val="22"/>
        </w:rPr>
        <w:t xml:space="preserve"> Start of the TP</w:t>
      </w:r>
      <w:r w:rsidRPr="00CA6411">
        <w:rPr>
          <w:rFonts w:hint="eastAsia"/>
          <w:color w:val="0066FF"/>
          <w:sz w:val="22"/>
          <w:lang w:eastAsia="ko-KR"/>
        </w:rPr>
        <w:t xml:space="preserve"> in </w:t>
      </w:r>
      <w:r w:rsidR="00B911CB">
        <w:rPr>
          <w:rFonts w:hint="eastAsia"/>
          <w:color w:val="0066FF"/>
          <w:sz w:val="22"/>
          <w:lang w:eastAsia="ko-KR"/>
        </w:rPr>
        <w:t>subcluase</w:t>
      </w:r>
      <w:r w:rsidR="00CF736F">
        <w:rPr>
          <w:rFonts w:hint="eastAsia"/>
          <w:color w:val="0066FF"/>
          <w:sz w:val="22"/>
          <w:lang w:eastAsia="ko-KR"/>
        </w:rPr>
        <w:t xml:space="preserve"> 5</w:t>
      </w:r>
      <w:r w:rsidR="00B911CB">
        <w:rPr>
          <w:color w:val="0066FF"/>
          <w:sz w:val="22"/>
          <w:lang w:eastAsia="ko-KR"/>
        </w:rPr>
        <w:t>.1.5</w:t>
      </w:r>
      <w:r w:rsidR="00CC4C47">
        <w:rPr>
          <w:color w:val="0066FF"/>
          <w:sz w:val="22"/>
          <w:lang w:eastAsia="ko-KR"/>
        </w:rPr>
        <w:t xml:space="preserve"> &amp; othes</w:t>
      </w:r>
      <w:r>
        <w:rPr>
          <w:rFonts w:hint="eastAsia"/>
          <w:color w:val="0066FF"/>
          <w:sz w:val="22"/>
          <w:lang w:eastAsia="ko-KR"/>
        </w:rPr>
        <w:t xml:space="preserve"> of</w:t>
      </w:r>
      <w:r w:rsidRPr="00CA6411">
        <w:rPr>
          <w:rFonts w:hint="eastAsia"/>
          <w:color w:val="0066FF"/>
          <w:sz w:val="22"/>
          <w:lang w:eastAsia="ko-KR"/>
        </w:rPr>
        <w:t xml:space="preserve"> TR36.714-00-02</w:t>
      </w:r>
      <w:r>
        <w:rPr>
          <w:color w:val="0066FF"/>
          <w:sz w:val="22"/>
        </w:rPr>
        <w:t xml:space="preserve"> </w:t>
      </w:r>
      <w:r w:rsidR="00CC4C47">
        <w:rPr>
          <w:color w:val="0066FF"/>
          <w:sz w:val="22"/>
        </w:rPr>
        <w:t>*******</w:t>
      </w:r>
      <w:r w:rsidR="00E52B6C" w:rsidRPr="00CA6411">
        <w:rPr>
          <w:color w:val="0066FF"/>
          <w:sz w:val="22"/>
        </w:rPr>
        <w:t>************</w:t>
      </w:r>
    </w:p>
    <w:p w:rsidR="00236E2C" w:rsidRPr="004F16F5" w:rsidRDefault="00236E2C" w:rsidP="00236E2C">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1.5</w:t>
      </w:r>
      <w:r w:rsidRPr="004F16F5">
        <w:rPr>
          <w:rFonts w:ascii="Arial" w:eastAsia="Times New Roman" w:hAnsi="Arial"/>
          <w:sz w:val="28"/>
          <w:lang w:eastAsia="ko-KR"/>
        </w:rPr>
        <w:tab/>
        <w:t>Summary of interference studies</w:t>
      </w:r>
    </w:p>
    <w:p w:rsidR="00A82897" w:rsidRPr="009B3C46" w:rsidRDefault="00A82897" w:rsidP="00A82897">
      <w:pPr>
        <w:rPr>
          <w:lang w:eastAsia="ko-KR"/>
        </w:rPr>
      </w:pPr>
      <w:r>
        <w:t>Table 5.</w:t>
      </w:r>
      <w:r w:rsidRPr="003E0520">
        <w:rPr>
          <w:rFonts w:hint="eastAsia"/>
          <w:lang w:eastAsia="ko-KR"/>
        </w:rPr>
        <w:t>1.5</w:t>
      </w:r>
      <w:r w:rsidRPr="009B3C46">
        <w:t xml:space="preserve">-1 summarizes the </w:t>
      </w:r>
      <w:r>
        <w:t xml:space="preserve">CA band combinations with </w:t>
      </w:r>
      <w:r w:rsidRPr="009B3C46">
        <w:t>self-interferenc</w:t>
      </w:r>
      <w:r>
        <w:t>e problems for CA_3DL/2UL CA</w:t>
      </w:r>
      <w:r w:rsidRPr="009B3C46">
        <w:t>.</w:t>
      </w:r>
    </w:p>
    <w:p w:rsidR="00A82897" w:rsidRPr="009B3C46" w:rsidRDefault="00A82897" w:rsidP="00A82897">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for 2UL/3DL CA</w:t>
      </w:r>
    </w:p>
    <w:tbl>
      <w:tblPr>
        <w:tblW w:w="9951" w:type="dxa"/>
        <w:jc w:val="center"/>
        <w:tblLook w:val="04A0" w:firstRow="1" w:lastRow="0" w:firstColumn="1" w:lastColumn="0" w:noHBand="0" w:noVBand="1"/>
      </w:tblPr>
      <w:tblGrid>
        <w:gridCol w:w="1528"/>
        <w:gridCol w:w="1396"/>
        <w:gridCol w:w="1146"/>
        <w:gridCol w:w="1577"/>
        <w:gridCol w:w="1247"/>
        <w:gridCol w:w="3057"/>
      </w:tblGrid>
      <w:tr w:rsidR="00A82897" w:rsidRPr="009B3C46" w:rsidTr="00A82897">
        <w:trPr>
          <w:trHeight w:val="1122"/>
          <w:jc w:val="center"/>
        </w:trPr>
        <w:tc>
          <w:tcPr>
            <w:tcW w:w="1528" w:type="dxa"/>
            <w:tcBorders>
              <w:top w:val="single" w:sz="8" w:space="0" w:color="auto"/>
              <w:left w:val="single" w:sz="8" w:space="0" w:color="auto"/>
              <w:bottom w:val="nil"/>
              <w:right w:val="single" w:sz="4" w:space="0" w:color="auto"/>
            </w:tcBorders>
            <w:shd w:val="clear" w:color="auto" w:fill="auto"/>
            <w:vAlign w:val="center"/>
            <w:hideMark/>
          </w:tcPr>
          <w:p w:rsidR="00A82897" w:rsidRPr="009B3C46" w:rsidRDefault="00A82897" w:rsidP="00A8289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A82897" w:rsidRPr="009B3C46" w:rsidRDefault="00A82897" w:rsidP="00A8289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46" w:type="dxa"/>
            <w:tcBorders>
              <w:top w:val="single" w:sz="8" w:space="0" w:color="auto"/>
              <w:left w:val="nil"/>
              <w:bottom w:val="nil"/>
              <w:right w:val="single" w:sz="4" w:space="0" w:color="auto"/>
            </w:tcBorders>
            <w:shd w:val="clear" w:color="auto" w:fill="auto"/>
            <w:vAlign w:val="center"/>
            <w:hideMark/>
          </w:tcPr>
          <w:p w:rsidR="00A82897" w:rsidRPr="009B3C46" w:rsidRDefault="00A82897" w:rsidP="00A8289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A82897" w:rsidRPr="009B3C46" w:rsidRDefault="00A82897" w:rsidP="00A8289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A82897" w:rsidRPr="009B3C46" w:rsidRDefault="00A82897" w:rsidP="00A8289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A82897" w:rsidRPr="009B3C46" w:rsidRDefault="00A82897" w:rsidP="00A8289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057" w:type="dxa"/>
            <w:tcBorders>
              <w:top w:val="single" w:sz="8" w:space="0" w:color="auto"/>
              <w:left w:val="nil"/>
              <w:bottom w:val="nil"/>
              <w:right w:val="single" w:sz="8" w:space="0" w:color="auto"/>
            </w:tcBorders>
            <w:shd w:val="clear" w:color="auto" w:fill="auto"/>
            <w:vAlign w:val="center"/>
            <w:hideMark/>
          </w:tcPr>
          <w:p w:rsidR="00A82897" w:rsidRPr="009B3C46" w:rsidRDefault="00A82897" w:rsidP="00A82897">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A82897" w:rsidRPr="009B3C46" w:rsidTr="00A82897">
        <w:trPr>
          <w:trHeight w:val="407"/>
          <w:jc w:val="center"/>
        </w:trPr>
        <w:tc>
          <w:tcPr>
            <w:tcW w:w="1528" w:type="dxa"/>
            <w:tcBorders>
              <w:top w:val="single" w:sz="8" w:space="0" w:color="auto"/>
              <w:left w:val="single" w:sz="8" w:space="0" w:color="auto"/>
              <w:bottom w:val="single" w:sz="8" w:space="0" w:color="000000"/>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rPr>
              <w:t>CA_1A-3A-</w:t>
            </w:r>
            <w:r>
              <w:rPr>
                <w:rFonts w:ascii="Arial" w:hAnsi="Arial" w:cs="Arial" w:hint="eastAsia"/>
                <w:color w:val="000000"/>
                <w:sz w:val="18"/>
                <w:szCs w:val="18"/>
                <w:lang w:eastAsia="ko-KR"/>
              </w:rPr>
              <w:t>40</w:t>
            </w:r>
            <w:r w:rsidRPr="009B3C46">
              <w:rPr>
                <w:rFonts w:ascii="Arial" w:hAnsi="Arial" w:cs="Arial"/>
                <w:color w:val="000000"/>
                <w:sz w:val="18"/>
                <w:szCs w:val="18"/>
              </w:rPr>
              <w:t>A</w:t>
            </w:r>
          </w:p>
        </w:tc>
        <w:tc>
          <w:tcPr>
            <w:tcW w:w="1396" w:type="dxa"/>
            <w:tcBorders>
              <w:top w:val="single" w:sz="8"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eastAsia="ko-KR"/>
              </w:rPr>
              <w:t>CA_1A-3A</w:t>
            </w:r>
          </w:p>
        </w:tc>
        <w:tc>
          <w:tcPr>
            <w:tcW w:w="1146" w:type="dxa"/>
            <w:tcBorders>
              <w:top w:val="single" w:sz="8"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8"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527F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single" w:sz="8"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057" w:type="dxa"/>
            <w:tcBorders>
              <w:top w:val="single" w:sz="8" w:space="0" w:color="auto"/>
              <w:left w:val="nil"/>
              <w:right w:val="single" w:sz="8" w:space="0" w:color="auto"/>
            </w:tcBorders>
            <w:shd w:val="clear" w:color="auto" w:fill="FFC000"/>
            <w:noWrap/>
            <w:vAlign w:val="center"/>
            <w:hideMark/>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8.0</w:t>
            </w:r>
          </w:p>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Table 7.3.1A-0bA for CA_1A-3A</w:t>
            </w:r>
            <w:r>
              <w:rPr>
                <w:rFonts w:ascii="Arial" w:hAnsi="Arial" w:cs="Arial"/>
                <w:color w:val="000000"/>
                <w:sz w:val="18"/>
                <w:szCs w:val="18"/>
                <w:lang w:val="en-US"/>
              </w:rPr>
              <w:t xml:space="preserve"> [TS36.101]</w:t>
            </w:r>
          </w:p>
        </w:tc>
      </w:tr>
      <w:tr w:rsidR="00A82897" w:rsidRPr="009B3C46" w:rsidTr="00A82897">
        <w:trPr>
          <w:trHeight w:val="386"/>
          <w:jc w:val="center"/>
        </w:trPr>
        <w:tc>
          <w:tcPr>
            <w:tcW w:w="1528" w:type="dxa"/>
            <w:tcBorders>
              <w:top w:val="nil"/>
              <w:left w:val="single" w:sz="8" w:space="0" w:color="auto"/>
              <w:bottom w:val="single" w:sz="8" w:space="0" w:color="000000"/>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CA_1A-</w:t>
            </w:r>
            <w:r>
              <w:rPr>
                <w:rFonts w:ascii="Arial" w:hAnsi="Arial" w:cs="Arial" w:hint="eastAsia"/>
                <w:color w:val="000000"/>
                <w:sz w:val="18"/>
                <w:szCs w:val="18"/>
                <w:lang w:val="en-US" w:eastAsia="ko-KR"/>
              </w:rPr>
              <w:t>5</w:t>
            </w:r>
            <w:r>
              <w:rPr>
                <w:rFonts w:ascii="Arial" w:hAnsi="Arial" w:cs="Arial"/>
                <w:color w:val="000000"/>
                <w:sz w:val="18"/>
                <w:szCs w:val="18"/>
                <w:lang w:val="en-US"/>
              </w:rPr>
              <w:t>A-</w:t>
            </w:r>
            <w:r>
              <w:rPr>
                <w:rFonts w:ascii="Arial" w:hAnsi="Arial" w:cs="Arial" w:hint="eastAsia"/>
                <w:color w:val="000000"/>
                <w:sz w:val="18"/>
                <w:szCs w:val="18"/>
                <w:lang w:val="en-US" w:eastAsia="ko-KR"/>
              </w:rPr>
              <w:t>40</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CA_1A-</w:t>
            </w:r>
            <w:r>
              <w:rPr>
                <w:rFonts w:ascii="Arial" w:hAnsi="Arial" w:cs="Arial" w:hint="eastAsia"/>
                <w:color w:val="000000"/>
                <w:sz w:val="18"/>
                <w:szCs w:val="18"/>
                <w:lang w:eastAsia="ko-KR"/>
              </w:rPr>
              <w:t>5</w:t>
            </w:r>
            <w:r w:rsidRPr="009B3C46">
              <w:rPr>
                <w:rFonts w:ascii="Arial" w:hAnsi="Arial" w:cs="Arial"/>
                <w:color w:val="000000"/>
                <w:sz w:val="18"/>
                <w:szCs w:val="18"/>
                <w:lang w:eastAsia="ko-KR"/>
              </w:rPr>
              <w:t>A</w:t>
            </w:r>
          </w:p>
        </w:tc>
        <w:tc>
          <w:tcPr>
            <w:tcW w:w="1146" w:type="dxa"/>
            <w:tcBorders>
              <w:top w:val="single" w:sz="4"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4</w:t>
            </w:r>
            <w:r w:rsidRPr="002527F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right w:val="single" w:sz="8"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9.0</w:t>
            </w:r>
          </w:p>
        </w:tc>
      </w:tr>
      <w:tr w:rsidR="00A82897" w:rsidRPr="009B3C46" w:rsidTr="00A82897">
        <w:trPr>
          <w:trHeight w:val="276"/>
          <w:jc w:val="center"/>
        </w:trPr>
        <w:tc>
          <w:tcPr>
            <w:tcW w:w="1528"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CA_1A-3A-</w:t>
            </w:r>
            <w:r>
              <w:rPr>
                <w:rFonts w:ascii="Arial" w:hAnsi="Arial" w:cs="Arial" w:hint="eastAsia"/>
                <w:color w:val="000000"/>
                <w:sz w:val="18"/>
                <w:szCs w:val="18"/>
                <w:lang w:val="en-US" w:eastAsia="ko-KR"/>
              </w:rPr>
              <w:t>7</w:t>
            </w:r>
            <w:r w:rsidRPr="009B3C46">
              <w:rPr>
                <w:rFonts w:ascii="Arial" w:hAnsi="Arial" w:cs="Arial"/>
                <w:color w:val="000000"/>
                <w:sz w:val="18"/>
                <w:szCs w:val="18"/>
                <w:lang w:val="en-US"/>
              </w:rPr>
              <w:t>A</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eastAsia="ko-KR"/>
              </w:rPr>
              <w:t>CA_1A-3A</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vMerge w:val="restart"/>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057" w:type="dxa"/>
            <w:tcBorders>
              <w:top w:val="single" w:sz="4" w:space="0" w:color="auto"/>
              <w:left w:val="nil"/>
              <w:bottom w:val="single" w:sz="4" w:space="0" w:color="auto"/>
              <w:right w:val="single" w:sz="8"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N/A</w:t>
            </w:r>
          </w:p>
        </w:tc>
      </w:tr>
      <w:tr w:rsidR="00A82897" w:rsidRPr="009B3C46" w:rsidTr="00A82897">
        <w:trPr>
          <w:trHeight w:val="276"/>
          <w:jc w:val="center"/>
        </w:trPr>
        <w:tc>
          <w:tcPr>
            <w:tcW w:w="1528" w:type="dxa"/>
            <w:vMerge/>
            <w:tcBorders>
              <w:top w:val="nil"/>
              <w:left w:val="single" w:sz="8" w:space="0" w:color="auto"/>
              <w:bottom w:val="single" w:sz="8" w:space="0" w:color="000000"/>
              <w:right w:val="single" w:sz="4" w:space="0" w:color="auto"/>
            </w:tcBorders>
            <w:vAlign w:val="center"/>
            <w:hideMark/>
          </w:tcPr>
          <w:p w:rsidR="00A82897" w:rsidRPr="009B3C46" w:rsidRDefault="00A82897" w:rsidP="00A82897">
            <w:pPr>
              <w:spacing w:after="0"/>
              <w:jc w:val="center"/>
              <w:rPr>
                <w:rFonts w:ascii="Arial" w:hAnsi="Arial" w:cs="Arial"/>
                <w:color w:val="000000"/>
                <w:sz w:val="18"/>
                <w:szCs w:val="18"/>
                <w:lang w:val="en-US"/>
              </w:rPr>
            </w:pPr>
          </w:p>
        </w:tc>
        <w:tc>
          <w:tcPr>
            <w:tcW w:w="1396" w:type="dxa"/>
            <w:tcBorders>
              <w:top w:val="nil"/>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rPr>
              <w:t>CA_</w:t>
            </w:r>
            <w:r>
              <w:rPr>
                <w:rFonts w:ascii="Arial" w:hAnsi="Arial" w:cs="Arial"/>
                <w:color w:val="000000"/>
                <w:sz w:val="18"/>
                <w:szCs w:val="18"/>
              </w:rPr>
              <w:t>1A-</w:t>
            </w:r>
            <w:r>
              <w:rPr>
                <w:rFonts w:ascii="Arial" w:hAnsi="Arial" w:cs="Arial" w:hint="eastAsia"/>
                <w:color w:val="000000"/>
                <w:sz w:val="18"/>
                <w:szCs w:val="18"/>
                <w:lang w:eastAsia="ko-KR"/>
              </w:rPr>
              <w:t>7</w:t>
            </w:r>
            <w:r w:rsidRPr="009B3C46">
              <w:rPr>
                <w:rFonts w:ascii="Arial" w:hAnsi="Arial" w:cs="Arial"/>
                <w:color w:val="000000"/>
                <w:sz w:val="18"/>
                <w:szCs w:val="18"/>
              </w:rPr>
              <w:t>A</w:t>
            </w:r>
          </w:p>
        </w:tc>
        <w:tc>
          <w:tcPr>
            <w:tcW w:w="1146" w:type="dxa"/>
            <w:tcBorders>
              <w:top w:val="nil"/>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nil"/>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vMerge/>
            <w:tcBorders>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p>
        </w:tc>
        <w:tc>
          <w:tcPr>
            <w:tcW w:w="3057" w:type="dxa"/>
            <w:tcBorders>
              <w:top w:val="nil"/>
              <w:left w:val="nil"/>
              <w:bottom w:val="single" w:sz="4" w:space="0" w:color="auto"/>
              <w:right w:val="single" w:sz="8"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Table 7.3.1A-0bA for CA_1A-3A</w:t>
            </w:r>
            <w:r>
              <w:rPr>
                <w:rFonts w:ascii="Arial" w:hAnsi="Arial" w:cs="Arial"/>
                <w:color w:val="000000"/>
                <w:sz w:val="18"/>
                <w:szCs w:val="18"/>
                <w:lang w:val="en-US"/>
              </w:rPr>
              <w:t xml:space="preserve"> [TS36.101]</w:t>
            </w:r>
          </w:p>
        </w:tc>
      </w:tr>
      <w:tr w:rsidR="00A82897" w:rsidRPr="009B3C46" w:rsidTr="00A82897">
        <w:trPr>
          <w:trHeight w:val="290"/>
          <w:jc w:val="center"/>
        </w:trPr>
        <w:tc>
          <w:tcPr>
            <w:tcW w:w="1528" w:type="dxa"/>
            <w:vMerge/>
            <w:tcBorders>
              <w:top w:val="nil"/>
              <w:left w:val="single" w:sz="8" w:space="0" w:color="auto"/>
              <w:bottom w:val="single" w:sz="8" w:space="0" w:color="000000"/>
              <w:right w:val="single" w:sz="4" w:space="0" w:color="auto"/>
            </w:tcBorders>
            <w:vAlign w:val="center"/>
            <w:hideMark/>
          </w:tcPr>
          <w:p w:rsidR="00A82897" w:rsidRPr="009B3C46" w:rsidRDefault="00A82897" w:rsidP="00A82897">
            <w:pPr>
              <w:spacing w:after="0"/>
              <w:jc w:val="center"/>
              <w:rPr>
                <w:rFonts w:ascii="Arial" w:hAnsi="Arial" w:cs="Arial"/>
                <w:color w:val="000000"/>
                <w:sz w:val="18"/>
                <w:szCs w:val="18"/>
                <w:lang w:val="en-US"/>
              </w:rPr>
            </w:pPr>
          </w:p>
        </w:tc>
        <w:tc>
          <w:tcPr>
            <w:tcW w:w="1396" w:type="dxa"/>
            <w:tcBorders>
              <w:top w:val="nil"/>
              <w:left w:val="nil"/>
              <w:bottom w:val="single" w:sz="8"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eastAsia="ko-KR"/>
              </w:rPr>
              <w:t>CA_3A-</w:t>
            </w:r>
            <w:r>
              <w:rPr>
                <w:rFonts w:ascii="Arial" w:hAnsi="Arial" w:cs="Arial" w:hint="eastAsia"/>
                <w:color w:val="000000"/>
                <w:sz w:val="18"/>
                <w:szCs w:val="18"/>
                <w:lang w:eastAsia="ko-KR"/>
              </w:rPr>
              <w:t>7</w:t>
            </w:r>
            <w:r w:rsidRPr="009B3C46">
              <w:rPr>
                <w:rFonts w:ascii="Arial" w:hAnsi="Arial" w:cs="Arial"/>
                <w:color w:val="000000"/>
                <w:sz w:val="18"/>
                <w:szCs w:val="18"/>
                <w:lang w:eastAsia="ko-KR"/>
              </w:rPr>
              <w:t>A</w:t>
            </w:r>
          </w:p>
        </w:tc>
        <w:tc>
          <w:tcPr>
            <w:tcW w:w="1146" w:type="dxa"/>
            <w:tcBorders>
              <w:top w:val="nil"/>
              <w:left w:val="nil"/>
              <w:bottom w:val="single" w:sz="8"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nil"/>
              <w:left w:val="nil"/>
              <w:bottom w:val="single" w:sz="8"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vMerge/>
            <w:tcBorders>
              <w:left w:val="nil"/>
              <w:bottom w:val="single" w:sz="8"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p>
        </w:tc>
        <w:tc>
          <w:tcPr>
            <w:tcW w:w="3057" w:type="dxa"/>
            <w:tcBorders>
              <w:top w:val="nil"/>
              <w:left w:val="nil"/>
              <w:bottom w:val="single" w:sz="8" w:space="0" w:color="auto"/>
              <w:right w:val="single" w:sz="8"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Table 7.3.1A-0bA for CA_1A-3A</w:t>
            </w:r>
            <w:r>
              <w:rPr>
                <w:rFonts w:ascii="Arial" w:hAnsi="Arial" w:cs="Arial"/>
                <w:color w:val="000000"/>
                <w:sz w:val="18"/>
                <w:szCs w:val="18"/>
                <w:lang w:val="en-US"/>
              </w:rPr>
              <w:t xml:space="preserve"> [TS36.101]</w:t>
            </w:r>
          </w:p>
        </w:tc>
      </w:tr>
      <w:tr w:rsidR="00A82897" w:rsidRPr="009B3C46" w:rsidTr="00A82897">
        <w:trPr>
          <w:trHeight w:val="432"/>
          <w:jc w:val="center"/>
        </w:trPr>
        <w:tc>
          <w:tcPr>
            <w:tcW w:w="1528"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CA_1A-</w:t>
            </w:r>
            <w:r>
              <w:rPr>
                <w:rFonts w:ascii="Arial" w:hAnsi="Arial" w:cs="Arial" w:hint="eastAsia"/>
                <w:color w:val="000000"/>
                <w:sz w:val="18"/>
                <w:szCs w:val="18"/>
                <w:lang w:val="en-US" w:eastAsia="ko-KR"/>
              </w:rPr>
              <w:t>7</w:t>
            </w:r>
            <w:r>
              <w:rPr>
                <w:rFonts w:ascii="Arial" w:hAnsi="Arial" w:cs="Arial"/>
                <w:color w:val="000000"/>
                <w:sz w:val="18"/>
                <w:szCs w:val="18"/>
                <w:lang w:val="en-US"/>
              </w:rPr>
              <w:t>A-</w:t>
            </w:r>
            <w:r>
              <w:rPr>
                <w:rFonts w:ascii="Arial" w:hAnsi="Arial" w:cs="Arial" w:hint="eastAsia"/>
                <w:color w:val="000000"/>
                <w:sz w:val="18"/>
                <w:szCs w:val="18"/>
                <w:lang w:val="en-US" w:eastAsia="ko-KR"/>
              </w:rPr>
              <w:t>8</w:t>
            </w:r>
            <w:r w:rsidRPr="009B3C46">
              <w:rPr>
                <w:rFonts w:ascii="Arial" w:hAnsi="Arial" w:cs="Arial"/>
                <w:color w:val="000000"/>
                <w:sz w:val="18"/>
                <w:szCs w:val="18"/>
                <w:lang w:val="en-US"/>
              </w:rPr>
              <w:t>A</w:t>
            </w:r>
          </w:p>
        </w:tc>
        <w:tc>
          <w:tcPr>
            <w:tcW w:w="1396" w:type="dxa"/>
            <w:tcBorders>
              <w:top w:val="nil"/>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eastAsia="ko-KR"/>
              </w:rPr>
              <w:t>CA_1A-</w:t>
            </w:r>
            <w:r>
              <w:rPr>
                <w:rFonts w:ascii="Arial" w:hAnsi="Arial" w:cs="Arial" w:hint="eastAsia"/>
                <w:color w:val="000000"/>
                <w:sz w:val="18"/>
                <w:szCs w:val="18"/>
                <w:lang w:eastAsia="ko-KR"/>
              </w:rPr>
              <w:t>7</w:t>
            </w:r>
            <w:r w:rsidRPr="009B3C46">
              <w:rPr>
                <w:rFonts w:ascii="Arial" w:hAnsi="Arial" w:cs="Arial"/>
                <w:color w:val="000000"/>
                <w:sz w:val="18"/>
                <w:szCs w:val="18"/>
                <w:lang w:eastAsia="ko-KR"/>
              </w:rPr>
              <w:t>A</w:t>
            </w:r>
          </w:p>
        </w:tc>
        <w:tc>
          <w:tcPr>
            <w:tcW w:w="1146" w:type="dxa"/>
            <w:tcBorders>
              <w:top w:val="nil"/>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nil"/>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B3192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nil"/>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nil"/>
              <w:left w:val="nil"/>
              <w:bottom w:val="single" w:sz="4" w:space="0" w:color="auto"/>
              <w:right w:val="single" w:sz="8" w:space="0" w:color="auto"/>
            </w:tcBorders>
            <w:shd w:val="clear" w:color="auto" w:fill="auto"/>
            <w:noWrap/>
            <w:vAlign w:val="center"/>
            <w:hideMark/>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w:t>
            </w:r>
          </w:p>
          <w:p w:rsidR="00A82897" w:rsidRPr="00C131EC" w:rsidRDefault="00A82897" w:rsidP="00A82897">
            <w:pPr>
              <w:spacing w:after="0"/>
              <w:jc w:val="center"/>
              <w:rPr>
                <w:rFonts w:ascii="Arial" w:hAnsi="Arial" w:cs="Arial"/>
                <w:color w:val="000000"/>
                <w:sz w:val="18"/>
                <w:szCs w:val="18"/>
                <w:lang w:val="en-US" w:eastAsia="ko-KR"/>
              </w:rPr>
            </w:pPr>
            <w:r w:rsidRPr="00C131EC">
              <w:rPr>
                <w:rFonts w:ascii="Arial" w:hAnsi="Arial" w:cs="Arial"/>
                <w:sz w:val="18"/>
                <w:szCs w:val="18"/>
                <w:lang w:val="en-US" w:eastAsia="ja-JP"/>
              </w:rPr>
              <w:t>The IMD5 is fairly small and the overlapped region is quite small portion</w:t>
            </w:r>
          </w:p>
        </w:tc>
      </w:tr>
      <w:tr w:rsidR="00A82897" w:rsidRPr="009B3C46" w:rsidTr="00A82897">
        <w:trPr>
          <w:trHeight w:val="457"/>
          <w:jc w:val="center"/>
        </w:trPr>
        <w:tc>
          <w:tcPr>
            <w:tcW w:w="1528" w:type="dxa"/>
            <w:vMerge/>
            <w:tcBorders>
              <w:top w:val="nil"/>
              <w:left w:val="single" w:sz="8" w:space="0" w:color="auto"/>
              <w:bottom w:val="single" w:sz="8" w:space="0" w:color="000000"/>
              <w:right w:val="single" w:sz="4" w:space="0" w:color="auto"/>
            </w:tcBorders>
            <w:shd w:val="clear" w:color="auto" w:fill="auto"/>
            <w:vAlign w:val="center"/>
            <w:hideMark/>
          </w:tcPr>
          <w:p w:rsidR="00A82897" w:rsidRPr="009B3C46" w:rsidRDefault="00A82897" w:rsidP="00A82897">
            <w:pPr>
              <w:spacing w:after="0"/>
              <w:jc w:val="center"/>
              <w:rPr>
                <w:rFonts w:ascii="Arial" w:hAnsi="Arial" w:cs="Arial"/>
                <w:color w:val="000000"/>
                <w:sz w:val="18"/>
                <w:szCs w:val="18"/>
                <w:lang w:val="en-US"/>
              </w:rPr>
            </w:pPr>
          </w:p>
        </w:tc>
        <w:tc>
          <w:tcPr>
            <w:tcW w:w="1396" w:type="dxa"/>
            <w:tcBorders>
              <w:top w:val="nil"/>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CA_1A-</w:t>
            </w:r>
            <w:r>
              <w:rPr>
                <w:rFonts w:ascii="Arial" w:hAnsi="Arial" w:cs="Arial" w:hint="eastAsia"/>
                <w:color w:val="000000"/>
                <w:sz w:val="18"/>
                <w:szCs w:val="18"/>
                <w:lang w:eastAsia="ko-KR"/>
              </w:rPr>
              <w:t>8</w:t>
            </w:r>
            <w:r w:rsidRPr="009B3C46">
              <w:rPr>
                <w:rFonts w:ascii="Arial" w:hAnsi="Arial" w:cs="Arial"/>
                <w:color w:val="000000"/>
                <w:sz w:val="18"/>
                <w:szCs w:val="18"/>
                <w:lang w:eastAsia="ko-KR"/>
              </w:rPr>
              <w:t>A</w:t>
            </w:r>
          </w:p>
        </w:tc>
        <w:tc>
          <w:tcPr>
            <w:tcW w:w="1146" w:type="dxa"/>
            <w:tcBorders>
              <w:top w:val="nil"/>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2527F4">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p>
        </w:tc>
        <w:tc>
          <w:tcPr>
            <w:tcW w:w="1577" w:type="dxa"/>
            <w:tcBorders>
              <w:top w:val="nil"/>
              <w:left w:val="nil"/>
              <w:right w:val="nil"/>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p>
        </w:tc>
        <w:tc>
          <w:tcPr>
            <w:tcW w:w="1247" w:type="dxa"/>
            <w:tcBorders>
              <w:top w:val="nil"/>
              <w:left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w:t>
            </w:r>
          </w:p>
        </w:tc>
        <w:tc>
          <w:tcPr>
            <w:tcW w:w="3057" w:type="dxa"/>
            <w:tcBorders>
              <w:top w:val="nil"/>
              <w:left w:val="nil"/>
              <w:right w:val="single" w:sz="8" w:space="0" w:color="auto"/>
            </w:tcBorders>
            <w:shd w:val="clear" w:color="auto" w:fill="auto"/>
            <w:noWrap/>
            <w:vAlign w:val="center"/>
            <w:hideMark/>
          </w:tcPr>
          <w:p w:rsidR="00A82897" w:rsidRPr="00B31925"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Table 7.3.1A-0a for CA_1A-7A-8A [TS36.101]</w:t>
            </w:r>
          </w:p>
        </w:tc>
      </w:tr>
      <w:tr w:rsidR="00A82897" w:rsidRPr="009B3C46" w:rsidTr="00A82897">
        <w:trPr>
          <w:trHeight w:val="443"/>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lastRenderedPageBreak/>
              <w:t>CA_1A-</w:t>
            </w:r>
            <w:r>
              <w:rPr>
                <w:rFonts w:ascii="Arial" w:hAnsi="Arial" w:cs="Arial" w:hint="eastAsia"/>
                <w:color w:val="000000"/>
                <w:sz w:val="18"/>
                <w:szCs w:val="18"/>
                <w:lang w:val="en-US" w:eastAsia="ko-KR"/>
              </w:rPr>
              <w:t>8</w:t>
            </w:r>
            <w:r>
              <w:rPr>
                <w:rFonts w:ascii="Arial" w:hAnsi="Arial" w:cs="Arial"/>
                <w:color w:val="000000"/>
                <w:sz w:val="18"/>
                <w:szCs w:val="18"/>
                <w:lang w:val="en-US"/>
              </w:rPr>
              <w:t>A-</w:t>
            </w:r>
            <w:r>
              <w:rPr>
                <w:rFonts w:ascii="Arial" w:hAnsi="Arial" w:cs="Arial" w:hint="eastAsia"/>
                <w:color w:val="000000"/>
                <w:sz w:val="18"/>
                <w:szCs w:val="18"/>
                <w:lang w:val="en-US" w:eastAsia="ko-KR"/>
              </w:rPr>
              <w:t>40</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rPr>
              <w:t>CA_1A-</w:t>
            </w:r>
            <w:r w:rsidRPr="009B3C46">
              <w:rPr>
                <w:rFonts w:ascii="Arial" w:hAnsi="Arial" w:cs="Arial"/>
                <w:color w:val="000000"/>
                <w:sz w:val="18"/>
                <w:szCs w:val="18"/>
              </w:rPr>
              <w:t>8A</w:t>
            </w:r>
          </w:p>
        </w:tc>
        <w:tc>
          <w:tcPr>
            <w:tcW w:w="1146" w:type="dxa"/>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right w:val="single" w:sz="8"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522"/>
          <w:jc w:val="center"/>
        </w:trPr>
        <w:tc>
          <w:tcPr>
            <w:tcW w:w="1528" w:type="dxa"/>
            <w:tcBorders>
              <w:top w:val="nil"/>
              <w:left w:val="single" w:sz="8" w:space="0" w:color="auto"/>
              <w:bottom w:val="single" w:sz="8" w:space="0" w:color="000000"/>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CA_1A-</w:t>
            </w:r>
            <w:r>
              <w:rPr>
                <w:rFonts w:ascii="Arial" w:hAnsi="Arial" w:cs="Arial" w:hint="eastAsia"/>
                <w:color w:val="000000"/>
                <w:sz w:val="18"/>
                <w:szCs w:val="18"/>
                <w:lang w:val="en-US" w:eastAsia="ko-KR"/>
              </w:rPr>
              <w:t>42C</w:t>
            </w:r>
          </w:p>
        </w:tc>
        <w:tc>
          <w:tcPr>
            <w:tcW w:w="1396" w:type="dxa"/>
            <w:tcBorders>
              <w:top w:val="single" w:sz="4"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CA_1A-</w:t>
            </w:r>
            <w:r>
              <w:rPr>
                <w:rFonts w:ascii="Arial" w:hAnsi="Arial" w:cs="Arial" w:hint="eastAsia"/>
                <w:color w:val="000000"/>
                <w:sz w:val="18"/>
                <w:szCs w:val="18"/>
                <w:lang w:eastAsia="ko-KR"/>
              </w:rPr>
              <w:t>42</w:t>
            </w:r>
            <w:r w:rsidRPr="009B3C46">
              <w:rPr>
                <w:rFonts w:ascii="Arial" w:hAnsi="Arial" w:cs="Arial"/>
                <w:color w:val="000000"/>
                <w:sz w:val="18"/>
                <w:szCs w:val="18"/>
                <w:lang w:eastAsia="ko-KR"/>
              </w:rPr>
              <w:t>A</w:t>
            </w:r>
          </w:p>
        </w:tc>
        <w:tc>
          <w:tcPr>
            <w:tcW w:w="1146" w:type="dxa"/>
            <w:tcBorders>
              <w:top w:val="single" w:sz="4"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F736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w:t>
            </w:r>
          </w:p>
        </w:tc>
        <w:tc>
          <w:tcPr>
            <w:tcW w:w="3057" w:type="dxa"/>
            <w:tcBorders>
              <w:top w:val="single" w:sz="4" w:space="0" w:color="auto"/>
              <w:left w:val="nil"/>
              <w:right w:val="single" w:sz="8"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sidRPr="006843E2">
              <w:rPr>
                <w:rFonts w:ascii="Arial" w:hAnsi="Arial" w:cs="Arial" w:hint="eastAsia"/>
                <w:color w:val="000000"/>
                <w:sz w:val="18"/>
                <w:szCs w:val="18"/>
                <w:lang w:val="en-US" w:eastAsia="ko-KR"/>
              </w:rPr>
              <w:t xml:space="preserve">No impact </w:t>
            </w:r>
            <w:r w:rsidRPr="006843E2">
              <w:rPr>
                <w:rFonts w:ascii="Arial" w:hAnsi="Arial" w:cs="Arial"/>
                <w:color w:val="000000"/>
                <w:sz w:val="18"/>
                <w:szCs w:val="18"/>
                <w:lang w:val="en-US" w:eastAsia="ko-KR"/>
              </w:rPr>
              <w:t>when consider a fixed Tx-Rx separation of 190MHz in Band 1 own Rx band.</w:t>
            </w:r>
          </w:p>
        </w:tc>
      </w:tr>
      <w:tr w:rsidR="00A82897" w:rsidRPr="009B3C46" w:rsidTr="00A82897">
        <w:trPr>
          <w:trHeight w:val="429"/>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CA_2A-4A-</w:t>
            </w:r>
            <w:r>
              <w:rPr>
                <w:rFonts w:ascii="Arial" w:hAnsi="Arial" w:cs="Arial" w:hint="eastAsia"/>
                <w:color w:val="000000"/>
                <w:sz w:val="18"/>
                <w:szCs w:val="18"/>
                <w:lang w:val="en-US" w:eastAsia="ko-KR"/>
              </w:rPr>
              <w:t>5</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eastAsia="ko-KR"/>
              </w:rPr>
              <w:t>CA_2A-4A</w:t>
            </w:r>
          </w:p>
        </w:tc>
        <w:tc>
          <w:tcPr>
            <w:tcW w:w="1146" w:type="dxa"/>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tcBorders>
              <w:top w:val="single" w:sz="4"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right w:val="single" w:sz="8"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N/A</w:t>
            </w:r>
          </w:p>
        </w:tc>
      </w:tr>
      <w:tr w:rsidR="00A82897" w:rsidRPr="009B3C46" w:rsidTr="00A82897">
        <w:trPr>
          <w:trHeight w:val="429"/>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w:t>
            </w:r>
            <w:r>
              <w:rPr>
                <w:rFonts w:ascii="Arial" w:hAnsi="Arial" w:cs="Arial" w:hint="eastAsia"/>
                <w:color w:val="000000"/>
                <w:sz w:val="18"/>
                <w:szCs w:val="18"/>
                <w:lang w:val="en-US" w:eastAsia="ko-KR"/>
              </w:rPr>
              <w:t>2</w:t>
            </w:r>
            <w:r>
              <w:rPr>
                <w:rFonts w:ascii="Arial" w:hAnsi="Arial" w:cs="Arial"/>
                <w:color w:val="000000"/>
                <w:sz w:val="18"/>
                <w:szCs w:val="18"/>
                <w:lang w:val="en-US"/>
              </w:rPr>
              <w:t>A-</w:t>
            </w:r>
            <w:r>
              <w:rPr>
                <w:rFonts w:ascii="Arial" w:hAnsi="Arial" w:cs="Arial" w:hint="eastAsia"/>
                <w:color w:val="000000"/>
                <w:sz w:val="18"/>
                <w:szCs w:val="18"/>
                <w:lang w:val="en-US" w:eastAsia="ko-KR"/>
              </w:rPr>
              <w:t>4</w:t>
            </w:r>
            <w:r>
              <w:rPr>
                <w:rFonts w:ascii="Arial" w:hAnsi="Arial" w:cs="Arial"/>
                <w:color w:val="000000"/>
                <w:sz w:val="18"/>
                <w:szCs w:val="18"/>
                <w:lang w:val="en-US"/>
              </w:rPr>
              <w:t>A-2</w:t>
            </w:r>
            <w:r>
              <w:rPr>
                <w:rFonts w:ascii="Arial" w:hAnsi="Arial" w:cs="Arial" w:hint="eastAsia"/>
                <w:color w:val="000000"/>
                <w:sz w:val="18"/>
                <w:szCs w:val="18"/>
                <w:lang w:val="en-US" w:eastAsia="ko-KR"/>
              </w:rPr>
              <w:t>9</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eastAsia="ko-KR"/>
              </w:rPr>
            </w:pPr>
            <w:r w:rsidRPr="009B3C46">
              <w:rPr>
                <w:rFonts w:ascii="Arial" w:hAnsi="Arial" w:cs="Arial"/>
                <w:color w:val="000000"/>
                <w:sz w:val="18"/>
                <w:szCs w:val="18"/>
                <w:lang w:eastAsia="ko-KR"/>
              </w:rPr>
              <w:t>CA_2A-4A</w:t>
            </w:r>
          </w:p>
        </w:tc>
        <w:tc>
          <w:tcPr>
            <w:tcW w:w="1146" w:type="dxa"/>
            <w:tcBorders>
              <w:top w:val="single" w:sz="4" w:space="0" w:color="auto"/>
              <w:left w:val="nil"/>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577"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p>
        </w:tc>
        <w:tc>
          <w:tcPr>
            <w:tcW w:w="1247"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p>
        </w:tc>
        <w:tc>
          <w:tcPr>
            <w:tcW w:w="3057" w:type="dxa"/>
            <w:tcBorders>
              <w:top w:val="single" w:sz="4" w:space="0" w:color="auto"/>
              <w:left w:val="nil"/>
              <w:right w:val="single" w:sz="8"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N/A</w:t>
            </w:r>
          </w:p>
        </w:tc>
      </w:tr>
      <w:tr w:rsidR="00A82897" w:rsidRPr="009B3C46" w:rsidTr="00A82897">
        <w:trPr>
          <w:trHeight w:val="429"/>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rPr>
              <w:t>CA_2A-</w:t>
            </w:r>
            <w:r>
              <w:rPr>
                <w:rFonts w:ascii="Arial" w:hAnsi="Arial" w:cs="Arial" w:hint="eastAsia"/>
                <w:color w:val="000000"/>
                <w:sz w:val="18"/>
                <w:szCs w:val="18"/>
                <w:lang w:val="en-US" w:eastAsia="ko-KR"/>
              </w:rPr>
              <w:t>12B</w:t>
            </w:r>
          </w:p>
        </w:tc>
        <w:tc>
          <w:tcPr>
            <w:tcW w:w="1396"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CA_2A-1</w:t>
            </w:r>
            <w:r>
              <w:rPr>
                <w:rFonts w:ascii="Arial" w:hAnsi="Arial" w:cs="Arial" w:hint="eastAsia"/>
                <w:color w:val="000000"/>
                <w:sz w:val="18"/>
                <w:szCs w:val="18"/>
                <w:lang w:val="en-US" w:eastAsia="ko-KR"/>
              </w:rPr>
              <w:t>2</w:t>
            </w:r>
            <w:r w:rsidRPr="009B3C46">
              <w:rPr>
                <w:rFonts w:ascii="Arial" w:hAnsi="Arial" w:cs="Arial"/>
                <w:color w:val="000000"/>
                <w:sz w:val="18"/>
                <w:szCs w:val="18"/>
                <w:lang w:val="en-US"/>
              </w:rPr>
              <w:t>A</w:t>
            </w:r>
          </w:p>
        </w:tc>
        <w:tc>
          <w:tcPr>
            <w:tcW w:w="1146"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w:t>
            </w:r>
          </w:p>
        </w:tc>
        <w:tc>
          <w:tcPr>
            <w:tcW w:w="1247"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right w:val="single" w:sz="8"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37"/>
          <w:jc w:val="center"/>
        </w:trPr>
        <w:tc>
          <w:tcPr>
            <w:tcW w:w="1528" w:type="dxa"/>
            <w:tcBorders>
              <w:top w:val="nil"/>
              <w:left w:val="single" w:sz="8" w:space="0" w:color="auto"/>
              <w:bottom w:val="single" w:sz="8" w:space="0" w:color="auto"/>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CA_2A-</w:t>
            </w:r>
            <w:r>
              <w:rPr>
                <w:rFonts w:ascii="Arial" w:hAnsi="Arial" w:cs="Arial" w:hint="eastAsia"/>
                <w:color w:val="000000"/>
                <w:sz w:val="18"/>
                <w:szCs w:val="18"/>
                <w:lang w:val="en-US" w:eastAsia="ko-KR"/>
              </w:rPr>
              <w:t>12</w:t>
            </w:r>
            <w:r>
              <w:rPr>
                <w:rFonts w:ascii="Arial" w:hAnsi="Arial" w:cs="Arial"/>
                <w:color w:val="000000"/>
                <w:sz w:val="18"/>
                <w:szCs w:val="18"/>
                <w:lang w:val="en-US"/>
              </w:rPr>
              <w:t>A-</w:t>
            </w:r>
            <w:r w:rsidRPr="009B3C46">
              <w:rPr>
                <w:rFonts w:ascii="Arial" w:hAnsi="Arial" w:cs="Arial"/>
                <w:color w:val="000000"/>
                <w:sz w:val="18"/>
                <w:szCs w:val="18"/>
                <w:lang w:val="en-US"/>
              </w:rPr>
              <w:t>3</w:t>
            </w:r>
            <w:r>
              <w:rPr>
                <w:rFonts w:ascii="Arial" w:hAnsi="Arial" w:cs="Arial" w:hint="eastAsia"/>
                <w:color w:val="000000"/>
                <w:sz w:val="18"/>
                <w:szCs w:val="18"/>
                <w:lang w:val="en-US" w:eastAsia="ko-KR"/>
              </w:rPr>
              <w:t>0</w:t>
            </w:r>
            <w:r w:rsidRPr="009B3C46">
              <w:rPr>
                <w:rFonts w:ascii="Arial" w:hAnsi="Arial" w:cs="Arial"/>
                <w:color w:val="000000"/>
                <w:sz w:val="18"/>
                <w:szCs w:val="18"/>
                <w:lang w:val="en-US"/>
              </w:rPr>
              <w:t>A</w:t>
            </w:r>
          </w:p>
        </w:tc>
        <w:tc>
          <w:tcPr>
            <w:tcW w:w="1396" w:type="dxa"/>
            <w:tcBorders>
              <w:top w:val="single" w:sz="4" w:space="0" w:color="auto"/>
              <w:left w:val="nil"/>
              <w:bottom w:val="single" w:sz="8" w:space="0" w:color="auto"/>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CA_2A-1</w:t>
            </w:r>
            <w:r>
              <w:rPr>
                <w:rFonts w:ascii="Arial" w:hAnsi="Arial" w:cs="Arial" w:hint="eastAsia"/>
                <w:color w:val="000000"/>
                <w:sz w:val="18"/>
                <w:szCs w:val="18"/>
                <w:lang w:val="en-US" w:eastAsia="ko-KR"/>
              </w:rPr>
              <w:t>2</w:t>
            </w:r>
            <w:r w:rsidRPr="009B3C46">
              <w:rPr>
                <w:rFonts w:ascii="Arial" w:hAnsi="Arial" w:cs="Arial"/>
                <w:color w:val="000000"/>
                <w:sz w:val="18"/>
                <w:szCs w:val="18"/>
                <w:lang w:val="en-US"/>
              </w:rPr>
              <w:t>A</w:t>
            </w:r>
          </w:p>
        </w:tc>
        <w:tc>
          <w:tcPr>
            <w:tcW w:w="1146" w:type="dxa"/>
            <w:tcBorders>
              <w:top w:val="single" w:sz="4" w:space="0" w:color="auto"/>
              <w:left w:val="nil"/>
              <w:bottom w:val="single" w:sz="8" w:space="0" w:color="auto"/>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bottom w:val="single" w:sz="8" w:space="0" w:color="auto"/>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4</w:t>
            </w:r>
            <w:r w:rsidRPr="00CF736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bottom w:val="single" w:sz="8" w:space="0" w:color="auto"/>
              <w:right w:val="single" w:sz="4"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bottom w:val="single" w:sz="8" w:space="0" w:color="auto"/>
              <w:right w:val="single" w:sz="8" w:space="0" w:color="auto"/>
            </w:tcBorders>
            <w:shd w:val="clear" w:color="auto" w:fill="FFC000"/>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12.0</w:t>
            </w:r>
          </w:p>
        </w:tc>
      </w:tr>
      <w:tr w:rsidR="00A82897" w:rsidRPr="009B3C46" w:rsidTr="00A82897">
        <w:trPr>
          <w:trHeight w:val="437"/>
          <w:jc w:val="center"/>
        </w:trPr>
        <w:tc>
          <w:tcPr>
            <w:tcW w:w="1528" w:type="dxa"/>
            <w:tcBorders>
              <w:top w:val="nil"/>
              <w:left w:val="single" w:sz="8" w:space="0" w:color="auto"/>
              <w:bottom w:val="single" w:sz="8"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w:t>
            </w:r>
            <w:r>
              <w:rPr>
                <w:rFonts w:ascii="Arial" w:hAnsi="Arial" w:cs="Arial" w:hint="eastAsia"/>
                <w:color w:val="000000"/>
                <w:sz w:val="18"/>
                <w:szCs w:val="18"/>
                <w:lang w:val="en-US" w:eastAsia="ko-KR"/>
              </w:rPr>
              <w:t>3</w:t>
            </w:r>
            <w:r>
              <w:rPr>
                <w:rFonts w:ascii="Arial" w:hAnsi="Arial" w:cs="Arial"/>
                <w:color w:val="000000"/>
                <w:sz w:val="18"/>
                <w:szCs w:val="18"/>
                <w:lang w:val="en-US"/>
              </w:rPr>
              <w:t>A-</w:t>
            </w:r>
            <w:r>
              <w:rPr>
                <w:rFonts w:ascii="Arial" w:hAnsi="Arial" w:cs="Arial" w:hint="eastAsia"/>
                <w:color w:val="000000"/>
                <w:sz w:val="18"/>
                <w:szCs w:val="18"/>
                <w:lang w:val="en-US" w:eastAsia="ko-KR"/>
              </w:rPr>
              <w:t>5</w:t>
            </w:r>
            <w:r>
              <w:rPr>
                <w:rFonts w:ascii="Arial" w:hAnsi="Arial" w:cs="Arial"/>
                <w:color w:val="000000"/>
                <w:sz w:val="18"/>
                <w:szCs w:val="18"/>
                <w:lang w:val="en-US"/>
              </w:rPr>
              <w:t>A-</w:t>
            </w:r>
            <w:r>
              <w:rPr>
                <w:rFonts w:ascii="Arial" w:hAnsi="Arial" w:cs="Arial" w:hint="eastAsia"/>
                <w:color w:val="000000"/>
                <w:sz w:val="18"/>
                <w:szCs w:val="18"/>
                <w:lang w:val="en-US" w:eastAsia="ko-KR"/>
              </w:rPr>
              <w:t>40</w:t>
            </w:r>
            <w:r w:rsidRPr="009B3C46">
              <w:rPr>
                <w:rFonts w:ascii="Arial" w:hAnsi="Arial" w:cs="Arial"/>
                <w:color w:val="000000"/>
                <w:sz w:val="18"/>
                <w:szCs w:val="18"/>
                <w:lang w:val="en-US"/>
              </w:rPr>
              <w:t>A</w:t>
            </w:r>
          </w:p>
        </w:tc>
        <w:tc>
          <w:tcPr>
            <w:tcW w:w="1396" w:type="dxa"/>
            <w:tcBorders>
              <w:top w:val="single" w:sz="4" w:space="0" w:color="auto"/>
              <w:left w:val="nil"/>
              <w:bottom w:val="single" w:sz="8"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CA_3A-5A</w:t>
            </w:r>
          </w:p>
        </w:tc>
        <w:tc>
          <w:tcPr>
            <w:tcW w:w="1146" w:type="dxa"/>
            <w:tcBorders>
              <w:top w:val="single" w:sz="4" w:space="0" w:color="auto"/>
              <w:left w:val="nil"/>
              <w:bottom w:val="single" w:sz="8"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8"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8"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8" w:space="0" w:color="auto"/>
              <w:right w:val="single" w:sz="8"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37"/>
          <w:jc w:val="center"/>
        </w:trPr>
        <w:tc>
          <w:tcPr>
            <w:tcW w:w="1528" w:type="dxa"/>
            <w:vMerge w:val="restart"/>
            <w:tcBorders>
              <w:top w:val="nil"/>
              <w:left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w:t>
            </w:r>
          </w:p>
        </w:tc>
        <w:tc>
          <w:tcPr>
            <w:tcW w:w="1396" w:type="dxa"/>
            <w:tcBorders>
              <w:top w:val="single" w:sz="4" w:space="0" w:color="auto"/>
              <w:left w:val="nil"/>
              <w:bottom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46" w:type="dxa"/>
            <w:tcBorders>
              <w:top w:val="single" w:sz="4" w:space="0" w:color="auto"/>
              <w:left w:val="nil"/>
              <w:bottom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bottom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8" w:space="0" w:color="auto"/>
              <w:right w:val="single" w:sz="8" w:space="0" w:color="auto"/>
            </w:tcBorders>
            <w:shd w:val="clear" w:color="auto" w:fill="FFC000"/>
            <w:noWrap/>
            <w:vAlign w:val="center"/>
          </w:tcPr>
          <w:p w:rsidR="00A82897" w:rsidRDefault="002B76B1" w:rsidP="00A82897">
            <w:pPr>
              <w:spacing w:after="0"/>
              <w:jc w:val="center"/>
              <w:rPr>
                <w:rFonts w:ascii="Arial" w:hAnsi="Arial" w:cs="Arial"/>
                <w:color w:val="000000"/>
                <w:sz w:val="18"/>
                <w:szCs w:val="18"/>
                <w:lang w:val="en-US" w:eastAsia="ko-KR"/>
              </w:rPr>
            </w:pPr>
            <w:ins w:id="6" w:author="임수환/책임연구원/차세대표준(연)ACS팀(suhwan.lim@lge.com)" w:date="2017-04-24T11:07:00Z">
              <w:r>
                <w:rPr>
                  <w:rFonts w:ascii="Arial" w:hAnsi="Arial" w:cs="Arial"/>
                  <w:color w:val="000000"/>
                  <w:sz w:val="18"/>
                  <w:szCs w:val="18"/>
                  <w:lang w:val="en-US" w:eastAsia="ko-KR"/>
                </w:rPr>
                <w:t>17.9</w:t>
              </w:r>
              <w:r w:rsidR="00A82897">
                <w:rPr>
                  <w:rFonts w:ascii="Arial" w:hAnsi="Arial" w:cs="Arial"/>
                  <w:color w:val="000000"/>
                  <w:sz w:val="18"/>
                  <w:szCs w:val="18"/>
                  <w:lang w:val="en-US" w:eastAsia="ko-KR"/>
                </w:rPr>
                <w:t xml:space="preserve"> </w:t>
              </w:r>
            </w:ins>
            <w:del w:id="7" w:author="임수환/책임연구원/차세대표준(연)ACS팀(suhwan.lim@lge.com)" w:date="2017-04-24T11:07:00Z">
              <w:r w:rsidR="00A82897" w:rsidDel="00A82897">
                <w:rPr>
                  <w:rFonts w:ascii="Arial" w:hAnsi="Arial" w:cs="Arial"/>
                  <w:color w:val="000000"/>
                  <w:sz w:val="18"/>
                  <w:szCs w:val="18"/>
                  <w:lang w:val="en-US" w:eastAsia="ko-KR"/>
                </w:rPr>
                <w:delText>TBD</w:delText>
              </w:r>
            </w:del>
          </w:p>
        </w:tc>
      </w:tr>
      <w:tr w:rsidR="00A82897" w:rsidRPr="009B3C46" w:rsidTr="00A82897">
        <w:trPr>
          <w:trHeight w:val="437"/>
          <w:jc w:val="center"/>
        </w:trPr>
        <w:tc>
          <w:tcPr>
            <w:tcW w:w="1528" w:type="dxa"/>
            <w:vMerge/>
            <w:tcBorders>
              <w:left w:val="single" w:sz="8" w:space="0" w:color="auto"/>
              <w:right w:val="single" w:sz="4" w:space="0" w:color="auto"/>
            </w:tcBorders>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w:t>
            </w:r>
          </w:p>
        </w:tc>
        <w:tc>
          <w:tcPr>
            <w:tcW w:w="1146" w:type="dxa"/>
            <w:tcBorders>
              <w:top w:val="single" w:sz="4" w:space="0" w:color="auto"/>
              <w:left w:val="nil"/>
              <w:bottom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p>
        </w:tc>
        <w:tc>
          <w:tcPr>
            <w:tcW w:w="1577" w:type="dxa"/>
            <w:tcBorders>
              <w:top w:val="single" w:sz="4" w:space="0" w:color="auto"/>
              <w:left w:val="nil"/>
              <w:bottom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bottom w:val="single" w:sz="8"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8" w:space="0" w:color="auto"/>
              <w:right w:val="single" w:sz="8"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Table 7.3.1A-0a for CA_3A-7A-8A [TS36.101]</w:t>
            </w:r>
          </w:p>
          <w:p w:rsidR="00A82897" w:rsidRDefault="00A82897" w:rsidP="00A82897">
            <w:pPr>
              <w:spacing w:after="0"/>
              <w:jc w:val="center"/>
              <w:rPr>
                <w:rFonts w:ascii="Arial" w:hAnsi="Arial" w:cs="Arial"/>
                <w:color w:val="000000"/>
                <w:sz w:val="18"/>
                <w:szCs w:val="18"/>
                <w:lang w:val="en-US" w:eastAsia="ko-KR"/>
              </w:rPr>
            </w:pPr>
          </w:p>
          <w:p w:rsidR="00A82897" w:rsidRDefault="00A82897" w:rsidP="00A82897">
            <w:pPr>
              <w:spacing w:after="0"/>
              <w:jc w:val="center"/>
              <w:rPr>
                <w:rFonts w:ascii="Arial" w:hAnsi="Arial" w:cs="Arial"/>
                <w:color w:val="000000"/>
                <w:sz w:val="18"/>
                <w:szCs w:val="18"/>
                <w:lang w:val="en-US" w:eastAsia="ko-KR"/>
              </w:rPr>
            </w:pPr>
            <w:ins w:id="8" w:author="임수환/책임연구원/차세대표준(연)ACS팀(suhwan.lim@lge.com)" w:date="2017-04-24T11:07:00Z">
              <w:r>
                <w:rPr>
                  <w:rFonts w:ascii="Arial" w:hAnsi="Arial" w:cs="Arial"/>
                  <w:color w:val="000000"/>
                  <w:sz w:val="18"/>
                  <w:szCs w:val="18"/>
                  <w:lang w:val="en-US" w:eastAsia="ko-KR"/>
                </w:rPr>
                <w:t>29.0</w:t>
              </w:r>
            </w:ins>
            <w:del w:id="9" w:author="임수환/책임연구원/차세대표준(연)ACS팀(suhwan.lim@lge.com)" w:date="2017-04-24T11:07:00Z">
              <w:r w:rsidDel="00A82897">
                <w:rPr>
                  <w:rFonts w:ascii="Arial" w:hAnsi="Arial" w:cs="Arial" w:hint="eastAsia"/>
                  <w:color w:val="000000"/>
                  <w:sz w:val="18"/>
                  <w:szCs w:val="18"/>
                  <w:lang w:val="en-US" w:eastAsia="ko-KR"/>
                </w:rPr>
                <w:delText>TBD</w:delText>
              </w:r>
            </w:del>
          </w:p>
        </w:tc>
      </w:tr>
      <w:tr w:rsidR="00A82897" w:rsidRPr="009B3C46" w:rsidTr="00B261EB">
        <w:trPr>
          <w:trHeight w:val="437"/>
          <w:jc w:val="center"/>
        </w:trPr>
        <w:tc>
          <w:tcPr>
            <w:tcW w:w="1528" w:type="dxa"/>
            <w:vMerge/>
            <w:tcBorders>
              <w:left w:val="single" w:sz="8" w:space="0" w:color="auto"/>
              <w:bottom w:val="single" w:sz="8" w:space="0" w:color="auto"/>
              <w:right w:val="single" w:sz="4" w:space="0" w:color="auto"/>
            </w:tcBorders>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8" w:space="0" w:color="auto"/>
              <w:right w:val="single" w:sz="4" w:space="0" w:color="auto"/>
            </w:tcBorders>
            <w:noWrap/>
            <w:vAlign w:val="center"/>
          </w:tcPr>
          <w:p w:rsidR="00A82897" w:rsidRPr="00B56BCB" w:rsidRDefault="00A82897" w:rsidP="00A82897">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CA_7A-8A</w:t>
            </w:r>
          </w:p>
        </w:tc>
        <w:tc>
          <w:tcPr>
            <w:tcW w:w="1146" w:type="dxa"/>
            <w:tcBorders>
              <w:top w:val="single" w:sz="4" w:space="0" w:color="auto"/>
              <w:left w:val="nil"/>
              <w:bottom w:val="single" w:sz="8" w:space="0" w:color="auto"/>
              <w:right w:val="single" w:sz="4" w:space="0" w:color="auto"/>
            </w:tcBorders>
            <w:shd w:val="clear" w:color="auto" w:fill="FFFFFF"/>
            <w:noWrap/>
            <w:vAlign w:val="center"/>
          </w:tcPr>
          <w:p w:rsidR="00A82897" w:rsidRPr="00B56BCB" w:rsidRDefault="00A82897" w:rsidP="00A82897">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p>
        </w:tc>
        <w:tc>
          <w:tcPr>
            <w:tcW w:w="1577" w:type="dxa"/>
            <w:tcBorders>
              <w:top w:val="single" w:sz="4" w:space="0" w:color="auto"/>
              <w:left w:val="nil"/>
              <w:bottom w:val="single" w:sz="8" w:space="0" w:color="auto"/>
              <w:right w:val="single" w:sz="4" w:space="0" w:color="auto"/>
            </w:tcBorders>
            <w:noWrap/>
            <w:vAlign w:val="center"/>
          </w:tcPr>
          <w:p w:rsidR="00A82897" w:rsidRPr="00B56BCB" w:rsidRDefault="00A82897" w:rsidP="00A82897">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w:t>
            </w:r>
          </w:p>
        </w:tc>
        <w:tc>
          <w:tcPr>
            <w:tcW w:w="1247" w:type="dxa"/>
            <w:tcBorders>
              <w:top w:val="single" w:sz="4" w:space="0" w:color="auto"/>
              <w:left w:val="nil"/>
              <w:bottom w:val="single" w:sz="8" w:space="0" w:color="auto"/>
              <w:right w:val="single" w:sz="4"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val="en-US" w:eastAsia="ko-KR"/>
              </w:rPr>
            </w:pPr>
          </w:p>
        </w:tc>
        <w:tc>
          <w:tcPr>
            <w:tcW w:w="3057" w:type="dxa"/>
            <w:tcBorders>
              <w:top w:val="single" w:sz="4" w:space="0" w:color="auto"/>
              <w:left w:val="nil"/>
              <w:bottom w:val="single" w:sz="8" w:space="0" w:color="auto"/>
              <w:right w:val="single" w:sz="8"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Harmonics issues already completed in 2DL/1UL CA_3A-8A</w:t>
            </w:r>
          </w:p>
        </w:tc>
      </w:tr>
      <w:tr w:rsidR="00A82897" w:rsidRPr="009B3C46" w:rsidTr="00A82897">
        <w:trPr>
          <w:trHeight w:val="498"/>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CA_3A-8A-40A</w:t>
            </w:r>
          </w:p>
        </w:tc>
        <w:tc>
          <w:tcPr>
            <w:tcW w:w="1396" w:type="dxa"/>
            <w:tcBorders>
              <w:top w:val="single" w:sz="8"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eastAsia="zh-CN"/>
              </w:rPr>
              <w:t>CA_3A-</w:t>
            </w:r>
            <w:r>
              <w:rPr>
                <w:rFonts w:ascii="Arial" w:hAnsi="Arial" w:cs="Arial" w:hint="eastAsia"/>
                <w:color w:val="000000"/>
                <w:sz w:val="18"/>
                <w:szCs w:val="18"/>
                <w:lang w:eastAsia="ko-KR"/>
              </w:rPr>
              <w:t>8</w:t>
            </w:r>
            <w:r w:rsidRPr="009B3C46">
              <w:rPr>
                <w:rFonts w:ascii="Arial" w:hAnsi="Arial" w:cs="Arial"/>
                <w:color w:val="000000"/>
                <w:sz w:val="18"/>
                <w:szCs w:val="18"/>
                <w:lang w:eastAsia="zh-CN"/>
              </w:rPr>
              <w:t>A</w:t>
            </w:r>
          </w:p>
        </w:tc>
        <w:tc>
          <w:tcPr>
            <w:tcW w:w="1146" w:type="dxa"/>
            <w:tcBorders>
              <w:top w:val="single" w:sz="8" w:space="0" w:color="auto"/>
              <w:left w:val="nil"/>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8" w:space="0" w:color="auto"/>
              <w:left w:val="nil"/>
              <w:right w:val="nil"/>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tcBorders>
              <w:top w:val="single" w:sz="8" w:space="0" w:color="auto"/>
              <w:left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8" w:space="0" w:color="auto"/>
              <w:left w:val="nil"/>
              <w:right w:val="single" w:sz="8" w:space="0" w:color="auto"/>
            </w:tcBorders>
            <w:shd w:val="clear" w:color="auto" w:fill="auto"/>
            <w:noWrap/>
            <w:vAlign w:val="center"/>
            <w:hideMark/>
          </w:tcPr>
          <w:p w:rsidR="00A82897" w:rsidRPr="009E2534" w:rsidRDefault="00A82897" w:rsidP="00A82897">
            <w:pPr>
              <w:spacing w:after="0"/>
              <w:jc w:val="center"/>
              <w:rPr>
                <w:rFonts w:ascii="Arial" w:hAnsi="Arial" w:cs="Arial"/>
                <w:b/>
                <w:color w:val="000000"/>
                <w:sz w:val="18"/>
                <w:szCs w:val="18"/>
                <w:lang w:val="en-US" w:eastAsia="ko-KR"/>
              </w:rPr>
            </w:pPr>
            <w:r w:rsidRPr="009B3C46">
              <w:rPr>
                <w:rFonts w:ascii="Arial" w:hAnsi="Arial" w:cs="Arial"/>
                <w:color w:val="000000"/>
                <w:sz w:val="18"/>
                <w:szCs w:val="18"/>
                <w:lang w:val="en-US"/>
              </w:rPr>
              <w:t>N/A</w:t>
            </w:r>
          </w:p>
        </w:tc>
      </w:tr>
      <w:tr w:rsidR="00A82897" w:rsidRPr="009B3C46" w:rsidTr="00A82897">
        <w:trPr>
          <w:trHeight w:val="498"/>
          <w:jc w:val="center"/>
        </w:trPr>
        <w:tc>
          <w:tcPr>
            <w:tcW w:w="1528" w:type="dxa"/>
            <w:vMerge w:val="restart"/>
            <w:tcBorders>
              <w:top w:val="nil"/>
              <w:left w:val="single" w:sz="8"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w:t>
            </w:r>
          </w:p>
        </w:tc>
        <w:tc>
          <w:tcPr>
            <w:tcW w:w="1396" w:type="dxa"/>
            <w:tcBorders>
              <w:top w:val="single" w:sz="8" w:space="0" w:color="auto"/>
              <w:left w:val="nil"/>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146" w:type="dxa"/>
            <w:tcBorders>
              <w:top w:val="single" w:sz="8"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8" w:space="0" w:color="auto"/>
              <w:left w:val="nil"/>
              <w:right w:val="nil"/>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8" w:space="0" w:color="auto"/>
              <w:left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8" w:space="0" w:color="auto"/>
              <w:left w:val="nil"/>
              <w:right w:val="single" w:sz="8"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Studied in 2UL/2DL CA in Rel-14. </w:t>
            </w:r>
            <w:r>
              <w:rPr>
                <w:rFonts w:ascii="Arial" w:hAnsi="Arial" w:cs="Arial" w:hint="eastAsia"/>
                <w:color w:val="000000"/>
                <w:sz w:val="18"/>
                <w:szCs w:val="18"/>
                <w:lang w:val="en-US" w:eastAsia="ko-KR"/>
              </w:rPr>
              <w:t>N/A</w:t>
            </w:r>
          </w:p>
        </w:tc>
      </w:tr>
      <w:tr w:rsidR="00A82897" w:rsidRPr="009B3C46" w:rsidTr="00A82897">
        <w:trPr>
          <w:trHeight w:val="498"/>
          <w:jc w:val="center"/>
        </w:trPr>
        <w:tc>
          <w:tcPr>
            <w:tcW w:w="1528" w:type="dxa"/>
            <w:vMerge/>
            <w:tcBorders>
              <w:left w:val="single" w:sz="8" w:space="0" w:color="auto"/>
              <w:bottom w:val="single" w:sz="8" w:space="0" w:color="000000"/>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8" w:space="0" w:color="auto"/>
              <w:left w:val="nil"/>
              <w:right w:val="single" w:sz="4" w:space="0" w:color="auto"/>
            </w:tcBorders>
            <w:shd w:val="clear" w:color="auto" w:fill="auto"/>
            <w:noWrap/>
            <w:vAlign w:val="center"/>
          </w:tcPr>
          <w:p w:rsidR="00A82897" w:rsidRPr="00B56BCB" w:rsidRDefault="00A82897" w:rsidP="00A82897">
            <w:pPr>
              <w:spacing w:after="0"/>
              <w:jc w:val="center"/>
              <w:rPr>
                <w:rFonts w:ascii="Arial" w:hAnsi="Arial" w:cs="Arial"/>
                <w:color w:val="000000"/>
                <w:sz w:val="18"/>
                <w:szCs w:val="18"/>
                <w:lang w:eastAsia="ko-KR"/>
              </w:rPr>
            </w:pPr>
            <w:r w:rsidRPr="00B56BCB">
              <w:rPr>
                <w:rFonts w:ascii="Arial" w:hAnsi="Arial" w:cs="Arial" w:hint="eastAsia"/>
                <w:color w:val="000000"/>
                <w:sz w:val="18"/>
                <w:szCs w:val="18"/>
                <w:lang w:eastAsia="ko-KR"/>
              </w:rPr>
              <w:t>CA_42C</w:t>
            </w:r>
          </w:p>
        </w:tc>
        <w:tc>
          <w:tcPr>
            <w:tcW w:w="1146" w:type="dxa"/>
            <w:tcBorders>
              <w:top w:val="single" w:sz="8" w:space="0" w:color="auto"/>
              <w:left w:val="nil"/>
              <w:right w:val="single" w:sz="4" w:space="0" w:color="auto"/>
            </w:tcBorders>
            <w:shd w:val="clear" w:color="auto" w:fill="auto"/>
            <w:noWrap/>
            <w:vAlign w:val="center"/>
          </w:tcPr>
          <w:p w:rsidR="00A82897" w:rsidRPr="00B56BCB" w:rsidRDefault="00A82897" w:rsidP="00A82897">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w:t>
            </w:r>
          </w:p>
        </w:tc>
        <w:tc>
          <w:tcPr>
            <w:tcW w:w="1577" w:type="dxa"/>
            <w:tcBorders>
              <w:top w:val="single" w:sz="8" w:space="0" w:color="auto"/>
              <w:left w:val="nil"/>
              <w:right w:val="nil"/>
            </w:tcBorders>
            <w:shd w:val="clear" w:color="auto" w:fill="auto"/>
            <w:noWrap/>
            <w:vAlign w:val="center"/>
          </w:tcPr>
          <w:p w:rsidR="00A82897" w:rsidRPr="00B56BCB" w:rsidRDefault="00A82897" w:rsidP="00A82897">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w:t>
            </w:r>
          </w:p>
        </w:tc>
        <w:tc>
          <w:tcPr>
            <w:tcW w:w="1247" w:type="dxa"/>
            <w:tcBorders>
              <w:top w:val="single" w:sz="8" w:space="0" w:color="auto"/>
              <w:left w:val="single" w:sz="4" w:space="0" w:color="auto"/>
              <w:right w:val="single" w:sz="4" w:space="0" w:color="auto"/>
            </w:tcBorders>
            <w:shd w:val="clear" w:color="auto" w:fill="auto"/>
            <w:noWrap/>
            <w:vAlign w:val="center"/>
          </w:tcPr>
          <w:p w:rsidR="00A82897" w:rsidRPr="00B56BCB" w:rsidRDefault="00A82897" w:rsidP="00A82897">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w:t>
            </w:r>
          </w:p>
        </w:tc>
        <w:tc>
          <w:tcPr>
            <w:tcW w:w="3057" w:type="dxa"/>
            <w:tcBorders>
              <w:top w:val="single" w:sz="8" w:space="0" w:color="auto"/>
              <w:left w:val="nil"/>
              <w:right w:val="single" w:sz="8" w:space="0" w:color="auto"/>
            </w:tcBorders>
            <w:shd w:val="clear" w:color="auto" w:fill="auto"/>
            <w:noWrap/>
            <w:vAlign w:val="center"/>
          </w:tcPr>
          <w:p w:rsidR="00A82897" w:rsidRPr="00B56BCB" w:rsidRDefault="00A82897" w:rsidP="00A82897">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N/A</w:t>
            </w:r>
          </w:p>
        </w:tc>
      </w:tr>
      <w:tr w:rsidR="00A82897" w:rsidRPr="009B3C46" w:rsidTr="00A82897">
        <w:trPr>
          <w:trHeight w:val="390"/>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CA_4A-</w:t>
            </w:r>
            <w:r>
              <w:rPr>
                <w:rFonts w:ascii="Arial" w:hAnsi="Arial" w:cs="Arial" w:hint="eastAsia"/>
                <w:color w:val="000000"/>
                <w:sz w:val="18"/>
                <w:szCs w:val="18"/>
                <w:lang w:val="en-US" w:eastAsia="ko-KR"/>
              </w:rPr>
              <w:t>12B</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rPr>
              <w:t>CA_4A-1</w:t>
            </w:r>
            <w:r>
              <w:rPr>
                <w:rFonts w:ascii="Arial" w:hAnsi="Arial" w:cs="Arial" w:hint="eastAsia"/>
                <w:color w:val="000000"/>
                <w:sz w:val="18"/>
                <w:szCs w:val="18"/>
                <w:lang w:eastAsia="ko-KR"/>
              </w:rPr>
              <w:t>2</w:t>
            </w:r>
            <w:r w:rsidRPr="009B3C46">
              <w:rPr>
                <w:rFonts w:ascii="Arial" w:hAnsi="Arial" w:cs="Arial"/>
                <w:color w:val="000000"/>
                <w:sz w:val="18"/>
                <w:szCs w:val="18"/>
              </w:rPr>
              <w:t>A</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bottom w:val="single" w:sz="4" w:space="0" w:color="auto"/>
              <w:right w:val="single" w:sz="4" w:space="0" w:color="auto"/>
            </w:tcBorders>
            <w:shd w:val="clear" w:color="auto" w:fill="auto"/>
            <w:noWrap/>
            <w:vAlign w:val="center"/>
            <w:hideMark/>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N/A</w:t>
            </w:r>
          </w:p>
        </w:tc>
      </w:tr>
      <w:tr w:rsidR="00A82897" w:rsidRPr="009B3C46" w:rsidTr="00A82897">
        <w:trPr>
          <w:trHeight w:val="438"/>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CA_4A-12A-30</w:t>
            </w:r>
            <w:r w:rsidRPr="00422666">
              <w:rPr>
                <w:rFonts w:ascii="Arial" w:hAnsi="Arial" w:cs="Arial" w:hint="eastAsia"/>
                <w:color w:val="000000"/>
                <w:sz w:val="18"/>
                <w:szCs w:val="18"/>
                <w:lang w:val="en-US" w:eastAsia="ko-KR"/>
              </w:rPr>
              <w:t>A</w:t>
            </w:r>
          </w:p>
        </w:tc>
        <w:tc>
          <w:tcPr>
            <w:tcW w:w="1396"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eastAsia="ko-KR"/>
              </w:rPr>
            </w:pPr>
            <w:r>
              <w:rPr>
                <w:rFonts w:ascii="Arial" w:hAnsi="Arial" w:cs="Arial"/>
                <w:color w:val="000000"/>
                <w:sz w:val="18"/>
                <w:szCs w:val="18"/>
                <w:lang w:eastAsia="zh-CN"/>
              </w:rPr>
              <w:t>CA_</w:t>
            </w:r>
            <w:r>
              <w:rPr>
                <w:rFonts w:ascii="Arial" w:hAnsi="Arial" w:cs="Arial" w:hint="eastAsia"/>
                <w:color w:val="000000"/>
                <w:sz w:val="18"/>
                <w:szCs w:val="18"/>
                <w:lang w:eastAsia="ko-KR"/>
              </w:rPr>
              <w:t>4</w:t>
            </w:r>
            <w:r>
              <w:rPr>
                <w:rFonts w:ascii="Arial" w:hAnsi="Arial" w:cs="Arial"/>
                <w:color w:val="000000"/>
                <w:sz w:val="18"/>
                <w:szCs w:val="18"/>
                <w:lang w:eastAsia="zh-CN"/>
              </w:rPr>
              <w:t>A-</w:t>
            </w:r>
            <w:r>
              <w:rPr>
                <w:rFonts w:ascii="Arial" w:hAnsi="Arial" w:cs="Arial" w:hint="eastAsia"/>
                <w:color w:val="000000"/>
                <w:sz w:val="18"/>
                <w:szCs w:val="18"/>
                <w:lang w:eastAsia="ko-KR"/>
              </w:rPr>
              <w:t>12</w:t>
            </w:r>
            <w:r w:rsidRPr="009B3C46">
              <w:rPr>
                <w:rFonts w:ascii="Arial" w:hAnsi="Arial" w:cs="Arial"/>
                <w:color w:val="000000"/>
                <w:sz w:val="18"/>
                <w:szCs w:val="18"/>
                <w:lang w:eastAsia="zh-CN"/>
              </w:rPr>
              <w:t>A</w:t>
            </w:r>
          </w:p>
        </w:tc>
        <w:tc>
          <w:tcPr>
            <w:tcW w:w="1146"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right w:val="single" w:sz="4" w:space="0" w:color="auto"/>
            </w:tcBorders>
            <w:shd w:val="clear" w:color="auto" w:fill="auto"/>
            <w:noWrap/>
            <w:vAlign w:val="center"/>
          </w:tcPr>
          <w:p w:rsidR="00A82897" w:rsidRPr="003426B6" w:rsidRDefault="00A82897" w:rsidP="00A82897">
            <w:pPr>
              <w:spacing w:after="0"/>
              <w:jc w:val="center"/>
              <w:rPr>
                <w:rFonts w:ascii="Arial" w:hAnsi="Arial" w:cs="Arial"/>
                <w:color w:val="000000"/>
                <w:sz w:val="18"/>
                <w:szCs w:val="18"/>
                <w:lang w:val="en-US"/>
              </w:rPr>
            </w:pPr>
            <w:r w:rsidRPr="003426B6">
              <w:rPr>
                <w:rFonts w:ascii="Arial" w:hAnsi="Arial" w:cs="Arial" w:hint="eastAsia"/>
                <w:color w:val="000000"/>
                <w:sz w:val="18"/>
                <w:szCs w:val="18"/>
                <w:lang w:val="en-US" w:eastAsia="ko-KR"/>
              </w:rPr>
              <w:t>N/A</w:t>
            </w:r>
          </w:p>
        </w:tc>
      </w:tr>
      <w:tr w:rsidR="00A82897" w:rsidRPr="009B3C46" w:rsidTr="00A82897">
        <w:trPr>
          <w:trHeight w:val="413"/>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w:t>
            </w:r>
            <w:r w:rsidRPr="000A6B7A">
              <w:rPr>
                <w:rFonts w:ascii="Arial" w:hAnsi="Arial" w:cs="Arial" w:hint="eastAsia"/>
                <w:color w:val="000000"/>
                <w:sz w:val="18"/>
                <w:szCs w:val="18"/>
                <w:lang w:val="en-US" w:eastAsia="ko-KR"/>
              </w:rPr>
              <w:t>7C</w:t>
            </w:r>
            <w:r>
              <w:rPr>
                <w:rFonts w:ascii="Arial" w:hAnsi="Arial" w:cs="Arial" w:hint="eastAsia"/>
                <w:color w:val="000000"/>
                <w:sz w:val="18"/>
                <w:szCs w:val="18"/>
                <w:lang w:val="en-US" w:eastAsia="ko-KR"/>
              </w:rPr>
              <w:t>-28A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rPr>
            </w:pPr>
            <w:r>
              <w:rPr>
                <w:rFonts w:ascii="Arial" w:hAnsi="Arial" w:cs="Arial" w:hint="eastAsia"/>
                <w:color w:val="000000"/>
                <w:sz w:val="18"/>
                <w:szCs w:val="18"/>
                <w:lang w:eastAsia="ko-KR"/>
              </w:rPr>
              <w:t>CA_7C</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22"/>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rPr>
            </w:pPr>
            <w:r w:rsidRPr="000A6B7A">
              <w:rPr>
                <w:rFonts w:ascii="Arial" w:hAnsi="Arial" w:cs="Arial" w:hint="eastAsia"/>
                <w:color w:val="000000"/>
                <w:sz w:val="18"/>
                <w:szCs w:val="18"/>
                <w:lang w:eastAsia="ko-KR"/>
              </w:rPr>
              <w:t>CA_</w:t>
            </w:r>
            <w:r>
              <w:rPr>
                <w:rFonts w:ascii="Arial" w:hAnsi="Arial" w:cs="Arial" w:hint="eastAsia"/>
                <w:color w:val="000000"/>
                <w:sz w:val="18"/>
                <w:szCs w:val="18"/>
                <w:lang w:eastAsia="ko-KR"/>
              </w:rPr>
              <w:t>7A-28</w:t>
            </w:r>
            <w:r w:rsidRPr="000A6B7A">
              <w:rPr>
                <w:rFonts w:ascii="Arial" w:hAnsi="Arial" w:cs="Arial" w:hint="eastAsia"/>
                <w:color w:val="000000"/>
                <w:sz w:val="18"/>
                <w:szCs w:val="18"/>
                <w:lang w:eastAsia="ko-KR"/>
              </w:rPr>
              <w:t>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590"/>
          <w:jc w:val="center"/>
        </w:trPr>
        <w:tc>
          <w:tcPr>
            <w:tcW w:w="1528" w:type="dxa"/>
            <w:tcBorders>
              <w:top w:val="single" w:sz="4" w:space="0" w:color="auto"/>
              <w:left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CA_19A-42C</w:t>
            </w:r>
          </w:p>
        </w:tc>
        <w:tc>
          <w:tcPr>
            <w:tcW w:w="1396" w:type="dxa"/>
            <w:tcBorders>
              <w:top w:val="single" w:sz="4" w:space="0" w:color="auto"/>
              <w:left w:val="nil"/>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CA_19A-42</w:t>
            </w:r>
            <w:r w:rsidRPr="000A6B7A">
              <w:rPr>
                <w:rFonts w:ascii="Arial" w:hAnsi="Arial" w:cs="Arial" w:hint="eastAsia"/>
                <w:color w:val="000000"/>
                <w:sz w:val="18"/>
                <w:szCs w:val="18"/>
                <w:lang w:eastAsia="ko-KR"/>
              </w:rPr>
              <w:t>A</w:t>
            </w:r>
          </w:p>
        </w:tc>
        <w:tc>
          <w:tcPr>
            <w:tcW w:w="1146"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4</w:t>
            </w:r>
            <w:r w:rsidRPr="009B3C46">
              <w:rPr>
                <w:rFonts w:ascii="Arial" w:hAnsi="Arial" w:cs="Arial"/>
                <w:color w:val="000000"/>
                <w:sz w:val="18"/>
                <w:szCs w:val="18"/>
                <w:vertAlign w:val="superscript"/>
                <w:lang w:val="en-US"/>
              </w:rPr>
              <w:t>th</w:t>
            </w:r>
            <w:r w:rsidRPr="009B3C46">
              <w:rPr>
                <w:rFonts w:ascii="Arial" w:hAnsi="Arial" w:cs="Arial"/>
                <w:color w:val="000000"/>
                <w:sz w:val="18"/>
                <w:szCs w:val="18"/>
                <w:lang w:val="en-US"/>
              </w:rPr>
              <w:t xml:space="preserve"> order</w:t>
            </w:r>
          </w:p>
        </w:tc>
        <w:tc>
          <w:tcPr>
            <w:tcW w:w="1247" w:type="dxa"/>
            <w:tcBorders>
              <w:top w:val="single" w:sz="4" w:space="0" w:color="auto"/>
              <w:left w:val="nil"/>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rPr>
              <w:t>-</w:t>
            </w:r>
          </w:p>
        </w:tc>
        <w:tc>
          <w:tcPr>
            <w:tcW w:w="3057" w:type="dxa"/>
            <w:tcBorders>
              <w:top w:val="single" w:sz="4" w:space="0" w:color="auto"/>
              <w:left w:val="nil"/>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Studied in 2UL/2DL CA in Rel-14. Consider specific spectrum of the operator  </w:t>
            </w:r>
          </w:p>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82897" w:rsidRPr="009B3C46"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CA_21A-42</w:t>
            </w:r>
            <w:r w:rsidRPr="000A6B7A">
              <w:rPr>
                <w:rFonts w:ascii="Arial" w:hAnsi="Arial" w:cs="Arial" w:hint="eastAsia"/>
                <w:color w:val="000000"/>
                <w:sz w:val="18"/>
                <w:szCs w:val="18"/>
                <w:lang w:val="en-US" w:eastAsia="ko-KR"/>
              </w:rPr>
              <w:t>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rPr>
            </w:pPr>
            <w:r w:rsidRPr="000A6B7A">
              <w:rPr>
                <w:rFonts w:ascii="Arial" w:hAnsi="Arial" w:cs="Arial" w:hint="eastAsia"/>
                <w:color w:val="000000"/>
                <w:sz w:val="18"/>
                <w:szCs w:val="18"/>
                <w:lang w:eastAsia="ko-KR"/>
              </w:rPr>
              <w:t>CA_</w:t>
            </w:r>
            <w:r>
              <w:rPr>
                <w:rFonts w:ascii="Arial" w:hAnsi="Arial" w:cs="Arial" w:hint="eastAsia"/>
                <w:color w:val="000000"/>
                <w:sz w:val="18"/>
                <w:szCs w:val="18"/>
                <w:lang w:eastAsia="ko-KR"/>
              </w:rPr>
              <w:t>21A-42A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color w:val="000000"/>
                <w:sz w:val="18"/>
                <w:szCs w:val="18"/>
                <w:lang w:val="en-US"/>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-5A-46A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Pr="000A6B7A"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CA_1A-5A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B1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p>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B5 7</w:t>
            </w:r>
            <w:r w:rsidRPr="00F54A6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F736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F2129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CA_1A-46A &amp; CA_5A-46A.</w:t>
            </w:r>
          </w:p>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1.4</w:t>
            </w:r>
          </w:p>
        </w:tc>
      </w:tr>
      <w:tr w:rsidR="00A82897" w:rsidRPr="009B3C46"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CA_1A-7A-46A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B1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F736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F2129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CA_1A-46A.</w:t>
            </w:r>
          </w:p>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4.4</w:t>
            </w:r>
          </w:p>
        </w:tc>
      </w:tr>
      <w:tr w:rsidR="00A82897" w:rsidRPr="009B3C46"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CA_5A-7A-46A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CA_5A-7A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B5 7</w:t>
            </w:r>
            <w:r w:rsidRPr="00F54A6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1E1AC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F2129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CA_5A-46A.</w:t>
            </w:r>
          </w:p>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12.5</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w:t>
            </w:r>
            <w:r>
              <w:rPr>
                <w:rFonts w:ascii="Arial" w:hAnsi="Arial" w:cs="Arial" w:hint="eastAsia"/>
                <w:color w:val="000000"/>
                <w:sz w:val="18"/>
                <w:szCs w:val="18"/>
                <w:lang w:eastAsia="ko-KR"/>
              </w:rPr>
              <w:t>A-3A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1E1AC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F2129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eastAsia="MS Mincho" w:hAnsi="Arial" w:cs="Arial"/>
                <w:color w:val="000000"/>
                <w:sz w:val="18"/>
                <w:szCs w:val="18"/>
                <w:lang w:val="en-US" w:eastAsia="ja-JP"/>
              </w:rPr>
              <w:t xml:space="preserve">- </w:t>
            </w:r>
            <w:r w:rsidRPr="005074F5">
              <w:rPr>
                <w:rFonts w:ascii="Arial" w:eastAsia="MS Mincho" w:hAnsi="Arial" w:cs="Arial" w:hint="eastAsia"/>
                <w:color w:val="000000"/>
                <w:sz w:val="18"/>
                <w:szCs w:val="18"/>
                <w:lang w:val="en-US" w:eastAsia="ja-JP"/>
              </w:rPr>
              <w:t xml:space="preserve">No MSD </w:t>
            </w:r>
            <w:r>
              <w:rPr>
                <w:rFonts w:ascii="Arial" w:eastAsia="MS Mincho" w:hAnsi="Arial" w:cs="Arial" w:hint="eastAsia"/>
                <w:color w:val="000000"/>
                <w:sz w:val="18"/>
                <w:szCs w:val="18"/>
                <w:lang w:val="en-US" w:eastAsia="ja-JP"/>
              </w:rPr>
              <w:t xml:space="preserve">due to IMD </w:t>
            </w:r>
            <w:r w:rsidRPr="005074F5">
              <w:rPr>
                <w:rFonts w:ascii="Arial" w:eastAsia="MS Mincho" w:hAnsi="Arial" w:cs="Arial" w:hint="eastAsia"/>
                <w:color w:val="000000"/>
                <w:sz w:val="18"/>
                <w:szCs w:val="18"/>
                <w:lang w:val="en-US" w:eastAsia="ja-JP"/>
              </w:rPr>
              <w:t>to be specified according to actural spectrum holdings.</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1E1AC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eastAsia="MS Mincho" w:hAnsi="Arial" w:cs="Arial"/>
                <w:color w:val="000000"/>
                <w:sz w:val="18"/>
                <w:szCs w:val="18"/>
                <w:lang w:val="en-US" w:eastAsia="ja-JP"/>
              </w:rPr>
              <w:t xml:space="preserve">- </w:t>
            </w:r>
            <w:r w:rsidRPr="005074F5">
              <w:rPr>
                <w:rFonts w:ascii="Arial" w:eastAsia="MS Mincho" w:hAnsi="Arial" w:cs="Arial" w:hint="eastAsia"/>
                <w:color w:val="000000"/>
                <w:sz w:val="18"/>
                <w:szCs w:val="18"/>
                <w:lang w:val="en-US" w:eastAsia="ja-JP"/>
              </w:rPr>
              <w:t xml:space="preserve">No MSD </w:t>
            </w:r>
            <w:r>
              <w:rPr>
                <w:rFonts w:ascii="Arial" w:eastAsia="MS Mincho" w:hAnsi="Arial" w:cs="Arial" w:hint="eastAsia"/>
                <w:color w:val="000000"/>
                <w:sz w:val="18"/>
                <w:szCs w:val="18"/>
                <w:lang w:val="en-US" w:eastAsia="ja-JP"/>
              </w:rPr>
              <w:t>due to IMD</w:t>
            </w:r>
            <w:r w:rsidRPr="005074F5">
              <w:rPr>
                <w:rFonts w:ascii="Arial" w:eastAsia="MS Mincho" w:hAnsi="Arial" w:cs="Arial" w:hint="eastAsia"/>
                <w:color w:val="000000"/>
                <w:sz w:val="18"/>
                <w:szCs w:val="18"/>
                <w:lang w:val="en-US" w:eastAsia="ja-JP"/>
              </w:rPr>
              <w:t xml:space="preserve"> to be specified according to actural spectrum holdings.</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w:t>
            </w:r>
            <w:r>
              <w:rPr>
                <w:rFonts w:ascii="Arial" w:hAnsi="Arial" w:cs="Arial" w:hint="eastAsia"/>
                <w:color w:val="000000"/>
                <w:sz w:val="18"/>
                <w:szCs w:val="18"/>
                <w:lang w:eastAsia="ko-KR"/>
              </w:rPr>
              <w:t>A-3A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A82897" w:rsidRDefault="00A82897" w:rsidP="00A82897">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 xml:space="preserve"> 13.3</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CA_1A-19A-42A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w:t>
            </w:r>
            <w:r>
              <w:rPr>
                <w:rFonts w:ascii="Arial" w:hAnsi="Arial" w:cs="Arial" w:hint="eastAsia"/>
                <w:color w:val="000000"/>
                <w:sz w:val="18"/>
                <w:szCs w:val="18"/>
                <w:lang w:eastAsia="ko-KR"/>
              </w:rPr>
              <w:t>A-19A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E16CF">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eastAsia="MS Mincho" w:hAnsi="Arial" w:cs="Arial"/>
                <w:color w:val="000000"/>
                <w:sz w:val="18"/>
                <w:szCs w:val="18"/>
                <w:lang w:val="en-US" w:eastAsia="ja-JP"/>
              </w:rPr>
              <w:t xml:space="preserve">- </w:t>
            </w:r>
            <w:r w:rsidRPr="005074F5">
              <w:rPr>
                <w:rFonts w:ascii="Arial" w:eastAsia="MS Mincho" w:hAnsi="Arial" w:cs="Arial" w:hint="eastAsia"/>
                <w:color w:val="000000"/>
                <w:sz w:val="18"/>
                <w:szCs w:val="18"/>
                <w:lang w:val="en-US" w:eastAsia="ja-JP"/>
              </w:rPr>
              <w:t xml:space="preserve">No MSD </w:t>
            </w:r>
            <w:r>
              <w:rPr>
                <w:rFonts w:ascii="Arial" w:eastAsia="MS Mincho" w:hAnsi="Arial" w:cs="Arial" w:hint="eastAsia"/>
                <w:color w:val="000000"/>
                <w:sz w:val="18"/>
                <w:szCs w:val="18"/>
                <w:lang w:val="en-US" w:eastAsia="ja-JP"/>
              </w:rPr>
              <w:t>due to IMD</w:t>
            </w:r>
            <w:r w:rsidRPr="005074F5">
              <w:rPr>
                <w:rFonts w:ascii="Arial" w:eastAsia="MS Mincho" w:hAnsi="Arial" w:cs="Arial" w:hint="eastAsia"/>
                <w:color w:val="000000"/>
                <w:sz w:val="18"/>
                <w:szCs w:val="18"/>
                <w:lang w:val="en-US" w:eastAsia="ja-JP"/>
              </w:rPr>
              <w:t xml:space="preserve"> to be specified according to actural spectrum holdings.</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C937E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 </w:t>
            </w:r>
            <w:r w:rsidRPr="005074F5">
              <w:rPr>
                <w:rFonts w:ascii="Arial" w:eastAsia="MS Mincho" w:hAnsi="Arial" w:cs="Arial" w:hint="eastAsia"/>
                <w:color w:val="000000"/>
                <w:sz w:val="18"/>
                <w:szCs w:val="18"/>
                <w:lang w:val="en-US" w:eastAsia="ja-JP"/>
              </w:rPr>
              <w:t xml:space="preserve">No MSD </w:t>
            </w:r>
            <w:r>
              <w:rPr>
                <w:rFonts w:ascii="Arial" w:eastAsia="MS Mincho" w:hAnsi="Arial" w:cs="Arial" w:hint="eastAsia"/>
                <w:color w:val="000000"/>
                <w:sz w:val="18"/>
                <w:szCs w:val="18"/>
                <w:lang w:val="en-US" w:eastAsia="ja-JP"/>
              </w:rPr>
              <w:t>due to IMD</w:t>
            </w:r>
            <w:r w:rsidRPr="005074F5">
              <w:rPr>
                <w:rFonts w:ascii="Arial" w:eastAsia="MS Mincho" w:hAnsi="Arial" w:cs="Arial" w:hint="eastAsia"/>
                <w:color w:val="000000"/>
                <w:sz w:val="18"/>
                <w:szCs w:val="18"/>
                <w:lang w:val="en-US" w:eastAsia="ja-JP"/>
              </w:rPr>
              <w:t xml:space="preserve"> to be specified according to actural spectrum holdings.</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w:t>
            </w:r>
            <w:r>
              <w:rPr>
                <w:rFonts w:ascii="Arial" w:hAnsi="Arial" w:cs="Arial" w:hint="eastAsia"/>
                <w:color w:val="000000"/>
                <w:sz w:val="18"/>
                <w:szCs w:val="18"/>
                <w:lang w:eastAsia="ko-KR"/>
              </w:rPr>
              <w:t>A-21A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6128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eastAsia="MS Mincho" w:hAnsi="Arial" w:cs="Arial"/>
                <w:color w:val="000000"/>
                <w:sz w:val="18"/>
                <w:szCs w:val="18"/>
                <w:lang w:val="en-US" w:eastAsia="ja-JP"/>
              </w:rPr>
              <w:t xml:space="preserve">- </w:t>
            </w:r>
            <w:r w:rsidRPr="005074F5">
              <w:rPr>
                <w:rFonts w:ascii="Arial" w:eastAsia="MS Mincho" w:hAnsi="Arial" w:cs="Arial" w:hint="eastAsia"/>
                <w:color w:val="000000"/>
                <w:sz w:val="18"/>
                <w:szCs w:val="18"/>
                <w:lang w:val="en-US" w:eastAsia="ja-JP"/>
              </w:rPr>
              <w:t xml:space="preserve">No MSD </w:t>
            </w:r>
            <w:r>
              <w:rPr>
                <w:rFonts w:ascii="Arial" w:eastAsia="MS Mincho" w:hAnsi="Arial" w:cs="Arial" w:hint="eastAsia"/>
                <w:color w:val="000000"/>
                <w:sz w:val="18"/>
                <w:szCs w:val="18"/>
                <w:lang w:val="en-US" w:eastAsia="ja-JP"/>
              </w:rPr>
              <w:t>due to IMD</w:t>
            </w:r>
            <w:r w:rsidRPr="005074F5">
              <w:rPr>
                <w:rFonts w:ascii="Arial" w:eastAsia="MS Mincho" w:hAnsi="Arial" w:cs="Arial" w:hint="eastAsia"/>
                <w:color w:val="000000"/>
                <w:sz w:val="18"/>
                <w:szCs w:val="18"/>
                <w:lang w:val="en-US" w:eastAsia="ja-JP"/>
              </w:rPr>
              <w:t xml:space="preserve"> to be specified according to actural spectrum holdings.</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6128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 </w:t>
            </w:r>
            <w:r w:rsidRPr="005074F5">
              <w:rPr>
                <w:rFonts w:ascii="Arial" w:eastAsia="MS Mincho" w:hAnsi="Arial" w:cs="Arial" w:hint="eastAsia"/>
                <w:color w:val="000000"/>
                <w:sz w:val="18"/>
                <w:szCs w:val="18"/>
                <w:lang w:val="en-US" w:eastAsia="ja-JP"/>
              </w:rPr>
              <w:t xml:space="preserve">No MSD </w:t>
            </w:r>
            <w:r>
              <w:rPr>
                <w:rFonts w:ascii="Arial" w:eastAsia="MS Mincho" w:hAnsi="Arial" w:cs="Arial" w:hint="eastAsia"/>
                <w:color w:val="000000"/>
                <w:sz w:val="18"/>
                <w:szCs w:val="18"/>
                <w:lang w:val="en-US" w:eastAsia="ja-JP"/>
              </w:rPr>
              <w:t>due to IMD</w:t>
            </w:r>
            <w:r w:rsidRPr="005074F5">
              <w:rPr>
                <w:rFonts w:ascii="Arial" w:eastAsia="MS Mincho" w:hAnsi="Arial" w:cs="Arial" w:hint="eastAsia"/>
                <w:color w:val="000000"/>
                <w:sz w:val="18"/>
                <w:szCs w:val="18"/>
                <w:lang w:val="en-US" w:eastAsia="ja-JP"/>
              </w:rPr>
              <w:t xml:space="preserve"> to be specified according to actural spectrum holdings.</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6128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 xml:space="preserve">- </w:t>
            </w:r>
            <w:r w:rsidRPr="005074F5">
              <w:rPr>
                <w:rFonts w:ascii="Arial" w:eastAsia="MS Mincho" w:hAnsi="Arial" w:cs="Arial" w:hint="eastAsia"/>
                <w:color w:val="000000"/>
                <w:sz w:val="18"/>
                <w:szCs w:val="18"/>
                <w:lang w:val="en-US" w:eastAsia="ja-JP"/>
              </w:rPr>
              <w:t>No MSD</w:t>
            </w:r>
            <w:r>
              <w:rPr>
                <w:rFonts w:ascii="Arial" w:eastAsia="MS Mincho" w:hAnsi="Arial" w:cs="Arial" w:hint="eastAsia"/>
                <w:color w:val="000000"/>
                <w:sz w:val="18"/>
                <w:szCs w:val="18"/>
                <w:lang w:val="en-US" w:eastAsia="ja-JP"/>
              </w:rPr>
              <w:t xml:space="preserve"> due to IMD</w:t>
            </w:r>
            <w:r w:rsidRPr="005074F5">
              <w:rPr>
                <w:rFonts w:ascii="Arial" w:eastAsia="MS Mincho" w:hAnsi="Arial" w:cs="Arial" w:hint="eastAsia"/>
                <w:color w:val="000000"/>
                <w:sz w:val="18"/>
                <w:szCs w:val="18"/>
                <w:lang w:val="en-US" w:eastAsia="ja-JP"/>
              </w:rPr>
              <w:t xml:space="preserve"> to be specified according to actural spectrum holdings.</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CA_3A-5A-7A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CA_3A-5A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549A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5549A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30.0 for 2</w:t>
            </w:r>
            <w:r w:rsidRPr="001A75D9">
              <w:rPr>
                <w:rFonts w:ascii="Arial" w:eastAsia="MS Mincho" w:hAnsi="Arial" w:cs="Arial"/>
                <w:color w:val="000000"/>
                <w:sz w:val="18"/>
                <w:szCs w:val="18"/>
                <w:vertAlign w:val="superscript"/>
                <w:lang w:val="en-US" w:eastAsia="ja-JP"/>
              </w:rPr>
              <w:t>nd</w:t>
            </w:r>
            <w:r>
              <w:rPr>
                <w:rFonts w:ascii="Arial" w:eastAsia="MS Mincho" w:hAnsi="Arial" w:cs="Arial"/>
                <w:color w:val="000000"/>
                <w:sz w:val="18"/>
                <w:szCs w:val="18"/>
                <w:lang w:val="en-US" w:eastAsia="ja-JP"/>
              </w:rPr>
              <w:t xml:space="preserve"> IMD</w:t>
            </w:r>
          </w:p>
          <w:p w:rsidR="00A82897" w:rsidRDefault="00A82897" w:rsidP="00A82897">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19.5 for 3</w:t>
            </w:r>
            <w:r w:rsidRPr="001A75D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C02D8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19.2</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CA_5A-7A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1012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eastAsia="MS Mincho" w:hAnsi="Arial" w:cs="Arial"/>
                <w:color w:val="000000"/>
                <w:sz w:val="18"/>
                <w:szCs w:val="18"/>
                <w:lang w:val="en-US" w:eastAsia="ja-JP"/>
              </w:rPr>
              <w:t xml:space="preserve">- </w:t>
            </w:r>
            <w:r w:rsidRPr="005074F5">
              <w:rPr>
                <w:rFonts w:ascii="Arial" w:eastAsia="MS Mincho" w:hAnsi="Arial" w:cs="Arial" w:hint="eastAsia"/>
                <w:color w:val="000000"/>
                <w:sz w:val="18"/>
                <w:szCs w:val="18"/>
                <w:lang w:val="en-US" w:eastAsia="ja-JP"/>
              </w:rPr>
              <w:t xml:space="preserve">No MSD </w:t>
            </w:r>
            <w:r>
              <w:rPr>
                <w:rFonts w:ascii="Arial" w:eastAsia="MS Mincho" w:hAnsi="Arial" w:cs="Arial" w:hint="eastAsia"/>
                <w:color w:val="000000"/>
                <w:sz w:val="18"/>
                <w:szCs w:val="18"/>
                <w:lang w:val="en-US" w:eastAsia="ja-JP"/>
              </w:rPr>
              <w:t>due to IMD</w:t>
            </w:r>
            <w:r w:rsidRPr="005074F5">
              <w:rPr>
                <w:rFonts w:ascii="Arial" w:eastAsia="MS Mincho" w:hAnsi="Arial" w:cs="Arial" w:hint="eastAsia"/>
                <w:color w:val="000000"/>
                <w:sz w:val="18"/>
                <w:szCs w:val="18"/>
                <w:lang w:val="en-US" w:eastAsia="ja-JP"/>
              </w:rPr>
              <w:t xml:space="preserve"> to be specified according to actural spectrum holdings.</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1012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 xml:space="preserve"> 4.0</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1012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1012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61012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Pr="00E753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E75397">
              <w:rPr>
                <w:rFonts w:ascii="Arial" w:hAnsi="Arial" w:cs="Arial"/>
                <w:color w:val="000000"/>
                <w:sz w:val="18"/>
                <w:szCs w:val="18"/>
                <w:lang w:val="en-US" w:eastAsia="ko-KR"/>
              </w:rPr>
              <w:t>Harmonics issues already completed in 2DL/1UL CA_3A-42A</w:t>
            </w:r>
          </w:p>
          <w:p w:rsidR="00A82897" w:rsidRPr="00E75397" w:rsidRDefault="00A82897" w:rsidP="00A82897">
            <w:pPr>
              <w:spacing w:after="0"/>
              <w:jc w:val="center"/>
              <w:rPr>
                <w:rFonts w:ascii="Arial" w:hAnsi="Arial" w:cs="Arial"/>
                <w:color w:val="000000"/>
                <w:sz w:val="18"/>
                <w:szCs w:val="18"/>
                <w:lang w:val="en-US" w:eastAsia="ko-KR"/>
              </w:rPr>
            </w:pPr>
            <w:r>
              <w:rPr>
                <w:rFonts w:ascii="Arial" w:eastAsia="MS Mincho" w:hAnsi="Arial" w:cs="Arial"/>
                <w:color w:val="000000"/>
                <w:sz w:val="18"/>
                <w:szCs w:val="18"/>
                <w:lang w:val="en-US" w:eastAsia="ja-JP"/>
              </w:rPr>
              <w:t xml:space="preserve">- </w:t>
            </w:r>
            <w:r w:rsidRPr="00E75397">
              <w:rPr>
                <w:rFonts w:ascii="Arial" w:eastAsia="MS Mincho" w:hAnsi="Arial" w:cs="Arial" w:hint="eastAsia"/>
                <w:color w:val="000000"/>
                <w:sz w:val="18"/>
                <w:szCs w:val="18"/>
                <w:lang w:val="en-US" w:eastAsia="ja-JP"/>
              </w:rPr>
              <w:t>No MSD due to IMD to be specified according to actural spectrum holdings.</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sidRPr="00E75397">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C02D8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Pr="00E75397" w:rsidRDefault="00A82897" w:rsidP="00A82897">
            <w:pPr>
              <w:spacing w:after="0"/>
              <w:jc w:val="center"/>
              <w:rPr>
                <w:rFonts w:ascii="Arial" w:hAnsi="Arial" w:cs="Arial"/>
                <w:color w:val="000000"/>
                <w:sz w:val="18"/>
                <w:szCs w:val="18"/>
                <w:lang w:val="en-US" w:eastAsia="ko-KR"/>
              </w:rPr>
            </w:pPr>
            <w:r>
              <w:rPr>
                <w:rFonts w:ascii="Arial" w:hAnsi="Arial" w:cs="Arial"/>
                <w:sz w:val="18"/>
                <w:szCs w:val="18"/>
                <w:lang w:val="en-US" w:eastAsia="ja-JP"/>
              </w:rPr>
              <w:t>- No MSD since t</w:t>
            </w:r>
            <w:r w:rsidRPr="00C131EC">
              <w:rPr>
                <w:rFonts w:ascii="Arial" w:hAnsi="Arial" w:cs="Arial"/>
                <w:sz w:val="18"/>
                <w:szCs w:val="18"/>
                <w:lang w:val="en-US" w:eastAsia="ja-JP"/>
              </w:rPr>
              <w:t xml:space="preserve">he overlapped region </w:t>
            </w:r>
            <w:r>
              <w:rPr>
                <w:rFonts w:ascii="Arial" w:hAnsi="Arial" w:cs="Arial"/>
                <w:sz w:val="18"/>
                <w:szCs w:val="18"/>
                <w:lang w:val="en-US" w:eastAsia="ja-JP"/>
              </w:rPr>
              <w:t xml:space="preserve">(0.1MHz) </w:t>
            </w:r>
            <w:r w:rsidRPr="00C131EC">
              <w:rPr>
                <w:rFonts w:ascii="Arial" w:hAnsi="Arial" w:cs="Arial"/>
                <w:sz w:val="18"/>
                <w:szCs w:val="18"/>
                <w:lang w:val="en-US" w:eastAsia="ja-JP"/>
              </w:rPr>
              <w:t>is quite small portion</w:t>
            </w:r>
            <w:r>
              <w:rPr>
                <w:rFonts w:ascii="Arial" w:hAnsi="Arial" w:cs="Arial"/>
                <w:sz w:val="18"/>
                <w:szCs w:val="18"/>
                <w:lang w:val="en-US" w:eastAsia="ja-JP"/>
              </w:rPr>
              <w:t>.</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1012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sz w:val="18"/>
                <w:szCs w:val="18"/>
                <w:lang w:val="en-US" w:eastAsia="ja-JP"/>
              </w:rPr>
            </w:pPr>
            <w:r>
              <w:rPr>
                <w:rFonts w:ascii="Arial" w:hAnsi="Arial" w:cs="Arial"/>
                <w:color w:val="000000"/>
                <w:sz w:val="18"/>
                <w:szCs w:val="18"/>
                <w:lang w:val="en-US" w:eastAsia="ko-KR"/>
              </w:rPr>
              <w:t xml:space="preserve">- </w:t>
            </w:r>
            <w:r w:rsidRPr="00E75397">
              <w:rPr>
                <w:rFonts w:ascii="Arial" w:hAnsi="Arial" w:cs="Arial"/>
                <w:color w:val="000000"/>
                <w:sz w:val="18"/>
                <w:szCs w:val="18"/>
                <w:lang w:val="en-US" w:eastAsia="ko-KR"/>
              </w:rPr>
              <w:t>Harmonics issues already completed in 2DL/1UL CA_3A-42A</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0231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eastAsia="MS Mincho" w:hAnsi="Arial" w:cs="Arial"/>
                <w:color w:val="000000"/>
                <w:sz w:val="18"/>
                <w:szCs w:val="18"/>
                <w:lang w:val="en-US" w:eastAsia="ja-JP"/>
              </w:rPr>
              <w:t xml:space="preserve">- </w:t>
            </w:r>
            <w:r w:rsidRPr="00E75397">
              <w:rPr>
                <w:rFonts w:ascii="Arial" w:eastAsia="MS Mincho" w:hAnsi="Arial" w:cs="Arial" w:hint="eastAsia"/>
                <w:color w:val="000000"/>
                <w:sz w:val="18"/>
                <w:szCs w:val="18"/>
                <w:lang w:val="en-US" w:eastAsia="ja-JP"/>
              </w:rPr>
              <w:t>No MSD due to IMD to be specified according to actural spectrum holdings.</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eastAsia="MS Mincho" w:hAnsi="Arial" w:cs="Arial"/>
                <w:color w:val="000000"/>
                <w:sz w:val="18"/>
                <w:szCs w:val="18"/>
                <w:lang w:val="en-US" w:eastAsia="ja-JP"/>
              </w:rPr>
            </w:pPr>
            <w:r w:rsidRPr="00E75397">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CA_19A-21A-42A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70231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Pr="00E753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12.9</w:t>
            </w:r>
          </w:p>
        </w:tc>
      </w:tr>
      <w:tr w:rsidR="00A82897" w:rsidRPr="009B3C46"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Pr="00E75397" w:rsidRDefault="00A82897" w:rsidP="00A82897">
            <w:pPr>
              <w:spacing w:after="0"/>
              <w:jc w:val="center"/>
              <w:rPr>
                <w:rFonts w:ascii="Arial" w:hAnsi="Arial" w:cs="Arial"/>
                <w:color w:val="000000"/>
                <w:sz w:val="18"/>
                <w:szCs w:val="18"/>
                <w:lang w:val="en-US" w:eastAsia="ko-KR"/>
              </w:rPr>
            </w:pPr>
            <w:r w:rsidRPr="00E75397">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CA_21A-42A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7C58F4">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Pr="00E753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12.5</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Pr="00E75397" w:rsidRDefault="00A82897" w:rsidP="00A82897">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Table 7.3.1A-0bA for CA_1A-3A</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sidRPr="000A6B7A">
              <w:rPr>
                <w:rFonts w:ascii="Arial" w:hAnsi="Arial" w:cs="Arial" w:hint="eastAsia"/>
                <w:color w:val="000000"/>
                <w:sz w:val="18"/>
                <w:szCs w:val="18"/>
                <w:lang w:eastAsia="ko-KR"/>
              </w:rPr>
              <w:t>CA_</w:t>
            </w:r>
            <w:r>
              <w:rPr>
                <w:rFonts w:ascii="Arial" w:hAnsi="Arial" w:cs="Arial" w:hint="eastAsia"/>
                <w:color w:val="000000"/>
                <w:sz w:val="18"/>
                <w:szCs w:val="18"/>
                <w:lang w:eastAsia="ko-KR"/>
              </w:rPr>
              <w:t>3C</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Pr="009B3C46" w:rsidRDefault="00A82897" w:rsidP="00A82897">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CA_3C-8A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Pr="000A6B7A"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CA_3C</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sidRPr="000A6B7A">
              <w:rPr>
                <w:rFonts w:ascii="Arial" w:hAnsi="Arial" w:cs="Arial" w:hint="eastAsia"/>
                <w:color w:val="000000"/>
                <w:sz w:val="18"/>
                <w:szCs w:val="18"/>
                <w:lang w:eastAsia="ko-KR"/>
              </w:rPr>
              <w:t>CA_</w:t>
            </w:r>
            <w:r>
              <w:rPr>
                <w:rFonts w:ascii="Arial" w:hAnsi="Arial" w:cs="Arial" w:hint="eastAsia"/>
                <w:color w:val="000000"/>
                <w:sz w:val="18"/>
                <w:szCs w:val="18"/>
                <w:lang w:eastAsia="ko-KR"/>
              </w:rPr>
              <w:t>3A-8A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B8 </w:t>
            </w:r>
            <w:r>
              <w:rPr>
                <w:rFonts w:ascii="Arial" w:hAnsi="Arial" w:cs="Arial" w:hint="eastAsia"/>
                <w:color w:val="000000"/>
                <w:sz w:val="18"/>
                <w:szCs w:val="18"/>
                <w:lang w:val="en-US" w:eastAsia="ko-KR"/>
              </w:rPr>
              <w:t>2</w:t>
            </w:r>
            <w:r w:rsidRPr="0087093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093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7093B">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Harmonics issues already completed in 2DL/1UL CA_3A-8A</w:t>
            </w:r>
          </w:p>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IMD issues already covered in 2UL/2DL CA_3A-8A</w:t>
            </w:r>
          </w:p>
        </w:tc>
      </w:tr>
      <w:tr w:rsidR="00A82897" w:rsidRPr="009B3C46"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CA_2A-4A-7A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Pr="000A6B7A"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RPr="009B3C46"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261EB" w:rsidTr="00B261EB">
        <w:trPr>
          <w:trHeight w:val="475"/>
          <w:jc w:val="center"/>
        </w:trPr>
        <w:tc>
          <w:tcPr>
            <w:tcW w:w="1528" w:type="dxa"/>
            <w:vMerge w:val="restart"/>
            <w:tcBorders>
              <w:top w:val="single" w:sz="4" w:space="0" w:color="auto"/>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CA_1A-3A-28A</w:t>
            </w:r>
          </w:p>
        </w:tc>
        <w:tc>
          <w:tcPr>
            <w:tcW w:w="1396" w:type="dxa"/>
            <w:tcBorders>
              <w:top w:val="single" w:sz="4" w:space="0" w:color="auto"/>
              <w:left w:val="nil"/>
              <w:bottom w:val="single" w:sz="4" w:space="0" w:color="auto"/>
              <w:right w:val="single" w:sz="4"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146" w:type="dxa"/>
            <w:tcBorders>
              <w:top w:val="single" w:sz="4" w:space="0" w:color="auto"/>
              <w:left w:val="nil"/>
              <w:bottom w:val="single" w:sz="4" w:space="0" w:color="auto"/>
              <w:right w:val="single" w:sz="4"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vMerge w:val="restart"/>
            <w:tcBorders>
              <w:top w:val="single" w:sz="4" w:space="0" w:color="auto"/>
              <w:left w:val="nil"/>
              <w:right w:val="single" w:sz="4"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057" w:type="dxa"/>
            <w:tcBorders>
              <w:top w:val="single" w:sz="4" w:space="0" w:color="auto"/>
              <w:left w:val="nil"/>
              <w:bottom w:val="single" w:sz="4" w:space="0" w:color="auto"/>
              <w:right w:val="single" w:sz="4"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eastAsia="ko-KR"/>
              </w:rPr>
              <w:t>Table 7.3.1A-0bA for CA_1A-3A</w:t>
            </w:r>
          </w:p>
        </w:tc>
      </w:tr>
      <w:tr w:rsidR="00A82897" w:rsidTr="00B261EB">
        <w:trPr>
          <w:trHeight w:val="475"/>
          <w:jc w:val="center"/>
        </w:trPr>
        <w:tc>
          <w:tcPr>
            <w:tcW w:w="1528" w:type="dxa"/>
            <w:vMerge/>
            <w:tcBorders>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D556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vMerge/>
            <w:tcBorders>
              <w:left w:val="nil"/>
              <w:right w:val="single" w:sz="4"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val="en-US" w:eastAsia="ko-KR"/>
              </w:rPr>
            </w:pP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4.3</w:t>
            </w:r>
          </w:p>
        </w:tc>
      </w:tr>
      <w:tr w:rsidR="00A82897" w:rsidTr="00B261EB">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D556C">
              <w:rPr>
                <w:rFonts w:ascii="Arial" w:hAnsi="Arial" w:cs="Arial" w:hint="eastAsia"/>
                <w:color w:val="000000"/>
                <w:sz w:val="18"/>
                <w:szCs w:val="18"/>
                <w:lang w:val="en-US" w:eastAsia="ko-KR"/>
              </w:rPr>
              <w:t>rd</w:t>
            </w:r>
            <w:r>
              <w:rPr>
                <w:rFonts w:ascii="Arial" w:hAnsi="Arial" w:cs="Arial"/>
                <w:color w:val="000000"/>
                <w:sz w:val="18"/>
                <w:szCs w:val="18"/>
                <w:lang w:val="en-US" w:eastAsia="ko-KR"/>
              </w:rPr>
              <w:t xml:space="preserve"> 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556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vMerge/>
            <w:tcBorders>
              <w:left w:val="nil"/>
              <w:bottom w:val="single" w:sz="4" w:space="0" w:color="auto"/>
              <w:right w:val="single" w:sz="4" w:space="0" w:color="auto"/>
            </w:tcBorders>
            <w:shd w:val="clear" w:color="auto" w:fill="FFFFFF"/>
            <w:noWrap/>
            <w:vAlign w:val="center"/>
          </w:tcPr>
          <w:p w:rsidR="00A82897" w:rsidRDefault="00A82897" w:rsidP="00A82897">
            <w:pPr>
              <w:spacing w:after="0"/>
              <w:jc w:val="center"/>
              <w:rPr>
                <w:rFonts w:ascii="Arial" w:hAnsi="Arial" w:cs="Arial"/>
                <w:color w:val="000000"/>
                <w:sz w:val="18"/>
                <w:szCs w:val="18"/>
                <w:lang w:val="en-US" w:eastAsia="ko-KR"/>
              </w:rPr>
            </w:pP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Harmonics issues already completed in 2DL/1UL</w:t>
            </w:r>
            <w:r>
              <w:rPr>
                <w:rFonts w:ascii="Arial" w:hAnsi="Arial" w:cs="Arial" w:hint="eastAsia"/>
                <w:color w:val="000000"/>
                <w:sz w:val="18"/>
                <w:szCs w:val="18"/>
                <w:lang w:val="en-US" w:eastAsia="ko-KR"/>
              </w:rPr>
              <w:t xml:space="preserve"> CA_1A-28A</w:t>
            </w:r>
          </w:p>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10.7</w:t>
            </w:r>
          </w:p>
        </w:tc>
      </w:tr>
      <w:tr w:rsidR="00A82897"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CA_1A-21A-28A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2</w:t>
            </w:r>
            <w:r w:rsidRPr="00DD556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sidRPr="00DD556C">
              <w:rPr>
                <w:rFonts w:ascii="Arial" w:hAnsi="Arial" w:cs="Arial" w:hint="eastAsia"/>
                <w:color w:val="000000"/>
                <w:sz w:val="18"/>
                <w:szCs w:val="18"/>
                <w:lang w:val="en-US" w:eastAsia="ko-KR"/>
              </w:rPr>
              <w:t xml:space="preserve">No MSD due to harmonics </w:t>
            </w:r>
            <w:r w:rsidRPr="00DD556C">
              <w:rPr>
                <w:rFonts w:ascii="Arial" w:hAnsi="Arial" w:cs="Arial"/>
                <w:color w:val="000000"/>
                <w:sz w:val="18"/>
                <w:szCs w:val="18"/>
                <w:lang w:val="en-US" w:eastAsia="ko-KR"/>
              </w:rPr>
              <w:t xml:space="preserve">by considering of </w:t>
            </w:r>
            <w:r w:rsidRPr="00DD556C">
              <w:rPr>
                <w:rFonts w:ascii="Arial" w:hAnsi="Arial" w:cs="Arial" w:hint="eastAsia"/>
                <w:color w:val="000000"/>
                <w:sz w:val="18"/>
                <w:szCs w:val="18"/>
                <w:lang w:val="en-US" w:eastAsia="ko-KR"/>
              </w:rPr>
              <w:t>actural spectrum holdings.</w:t>
            </w:r>
          </w:p>
        </w:tc>
      </w:tr>
      <w:tr w:rsidR="00A82897" w:rsidRPr="005E711F"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CA_21A-28A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D556C">
              <w:rPr>
                <w:rFonts w:ascii="Arial" w:hAnsi="Arial" w:cs="Arial" w:hint="eastAsia"/>
                <w:color w:val="000000"/>
                <w:sz w:val="18"/>
                <w:szCs w:val="18"/>
                <w:lang w:val="en-US" w:eastAsia="ko-KR"/>
              </w:rPr>
              <w:t>rd</w:t>
            </w:r>
            <w:r>
              <w:rPr>
                <w:rFonts w:ascii="Arial" w:hAnsi="Arial" w:cs="Arial"/>
                <w:color w:val="000000"/>
                <w:sz w:val="18"/>
                <w:szCs w:val="18"/>
                <w:lang w:val="en-US" w:eastAsia="ko-KR"/>
              </w:rPr>
              <w:t xml:space="preserve"> 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556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DD556C">
              <w:rPr>
                <w:rFonts w:ascii="Arial" w:hAnsi="Arial" w:cs="Arial"/>
                <w:color w:val="000000"/>
                <w:sz w:val="18"/>
                <w:szCs w:val="18"/>
                <w:lang w:val="en-US" w:eastAsia="ko-KR"/>
              </w:rPr>
              <w:t>rd</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Harmonics issues already completed in 2DL/1UL</w:t>
            </w:r>
            <w:r>
              <w:rPr>
                <w:rFonts w:ascii="Arial" w:hAnsi="Arial" w:cs="Arial" w:hint="eastAsia"/>
                <w:color w:val="000000"/>
                <w:sz w:val="18"/>
                <w:szCs w:val="18"/>
                <w:lang w:val="en-US" w:eastAsia="ko-KR"/>
              </w:rPr>
              <w:t xml:space="preserve"> CA_1A-28A</w:t>
            </w:r>
          </w:p>
          <w:p w:rsidR="00A82897" w:rsidRPr="005E711F" w:rsidRDefault="00A82897" w:rsidP="00A82897">
            <w:pPr>
              <w:spacing w:after="0"/>
              <w:jc w:val="center"/>
              <w:rPr>
                <w:rFonts w:ascii="Arial" w:hAnsi="Arial" w:cs="Arial"/>
                <w:color w:val="000000"/>
                <w:sz w:val="18"/>
                <w:szCs w:val="18"/>
                <w:lang w:val="en-US" w:eastAsia="ko-KR"/>
              </w:rPr>
            </w:pPr>
            <w:r w:rsidRPr="00DD556C">
              <w:rPr>
                <w:rFonts w:ascii="Arial" w:hAnsi="Arial" w:cs="Arial" w:hint="eastAsia"/>
                <w:color w:val="000000"/>
                <w:sz w:val="18"/>
                <w:szCs w:val="18"/>
                <w:lang w:val="en-US" w:eastAsia="ko-KR"/>
              </w:rPr>
              <w:t xml:space="preserve">No MSD due to </w:t>
            </w:r>
            <w:r w:rsidRPr="00DD556C">
              <w:rPr>
                <w:rFonts w:ascii="Arial" w:hAnsi="Arial" w:cs="Arial"/>
                <w:color w:val="000000"/>
                <w:sz w:val="18"/>
                <w:szCs w:val="18"/>
                <w:lang w:val="en-US" w:eastAsia="ko-KR"/>
              </w:rPr>
              <w:t>IMD problems</w:t>
            </w:r>
            <w:r w:rsidRPr="00DD556C">
              <w:rPr>
                <w:rFonts w:ascii="Arial" w:hAnsi="Arial" w:cs="Arial" w:hint="eastAsia"/>
                <w:color w:val="000000"/>
                <w:sz w:val="18"/>
                <w:szCs w:val="18"/>
                <w:lang w:val="en-US" w:eastAsia="ko-KR"/>
              </w:rPr>
              <w:t xml:space="preserve"> </w:t>
            </w:r>
            <w:r w:rsidRPr="00DD556C">
              <w:rPr>
                <w:rFonts w:ascii="Arial" w:hAnsi="Arial" w:cs="Arial"/>
                <w:color w:val="000000"/>
                <w:sz w:val="18"/>
                <w:szCs w:val="18"/>
                <w:lang w:val="en-US" w:eastAsia="ko-KR"/>
              </w:rPr>
              <w:t xml:space="preserve">by considering of </w:t>
            </w:r>
            <w:r w:rsidRPr="00DD556C">
              <w:rPr>
                <w:rFonts w:ascii="Arial" w:hAnsi="Arial" w:cs="Arial" w:hint="eastAsia"/>
                <w:color w:val="000000"/>
                <w:sz w:val="18"/>
                <w:szCs w:val="18"/>
                <w:lang w:val="en-US" w:eastAsia="ko-KR"/>
              </w:rPr>
              <w:t>actural spectrum holdings.</w:t>
            </w:r>
          </w:p>
        </w:tc>
      </w:tr>
      <w:tr w:rsidR="00A82897"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CA_1A-28A-42A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15.4</w:t>
            </w:r>
          </w:p>
        </w:tc>
      </w:tr>
      <w:tr w:rsidR="00A82897"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CA_28A-42A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D556C">
              <w:rPr>
                <w:rFonts w:ascii="Arial" w:hAnsi="Arial" w:cs="Arial" w:hint="eastAsia"/>
                <w:color w:val="000000"/>
                <w:sz w:val="18"/>
                <w:szCs w:val="18"/>
                <w:lang w:val="en-US" w:eastAsia="ko-KR"/>
              </w:rPr>
              <w:t>rd</w:t>
            </w:r>
            <w:r>
              <w:rPr>
                <w:rFonts w:ascii="Arial" w:hAnsi="Arial" w:cs="Arial"/>
                <w:color w:val="000000"/>
                <w:sz w:val="18"/>
                <w:szCs w:val="18"/>
                <w:lang w:val="en-US" w:eastAsia="ko-KR"/>
              </w:rPr>
              <w:t xml:space="preserve"> 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DD556C">
              <w:rPr>
                <w:rFonts w:ascii="Arial" w:hAnsi="Arial" w:cs="Arial"/>
                <w:color w:val="000000"/>
                <w:sz w:val="18"/>
                <w:szCs w:val="18"/>
                <w:lang w:val="en-US" w:eastAsia="ko-KR"/>
              </w:rPr>
              <w:t>rd</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Harmonics issues already completed in 2DL/1UL</w:t>
            </w:r>
            <w:r>
              <w:rPr>
                <w:rFonts w:ascii="Arial" w:hAnsi="Arial" w:cs="Arial" w:hint="eastAsia"/>
                <w:color w:val="000000"/>
                <w:sz w:val="18"/>
                <w:szCs w:val="18"/>
                <w:lang w:val="en-US" w:eastAsia="ko-KR"/>
              </w:rPr>
              <w:t xml:space="preserve"> CA_1A-28A</w:t>
            </w:r>
          </w:p>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11.3</w:t>
            </w:r>
          </w:p>
        </w:tc>
      </w:tr>
      <w:tr w:rsidR="00A82897"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A_3A-21A-28A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D556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2.9</w:t>
            </w:r>
          </w:p>
        </w:tc>
      </w:tr>
      <w:tr w:rsidR="00A82897"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2</w:t>
            </w:r>
            <w:r w:rsidRPr="00DD556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sidRPr="00DD556C">
              <w:rPr>
                <w:rFonts w:ascii="Arial" w:hAnsi="Arial" w:cs="Arial" w:hint="eastAsia"/>
                <w:color w:val="000000"/>
                <w:sz w:val="18"/>
                <w:szCs w:val="18"/>
                <w:lang w:val="en-US" w:eastAsia="ko-KR"/>
              </w:rPr>
              <w:t xml:space="preserve">No MSD due to harmonics </w:t>
            </w:r>
            <w:r w:rsidRPr="00DD556C">
              <w:rPr>
                <w:rFonts w:ascii="Arial" w:hAnsi="Arial" w:cs="Arial"/>
                <w:color w:val="000000"/>
                <w:sz w:val="18"/>
                <w:szCs w:val="18"/>
                <w:lang w:val="en-US" w:eastAsia="ko-KR"/>
              </w:rPr>
              <w:t xml:space="preserve">by considering of </w:t>
            </w:r>
            <w:r w:rsidRPr="00DD556C">
              <w:rPr>
                <w:rFonts w:ascii="Arial" w:hAnsi="Arial" w:cs="Arial" w:hint="eastAsia"/>
                <w:color w:val="000000"/>
                <w:sz w:val="18"/>
                <w:szCs w:val="18"/>
                <w:lang w:val="en-US" w:eastAsia="ko-KR"/>
              </w:rPr>
              <w:t>actural spectrum holdings.</w:t>
            </w:r>
          </w:p>
        </w:tc>
      </w:tr>
      <w:tr w:rsidR="00A82897"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CA_21A-28A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A_3A-28A-42A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DD556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Harmonics issues already completed in 2DL/1UL</w:t>
            </w:r>
            <w:r>
              <w:rPr>
                <w:rFonts w:ascii="Arial" w:hAnsi="Arial" w:cs="Arial" w:hint="eastAsia"/>
                <w:color w:val="000000"/>
                <w:sz w:val="18"/>
                <w:szCs w:val="18"/>
                <w:lang w:val="en-US" w:eastAsia="ko-KR"/>
              </w:rPr>
              <w:t xml:space="preserve"> CA_3A-42A</w:t>
            </w:r>
          </w:p>
        </w:tc>
      </w:tr>
      <w:tr w:rsidR="00A82897"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CA_28A-42A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A_21A-28A-42A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CA_21A-28A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DD556C">
              <w:rPr>
                <w:rFonts w:ascii="Arial" w:hAnsi="Arial" w:cs="Arial"/>
                <w:color w:val="000000"/>
                <w:sz w:val="18"/>
                <w:szCs w:val="18"/>
                <w:lang w:val="en-US" w:eastAsia="ko-KR"/>
              </w:rPr>
              <w:t>th</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sidRPr="00DD556C">
              <w:rPr>
                <w:rFonts w:ascii="Arial" w:hAnsi="Arial" w:cs="Arial" w:hint="eastAsia"/>
                <w:color w:val="000000"/>
                <w:sz w:val="18"/>
                <w:szCs w:val="18"/>
                <w:lang w:val="en-US" w:eastAsia="ko-KR"/>
              </w:rPr>
              <w:t xml:space="preserve">No MSD due to </w:t>
            </w:r>
            <w:r w:rsidRPr="00DD556C">
              <w:rPr>
                <w:rFonts w:ascii="Arial" w:hAnsi="Arial" w:cs="Arial"/>
                <w:color w:val="000000"/>
                <w:sz w:val="18"/>
                <w:szCs w:val="18"/>
                <w:lang w:val="en-US" w:eastAsia="ko-KR"/>
              </w:rPr>
              <w:t>IMD</w:t>
            </w:r>
            <w:r w:rsidRPr="00DD556C">
              <w:rPr>
                <w:rFonts w:ascii="Arial" w:hAnsi="Arial" w:cs="Arial" w:hint="eastAsia"/>
                <w:color w:val="000000"/>
                <w:sz w:val="18"/>
                <w:szCs w:val="18"/>
                <w:lang w:val="en-US" w:eastAsia="ko-KR"/>
              </w:rPr>
              <w:t xml:space="preserve"> </w:t>
            </w:r>
            <w:r w:rsidRPr="00DD556C">
              <w:rPr>
                <w:rFonts w:ascii="Arial" w:hAnsi="Arial" w:cs="Arial"/>
                <w:color w:val="000000"/>
                <w:sz w:val="18"/>
                <w:szCs w:val="18"/>
                <w:lang w:val="en-US" w:eastAsia="ko-KR"/>
              </w:rPr>
              <w:t xml:space="preserve">by considering of </w:t>
            </w:r>
            <w:r w:rsidRPr="00DD556C">
              <w:rPr>
                <w:rFonts w:ascii="Arial" w:hAnsi="Arial" w:cs="Arial" w:hint="eastAsia"/>
                <w:color w:val="000000"/>
                <w:sz w:val="18"/>
                <w:szCs w:val="18"/>
                <w:lang w:val="en-US" w:eastAsia="ko-KR"/>
              </w:rPr>
              <w:t>actural spectrum holdings.</w:t>
            </w:r>
          </w:p>
        </w:tc>
      </w:tr>
      <w:tr w:rsidR="00A82897" w:rsidTr="00A82897">
        <w:trPr>
          <w:trHeight w:val="475"/>
          <w:jc w:val="center"/>
        </w:trPr>
        <w:tc>
          <w:tcPr>
            <w:tcW w:w="1528" w:type="dxa"/>
            <w:vMerge/>
            <w:tcBorders>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556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sidRPr="00DD556C">
              <w:rPr>
                <w:rFonts w:ascii="Arial" w:hAnsi="Arial" w:cs="Arial" w:hint="eastAsia"/>
                <w:color w:val="000000"/>
                <w:sz w:val="18"/>
                <w:szCs w:val="18"/>
                <w:lang w:val="en-US" w:eastAsia="ko-KR"/>
              </w:rPr>
              <w:t xml:space="preserve">No MSD due to </w:t>
            </w:r>
            <w:r w:rsidRPr="00DD556C">
              <w:rPr>
                <w:rFonts w:ascii="Arial" w:hAnsi="Arial" w:cs="Arial"/>
                <w:color w:val="000000"/>
                <w:sz w:val="18"/>
                <w:szCs w:val="18"/>
                <w:lang w:val="en-US" w:eastAsia="ko-KR"/>
              </w:rPr>
              <w:t>IMD</w:t>
            </w:r>
            <w:r w:rsidRPr="00DD556C">
              <w:rPr>
                <w:rFonts w:ascii="Arial" w:hAnsi="Arial" w:cs="Arial" w:hint="eastAsia"/>
                <w:color w:val="000000"/>
                <w:sz w:val="18"/>
                <w:szCs w:val="18"/>
                <w:lang w:val="en-US" w:eastAsia="ko-KR"/>
              </w:rPr>
              <w:t xml:space="preserve"> </w:t>
            </w:r>
            <w:r w:rsidRPr="00DD556C">
              <w:rPr>
                <w:rFonts w:ascii="Arial" w:hAnsi="Arial" w:cs="Arial"/>
                <w:color w:val="000000"/>
                <w:sz w:val="18"/>
                <w:szCs w:val="18"/>
                <w:lang w:val="en-US" w:eastAsia="ko-KR"/>
              </w:rPr>
              <w:t xml:space="preserve">by considering of </w:t>
            </w:r>
            <w:r w:rsidRPr="00DD556C">
              <w:rPr>
                <w:rFonts w:ascii="Arial" w:hAnsi="Arial" w:cs="Arial" w:hint="eastAsia"/>
                <w:color w:val="000000"/>
                <w:sz w:val="18"/>
                <w:szCs w:val="18"/>
                <w:lang w:val="en-US" w:eastAsia="ko-KR"/>
              </w:rPr>
              <w:t>actural spectrum holdings.</w:t>
            </w:r>
          </w:p>
        </w:tc>
      </w:tr>
      <w:tr w:rsidR="00A82897"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CA_28A-42A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2</w:t>
            </w:r>
            <w:r w:rsidRPr="00DD556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sidRPr="00DD556C">
              <w:rPr>
                <w:rFonts w:ascii="Arial" w:hAnsi="Arial" w:cs="Arial" w:hint="eastAsia"/>
                <w:color w:val="000000"/>
                <w:sz w:val="18"/>
                <w:szCs w:val="18"/>
                <w:lang w:val="en-US" w:eastAsia="ko-KR"/>
              </w:rPr>
              <w:t xml:space="preserve">No MSD due to harmonics </w:t>
            </w:r>
            <w:r w:rsidRPr="00DD556C">
              <w:rPr>
                <w:rFonts w:ascii="Arial" w:hAnsi="Arial" w:cs="Arial"/>
                <w:color w:val="000000"/>
                <w:sz w:val="18"/>
                <w:szCs w:val="18"/>
                <w:lang w:val="en-US" w:eastAsia="ko-KR"/>
              </w:rPr>
              <w:t xml:space="preserve">by considering of </w:t>
            </w:r>
            <w:r w:rsidRPr="00DD556C">
              <w:rPr>
                <w:rFonts w:ascii="Arial" w:hAnsi="Arial" w:cs="Arial" w:hint="eastAsia"/>
                <w:color w:val="000000"/>
                <w:sz w:val="18"/>
                <w:szCs w:val="18"/>
                <w:lang w:val="en-US" w:eastAsia="ko-KR"/>
              </w:rPr>
              <w:t>actural spectrum holdings.</w:t>
            </w:r>
          </w:p>
        </w:tc>
      </w:tr>
      <w:tr w:rsidR="00A82897" w:rsidTr="00A82897">
        <w:trPr>
          <w:trHeight w:val="475"/>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CA_28A-42A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Tr="00A82897">
        <w:trPr>
          <w:trHeight w:val="475"/>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Pr="00B56BCB" w:rsidRDefault="00A82897" w:rsidP="00A82897">
            <w:pPr>
              <w:spacing w:after="0"/>
              <w:jc w:val="center"/>
              <w:rPr>
                <w:rFonts w:ascii="Arial" w:hAnsi="Arial" w:cs="Arial"/>
                <w:color w:val="000000"/>
                <w:sz w:val="18"/>
                <w:szCs w:val="18"/>
                <w:lang w:eastAsia="ko-KR"/>
              </w:rPr>
            </w:pPr>
            <w:r w:rsidRPr="00B56BCB">
              <w:rPr>
                <w:rFonts w:ascii="Arial" w:hAnsi="Arial" w:cs="Arial" w:hint="eastAsia"/>
                <w:color w:val="000000"/>
                <w:sz w:val="18"/>
                <w:szCs w:val="18"/>
                <w:lang w:eastAsia="ko-KR"/>
              </w:rPr>
              <w:t>CA_42C</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A82897"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556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556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was covered in 2DL/2UL CA_3A-7A</w:t>
            </w:r>
          </w:p>
        </w:tc>
      </w:tr>
      <w:tr w:rsidR="00A82897"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CA_5A-7A-7A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CA_5A-7A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D556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order</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DD556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was covered in 2DL/2UL CA_5A-7A</w:t>
            </w:r>
          </w:p>
        </w:tc>
      </w:tr>
      <w:tr w:rsidR="00A82897"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CA_3A-41A-42A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41A-42A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CD32A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CD32A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10" w:author="임수환/책임연구원/차세대표준(연)ACS팀(suhwan.lim@lge.com)" w:date="2017-04-24T11:20:00Z">
              <w:r w:rsidR="00E14944">
                <w:rPr>
                  <w:rFonts w:ascii="Arial" w:hAnsi="Arial" w:cs="Arial"/>
                  <w:color w:val="000000"/>
                  <w:sz w:val="18"/>
                  <w:szCs w:val="18"/>
                  <w:lang w:val="en-US" w:eastAsia="ko-KR"/>
                </w:rPr>
                <w:t>16.3</w:t>
              </w:r>
              <w:r w:rsidR="00CC4C47">
                <w:rPr>
                  <w:rFonts w:ascii="Arial" w:hAnsi="Arial" w:cs="Arial"/>
                  <w:color w:val="000000"/>
                  <w:sz w:val="18"/>
                  <w:szCs w:val="18"/>
                  <w:lang w:val="en-US" w:eastAsia="ko-KR"/>
                </w:rPr>
                <w:t xml:space="preserve"> </w:t>
              </w:r>
            </w:ins>
            <w:del w:id="11" w:author="임수환/책임연구원/차세대표준(연)ACS팀(suhwan.lim@lge.com)" w:date="2017-04-24T11:20:00Z">
              <w:r w:rsidR="00CC4C47" w:rsidDel="00CC4C47">
                <w:rPr>
                  <w:rFonts w:ascii="Arial" w:hAnsi="Arial" w:cs="Arial"/>
                  <w:color w:val="000000"/>
                  <w:sz w:val="18"/>
                  <w:szCs w:val="18"/>
                  <w:lang w:val="en-US" w:eastAsia="ko-KR"/>
                </w:rPr>
                <w:delText xml:space="preserve">TBD </w:delText>
              </w:r>
            </w:del>
            <w:r>
              <w:rPr>
                <w:rFonts w:ascii="Arial" w:hAnsi="Arial" w:cs="Arial"/>
                <w:color w:val="000000"/>
                <w:sz w:val="18"/>
                <w:szCs w:val="18"/>
                <w:lang w:val="en-US" w:eastAsia="ko-KR"/>
              </w:rPr>
              <w:t>for 3</w:t>
            </w:r>
            <w:r w:rsidRPr="00CD32A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p w:rsidR="00A82897" w:rsidRDefault="00A82897" w:rsidP="00E14944">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12" w:author="임수환/책임연구원/차세대표준(연)ACS팀(suhwan.lim@lge.com)" w:date="2017-05-15T18:22:00Z">
              <w:r w:rsidR="00E14944">
                <w:rPr>
                  <w:rFonts w:ascii="Arial" w:hAnsi="Arial" w:cs="Arial"/>
                  <w:color w:val="000000"/>
                  <w:sz w:val="18"/>
                  <w:szCs w:val="18"/>
                  <w:lang w:val="en-US" w:eastAsia="ko-KR"/>
                </w:rPr>
                <w:t>7</w:t>
              </w:r>
            </w:ins>
            <w:ins w:id="13" w:author="임수환/책임연구원/차세대표준(연)ACS팀(suhwan.lim@lge.com)" w:date="2017-04-24T11:20:00Z">
              <w:r w:rsidR="00E14944">
                <w:rPr>
                  <w:rFonts w:ascii="Arial" w:hAnsi="Arial" w:cs="Arial"/>
                  <w:color w:val="000000"/>
                  <w:sz w:val="18"/>
                  <w:szCs w:val="18"/>
                  <w:lang w:val="en-US" w:eastAsia="ko-KR"/>
                </w:rPr>
                <w:t>.</w:t>
              </w:r>
            </w:ins>
            <w:ins w:id="14" w:author="임수환/책임연구원/차세대표준(연)ACS팀(suhwan.lim@lge.com)" w:date="2017-05-15T18:23:00Z">
              <w:r w:rsidR="00E14944">
                <w:rPr>
                  <w:rFonts w:ascii="Arial" w:hAnsi="Arial" w:cs="Arial"/>
                  <w:color w:val="000000"/>
                  <w:sz w:val="18"/>
                  <w:szCs w:val="18"/>
                  <w:lang w:val="en-US" w:eastAsia="ko-KR"/>
                </w:rPr>
                <w:t>0</w:t>
              </w:r>
            </w:ins>
            <w:ins w:id="15" w:author="임수환/책임연구원/차세대표준(연)ACS팀(suhwan.lim@lge.com)" w:date="2017-04-24T11:20:00Z">
              <w:r w:rsidR="00CC4C47">
                <w:rPr>
                  <w:rFonts w:ascii="Arial" w:hAnsi="Arial" w:cs="Arial"/>
                  <w:color w:val="000000"/>
                  <w:sz w:val="18"/>
                  <w:szCs w:val="18"/>
                  <w:lang w:val="en-US" w:eastAsia="ko-KR"/>
                </w:rPr>
                <w:t xml:space="preserve"> </w:t>
              </w:r>
            </w:ins>
            <w:del w:id="16" w:author="임수환/책임연구원/차세대표준(연)ACS팀(suhwan.lim@lge.com)" w:date="2017-04-24T11:20:00Z">
              <w:r w:rsidR="00CC4C47" w:rsidDel="00CC4C47">
                <w:rPr>
                  <w:rFonts w:ascii="Arial" w:hAnsi="Arial" w:cs="Arial"/>
                  <w:color w:val="000000"/>
                  <w:sz w:val="18"/>
                  <w:szCs w:val="18"/>
                  <w:lang w:val="en-US" w:eastAsia="ko-KR"/>
                </w:rPr>
                <w:delText xml:space="preserve">TBD </w:delText>
              </w:r>
            </w:del>
            <w:r>
              <w:rPr>
                <w:rFonts w:ascii="Arial" w:hAnsi="Arial" w:cs="Arial"/>
                <w:color w:val="000000"/>
                <w:sz w:val="18"/>
                <w:szCs w:val="18"/>
                <w:lang w:val="en-US" w:eastAsia="ko-KR"/>
              </w:rPr>
              <w:t>for 4</w:t>
            </w:r>
            <w:r w:rsidRPr="00CD32A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r>
      <w:tr w:rsidR="00A82897" w:rsidTr="00A82897">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CA_28A-41A-42A</w:t>
            </w:r>
          </w:p>
        </w:tc>
        <w:tc>
          <w:tcPr>
            <w:tcW w:w="139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41A-42A</w:t>
            </w:r>
          </w:p>
        </w:tc>
        <w:tc>
          <w:tcPr>
            <w:tcW w:w="1146"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D32A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CD32A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order</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4" w:space="0" w:color="auto"/>
              <w:right w:val="single" w:sz="4" w:space="0" w:color="auto"/>
            </w:tcBorders>
            <w:shd w:val="clear" w:color="auto" w:fill="FFC000"/>
            <w:noWrap/>
            <w:vAlign w:val="center"/>
          </w:tcPr>
          <w:p w:rsidR="00A82897" w:rsidRDefault="00A82897" w:rsidP="00A8289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sidR="00CC4C47">
              <w:rPr>
                <w:rFonts w:ascii="Arial" w:hAnsi="Arial" w:cs="Arial"/>
                <w:color w:val="000000"/>
                <w:sz w:val="18"/>
                <w:szCs w:val="18"/>
                <w:lang w:val="en-US" w:eastAsia="ko-KR"/>
              </w:rPr>
              <w:t xml:space="preserve"> </w:t>
            </w:r>
            <w:ins w:id="17" w:author="임수환/책임연구원/차세대표준(연)ACS팀(suhwan.lim@lge.com)" w:date="2017-04-24T11:21:00Z">
              <w:r w:rsidR="00E14944">
                <w:rPr>
                  <w:rFonts w:ascii="Arial" w:hAnsi="Arial" w:cs="Arial"/>
                  <w:color w:val="000000"/>
                  <w:sz w:val="18"/>
                  <w:szCs w:val="18"/>
                  <w:lang w:val="en-US" w:eastAsia="ko-KR"/>
                </w:rPr>
                <w:t>25.8</w:t>
              </w:r>
              <w:r w:rsidR="00CC4C47">
                <w:rPr>
                  <w:rFonts w:ascii="Arial" w:hAnsi="Arial" w:cs="Arial"/>
                  <w:color w:val="000000"/>
                  <w:sz w:val="18"/>
                  <w:szCs w:val="18"/>
                  <w:lang w:val="en-US" w:eastAsia="ko-KR"/>
                </w:rPr>
                <w:t xml:space="preserve"> </w:t>
              </w:r>
            </w:ins>
            <w:del w:id="18" w:author="임수환/책임연구원/차세대표준(연)ACS팀(suhwan.lim@lge.com)" w:date="2017-04-24T11:21:00Z">
              <w:r w:rsidR="00CC4C47" w:rsidDel="00CC4C47">
                <w:rPr>
                  <w:rFonts w:ascii="Arial" w:hAnsi="Arial" w:cs="Arial"/>
                  <w:color w:val="000000"/>
                  <w:sz w:val="18"/>
                  <w:szCs w:val="18"/>
                  <w:lang w:val="en-US" w:eastAsia="ko-KR"/>
                </w:rPr>
                <w:delText>TBD</w:delText>
              </w:r>
              <w:r w:rsidDel="00CC4C47">
                <w:rPr>
                  <w:rFonts w:ascii="Arial" w:hAnsi="Arial" w:cs="Arial"/>
                  <w:color w:val="000000"/>
                  <w:sz w:val="18"/>
                  <w:szCs w:val="18"/>
                  <w:lang w:val="en-US" w:eastAsia="ko-KR"/>
                </w:rPr>
                <w:delText xml:space="preserve"> </w:delText>
              </w:r>
            </w:del>
            <w:r>
              <w:rPr>
                <w:rFonts w:ascii="Arial" w:hAnsi="Arial" w:cs="Arial"/>
                <w:color w:val="000000"/>
                <w:sz w:val="18"/>
                <w:szCs w:val="18"/>
                <w:lang w:val="en-US" w:eastAsia="ko-KR"/>
              </w:rPr>
              <w:t>for 2</w:t>
            </w:r>
            <w:r w:rsidRPr="00CD32A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A82897" w:rsidRDefault="00A82897" w:rsidP="00CC4C4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19" w:author="임수환/책임연구원/차세대표준(연)ACS팀(suhwan.lim@lge.com)" w:date="2017-04-24T11:21:00Z">
              <w:r w:rsidR="00E14944">
                <w:rPr>
                  <w:rFonts w:ascii="Arial" w:hAnsi="Arial" w:cs="Arial"/>
                  <w:color w:val="000000"/>
                  <w:sz w:val="18"/>
                  <w:szCs w:val="18"/>
                  <w:lang w:val="en-US" w:eastAsia="ko-KR"/>
                </w:rPr>
                <w:t>0.8</w:t>
              </w:r>
            </w:ins>
            <w:del w:id="20" w:author="임수환/책임연구원/차세대표준(연)ACS팀(suhwan.lim@lge.com)" w:date="2017-04-24T11:21:00Z">
              <w:r w:rsidR="00CC4C47" w:rsidDel="00CC4C47">
                <w:rPr>
                  <w:rFonts w:ascii="Arial" w:hAnsi="Arial" w:cs="Arial"/>
                  <w:color w:val="000000"/>
                  <w:sz w:val="18"/>
                  <w:szCs w:val="18"/>
                  <w:lang w:val="en-US" w:eastAsia="ko-KR"/>
                </w:rPr>
                <w:delText>TBD</w:delText>
              </w:r>
              <w:r w:rsidDel="00CC4C47">
                <w:rPr>
                  <w:rFonts w:ascii="Arial" w:hAnsi="Arial" w:cs="Arial"/>
                  <w:color w:val="000000"/>
                  <w:sz w:val="18"/>
                  <w:szCs w:val="18"/>
                  <w:lang w:val="en-US" w:eastAsia="ko-KR"/>
                </w:rPr>
                <w:delText xml:space="preserve"> </w:delText>
              </w:r>
            </w:del>
            <w:r>
              <w:rPr>
                <w:rFonts w:ascii="Arial" w:hAnsi="Arial" w:cs="Arial"/>
                <w:color w:val="000000"/>
                <w:sz w:val="18"/>
                <w:szCs w:val="18"/>
                <w:lang w:val="en-US" w:eastAsia="ko-KR"/>
              </w:rPr>
              <w:t>for 5</w:t>
            </w:r>
            <w:r w:rsidRPr="00CD32A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r>
    </w:tbl>
    <w:p w:rsidR="00A82897" w:rsidRDefault="00A82897" w:rsidP="00A82897">
      <w:pPr>
        <w:rPr>
          <w:lang w:eastAsia="ko-KR"/>
        </w:rPr>
      </w:pPr>
    </w:p>
    <w:p w:rsidR="00F83D45" w:rsidRPr="00CC4C47" w:rsidRDefault="00A82897" w:rsidP="0066225A">
      <w:pPr>
        <w:rPr>
          <w:i/>
          <w:color w:val="0000FF"/>
          <w:lang w:eastAsia="ko-KR"/>
        </w:rPr>
      </w:pPr>
      <w:r w:rsidRPr="00CC4C47">
        <w:rPr>
          <w:i/>
          <w:color w:val="0000FF"/>
          <w:lang w:eastAsia="ko-KR"/>
        </w:rPr>
        <w:t>&lt;Unchanged sections are omitted&gt;</w:t>
      </w:r>
    </w:p>
    <w:p w:rsidR="007670C3" w:rsidRPr="003A39A0" w:rsidRDefault="007670C3" w:rsidP="007670C3">
      <w:pPr>
        <w:rPr>
          <w:rFonts w:ascii="Arial" w:hAnsi="Arial" w:cs="Arial"/>
          <w:lang w:eastAsia="ko-KR"/>
        </w:rPr>
      </w:pPr>
      <w:r w:rsidRPr="00EB02E2">
        <w:t xml:space="preserve">Based on the MSD </w:t>
      </w:r>
      <w:r w:rsidRPr="00EB02E2">
        <w:rPr>
          <w:rFonts w:hint="eastAsia"/>
        </w:rPr>
        <w:t xml:space="preserve">test </w:t>
      </w:r>
      <w:r w:rsidRPr="00EB02E2">
        <w:t>configuration as summarized in Table 5.1.5.1</w:t>
      </w:r>
      <w:r>
        <w:t>,</w:t>
      </w:r>
      <w:r w:rsidRPr="00EB02E2">
        <w:t xml:space="preserve"> 5.1.5.2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sidRPr="00EB02E2">
        <w:rPr>
          <w:rFonts w:hint="eastAsia"/>
        </w:rPr>
        <w:t xml:space="preserve"> as shown in Table </w:t>
      </w:r>
      <w:r w:rsidRPr="00EB02E2">
        <w:t>5.1.5.</w:t>
      </w:r>
      <w:r>
        <w:t>4</w:t>
      </w:r>
      <w:r w:rsidRPr="00EB02E2">
        <w:t xml:space="preserve">. </w:t>
      </w:r>
    </w:p>
    <w:p w:rsidR="007670C3" w:rsidRPr="005745C6" w:rsidRDefault="007670C3" w:rsidP="007670C3">
      <w:pPr>
        <w:spacing w:after="120"/>
        <w:jc w:val="both"/>
        <w:rPr>
          <w:rFonts w:ascii="Arial" w:hAnsi="Arial" w:cs="Arial"/>
          <w:lang w:eastAsia="ko-KR"/>
        </w:rPr>
      </w:pPr>
    </w:p>
    <w:p w:rsidR="007670C3" w:rsidRDefault="007670C3" w:rsidP="007670C3">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08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tblGrid>
      <w:tr w:rsidR="007670C3" w:rsidRPr="00E5680D" w:rsidTr="007670C3">
        <w:trPr>
          <w:trHeight w:val="266"/>
          <w:jc w:val="center"/>
        </w:trPr>
        <w:tc>
          <w:tcPr>
            <w:tcW w:w="10829" w:type="dxa"/>
            <w:gridSpan w:val="10"/>
          </w:tcPr>
          <w:p w:rsidR="007670C3" w:rsidRPr="003D3DEF" w:rsidRDefault="007670C3" w:rsidP="007670C3">
            <w:pPr>
              <w:pStyle w:val="TAH"/>
              <w:rPr>
                <w:lang w:val="en-US"/>
              </w:rPr>
            </w:pPr>
            <w:r w:rsidRPr="00E5680D">
              <w:t>E-UTRA Band / Channel bandwidth / N</w:t>
            </w:r>
            <w:r w:rsidRPr="003D3DEF">
              <w:rPr>
                <w:vertAlign w:val="subscript"/>
              </w:rPr>
              <w:t>RB</w:t>
            </w:r>
            <w:r w:rsidRPr="00E5680D">
              <w:t xml:space="preserve"> / Duplex mode</w:t>
            </w:r>
          </w:p>
        </w:tc>
      </w:tr>
      <w:tr w:rsidR="007670C3" w:rsidRPr="00E5680D" w:rsidTr="007670C3">
        <w:trPr>
          <w:trHeight w:val="735"/>
          <w:jc w:val="center"/>
        </w:trPr>
        <w:tc>
          <w:tcPr>
            <w:tcW w:w="1811" w:type="dxa"/>
            <w:vAlign w:val="center"/>
          </w:tcPr>
          <w:p w:rsidR="007670C3" w:rsidRDefault="007670C3" w:rsidP="007670C3">
            <w:pPr>
              <w:pStyle w:val="TAH"/>
            </w:pPr>
            <w:r w:rsidRPr="00E5680D">
              <w:t>EUTRA CA</w:t>
            </w:r>
          </w:p>
          <w:p w:rsidR="007670C3" w:rsidRPr="00E5680D" w:rsidRDefault="007670C3" w:rsidP="007670C3">
            <w:pPr>
              <w:pStyle w:val="TAH"/>
            </w:pPr>
            <w:r>
              <w:rPr>
                <w:rFonts w:hint="eastAsia"/>
                <w:lang w:eastAsia="ko-KR"/>
              </w:rPr>
              <w:t>D</w:t>
            </w:r>
            <w:r w:rsidRPr="00115563">
              <w:rPr>
                <w:rFonts w:hint="eastAsia"/>
                <w:lang w:eastAsia="ko-KR"/>
              </w:rPr>
              <w:t xml:space="preserve">L </w:t>
            </w:r>
            <w:r w:rsidRPr="00E5680D">
              <w:t>Configuration</w:t>
            </w:r>
          </w:p>
        </w:tc>
        <w:tc>
          <w:tcPr>
            <w:tcW w:w="1703" w:type="dxa"/>
            <w:shd w:val="clear" w:color="auto" w:fill="auto"/>
            <w:vAlign w:val="center"/>
            <w:hideMark/>
          </w:tcPr>
          <w:p w:rsidR="007670C3" w:rsidRDefault="007670C3" w:rsidP="007670C3">
            <w:pPr>
              <w:pStyle w:val="TAH"/>
            </w:pPr>
            <w:r w:rsidRPr="00E5680D">
              <w:t>EUTRA CA</w:t>
            </w:r>
          </w:p>
          <w:p w:rsidR="007670C3" w:rsidRPr="00E5680D" w:rsidRDefault="007670C3" w:rsidP="007670C3">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7670C3" w:rsidRPr="00E5680D" w:rsidRDefault="007670C3" w:rsidP="007670C3">
            <w:pPr>
              <w:pStyle w:val="TAH"/>
            </w:pPr>
            <w:r w:rsidRPr="00E5680D">
              <w:t>EUTRA band</w:t>
            </w:r>
          </w:p>
        </w:tc>
        <w:tc>
          <w:tcPr>
            <w:tcW w:w="797" w:type="dxa"/>
            <w:shd w:val="clear" w:color="auto" w:fill="auto"/>
            <w:vAlign w:val="center"/>
            <w:hideMark/>
          </w:tcPr>
          <w:p w:rsidR="007670C3" w:rsidRPr="00E5680D" w:rsidRDefault="007670C3" w:rsidP="007670C3">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7670C3" w:rsidRPr="00E5680D" w:rsidRDefault="007670C3" w:rsidP="007670C3">
            <w:pPr>
              <w:pStyle w:val="TAH"/>
            </w:pPr>
            <w:r w:rsidRPr="00E5680D">
              <w:t xml:space="preserve">UL BW </w:t>
            </w:r>
            <w:r w:rsidRPr="00E5680D">
              <w:br/>
              <w:t>(MHz)</w:t>
            </w:r>
          </w:p>
        </w:tc>
        <w:tc>
          <w:tcPr>
            <w:tcW w:w="961" w:type="dxa"/>
            <w:shd w:val="clear" w:color="auto" w:fill="auto"/>
            <w:vAlign w:val="center"/>
            <w:hideMark/>
          </w:tcPr>
          <w:p w:rsidR="007670C3" w:rsidRPr="00E5680D" w:rsidRDefault="007670C3" w:rsidP="007670C3">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7670C3" w:rsidRPr="00E5680D" w:rsidRDefault="007670C3" w:rsidP="007670C3">
            <w:pPr>
              <w:pStyle w:val="TAH"/>
            </w:pPr>
            <w:r w:rsidRPr="003A39A0">
              <w:rPr>
                <w:rFonts w:hint="eastAsia"/>
                <w:lang w:eastAsia="ko-KR"/>
              </w:rPr>
              <w:t>3</w:t>
            </w:r>
            <w:r w:rsidRPr="003A39A0">
              <w:rPr>
                <w:rFonts w:hint="eastAsia"/>
                <w:vertAlign w:val="superscript"/>
                <w:lang w:eastAsia="ko-KR"/>
              </w:rPr>
              <w:t>rd</w:t>
            </w:r>
            <w:r w:rsidRPr="003A39A0">
              <w:rPr>
                <w:rFonts w:hint="eastAsia"/>
                <w:lang w:eastAsia="ko-KR"/>
              </w:rPr>
              <w:t xml:space="preserve"> </w:t>
            </w:r>
            <w:r w:rsidRPr="00E5680D">
              <w:t>DL F</w:t>
            </w:r>
            <w:r>
              <w:rPr>
                <w:vertAlign w:val="subscript"/>
              </w:rPr>
              <w:t>c</w:t>
            </w:r>
            <w:r w:rsidRPr="00E5680D">
              <w:t xml:space="preserve"> (MHz)</w:t>
            </w:r>
          </w:p>
        </w:tc>
        <w:tc>
          <w:tcPr>
            <w:tcW w:w="961" w:type="dxa"/>
            <w:vAlign w:val="center"/>
          </w:tcPr>
          <w:p w:rsidR="007670C3" w:rsidRPr="003A39A0" w:rsidRDefault="007670C3" w:rsidP="007670C3">
            <w:pPr>
              <w:pStyle w:val="TAH"/>
              <w:rPr>
                <w:lang w:eastAsia="ko-KR"/>
              </w:rPr>
            </w:pPr>
            <w:r w:rsidRPr="003A39A0">
              <w:rPr>
                <w:rFonts w:hint="eastAsia"/>
                <w:lang w:eastAsia="ko-KR"/>
              </w:rPr>
              <w:t>DL BW</w:t>
            </w:r>
          </w:p>
          <w:p w:rsidR="007670C3" w:rsidRPr="003A39A0" w:rsidRDefault="007670C3" w:rsidP="007670C3">
            <w:pPr>
              <w:pStyle w:val="TAH"/>
              <w:rPr>
                <w:lang w:eastAsia="ko-KR"/>
              </w:rPr>
            </w:pPr>
            <w:r w:rsidRPr="003A39A0">
              <w:rPr>
                <w:rFonts w:hint="eastAsia"/>
                <w:lang w:eastAsia="ko-KR"/>
              </w:rPr>
              <w:t>(MHz)</w:t>
            </w:r>
          </w:p>
        </w:tc>
        <w:tc>
          <w:tcPr>
            <w:tcW w:w="961" w:type="dxa"/>
            <w:shd w:val="clear" w:color="auto" w:fill="auto"/>
            <w:vAlign w:val="center"/>
            <w:hideMark/>
          </w:tcPr>
          <w:p w:rsidR="007670C3" w:rsidRPr="00E5680D" w:rsidRDefault="007670C3" w:rsidP="007670C3">
            <w:pPr>
              <w:pStyle w:val="TAH"/>
            </w:pPr>
            <w:r w:rsidRPr="00E5680D">
              <w:t xml:space="preserve">MSD </w:t>
            </w:r>
            <w:r w:rsidRPr="00E5680D">
              <w:br/>
              <w:t>(dB)</w:t>
            </w:r>
          </w:p>
        </w:tc>
        <w:tc>
          <w:tcPr>
            <w:tcW w:w="830" w:type="dxa"/>
            <w:shd w:val="clear" w:color="auto" w:fill="auto"/>
            <w:vAlign w:val="center"/>
            <w:hideMark/>
          </w:tcPr>
          <w:p w:rsidR="007670C3" w:rsidRPr="00E5680D" w:rsidRDefault="007670C3" w:rsidP="007670C3">
            <w:pPr>
              <w:pStyle w:val="TAH"/>
            </w:pPr>
            <w:r w:rsidRPr="00E5680D">
              <w:t>Duplex mode</w:t>
            </w:r>
          </w:p>
        </w:tc>
      </w:tr>
      <w:tr w:rsidR="007670C3" w:rsidRPr="003D3DEF" w:rsidTr="007670C3">
        <w:trPr>
          <w:trHeight w:val="266"/>
          <w:jc w:val="center"/>
        </w:trPr>
        <w:tc>
          <w:tcPr>
            <w:tcW w:w="1811" w:type="dxa"/>
            <w:vMerge w:val="restart"/>
            <w:vAlign w:val="center"/>
          </w:tcPr>
          <w:p w:rsidR="007670C3" w:rsidRPr="003A39A0" w:rsidRDefault="007670C3" w:rsidP="007670C3">
            <w:pPr>
              <w:pStyle w:val="TAH"/>
              <w:rPr>
                <w:lang w:eastAsia="ko-KR"/>
              </w:rPr>
            </w:pPr>
            <w:r>
              <w:rPr>
                <w:rFonts w:hint="eastAsia"/>
                <w:lang w:eastAsia="ko-KR"/>
              </w:rPr>
              <w:t>CA_1A-3A-40</w:t>
            </w:r>
            <w:r w:rsidRPr="003A39A0">
              <w:rPr>
                <w:rFonts w:hint="eastAsia"/>
                <w:lang w:eastAsia="ko-KR"/>
              </w:rPr>
              <w:t>A</w:t>
            </w:r>
          </w:p>
        </w:tc>
        <w:tc>
          <w:tcPr>
            <w:tcW w:w="1703" w:type="dxa"/>
            <w:vMerge w:val="restart"/>
            <w:shd w:val="clear" w:color="auto" w:fill="auto"/>
            <w:vAlign w:val="center"/>
            <w:hideMark/>
          </w:tcPr>
          <w:p w:rsidR="007670C3" w:rsidRPr="00E5680D" w:rsidRDefault="007670C3" w:rsidP="007670C3">
            <w:pPr>
              <w:pStyle w:val="TAH"/>
            </w:pPr>
            <w:r>
              <w:t>CA_1A-3</w:t>
            </w:r>
            <w:r w:rsidRPr="00E5680D">
              <w:t>A</w:t>
            </w:r>
          </w:p>
        </w:tc>
        <w:tc>
          <w:tcPr>
            <w:tcW w:w="883" w:type="dxa"/>
            <w:shd w:val="clear" w:color="auto" w:fill="auto"/>
            <w:vAlign w:val="center"/>
            <w:hideMark/>
          </w:tcPr>
          <w:p w:rsidR="007670C3" w:rsidRPr="00E5680D" w:rsidRDefault="007670C3" w:rsidP="007670C3">
            <w:pPr>
              <w:pStyle w:val="TAC"/>
            </w:pPr>
            <w:r>
              <w:t>1</w:t>
            </w:r>
          </w:p>
        </w:tc>
        <w:tc>
          <w:tcPr>
            <w:tcW w:w="797"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1950</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sidRPr="003A39A0">
              <w:rPr>
                <w:rFonts w:ascii="Calibri" w:hAnsi="Calibri" w:hint="eastAsia"/>
                <w:color w:val="000000"/>
                <w:lang w:val="en-US" w:eastAsia="ko-KR"/>
              </w:rPr>
              <w:t>5</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sidRPr="003A39A0">
              <w:rPr>
                <w:rFonts w:ascii="Calibri" w:hAnsi="Calibri" w:hint="eastAsia"/>
                <w:color w:val="000000"/>
                <w:lang w:val="en-US" w:eastAsia="ko-KR"/>
              </w:rPr>
              <w:t>25</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eastAsia="Times New Roman" w:hAnsi="Calibri"/>
                <w:color w:val="000000"/>
                <w:lang w:val="en-US" w:eastAsia="zh-CN"/>
              </w:rPr>
              <w:t> </w:t>
            </w:r>
            <w:r>
              <w:rPr>
                <w:rFonts w:ascii="Calibri" w:hAnsi="Calibri"/>
                <w:color w:val="000000"/>
                <w:lang w:val="en-US" w:eastAsia="ko-KR"/>
              </w:rPr>
              <w:t>2140</w:t>
            </w:r>
          </w:p>
        </w:tc>
        <w:tc>
          <w:tcPr>
            <w:tcW w:w="961" w:type="dxa"/>
            <w:vAlign w:val="center"/>
          </w:tcPr>
          <w:p w:rsidR="007670C3" w:rsidRPr="00115563" w:rsidRDefault="007670C3" w:rsidP="007670C3">
            <w:pPr>
              <w:spacing w:after="0"/>
              <w:jc w:val="center"/>
              <w:rPr>
                <w:rFonts w:ascii="Calibri" w:hAnsi="Calibri"/>
                <w:color w:val="000000"/>
                <w:lang w:val="en-US" w:eastAsia="ko-KR"/>
              </w:rPr>
            </w:pPr>
            <w:r w:rsidRPr="00115563">
              <w:rPr>
                <w:rFonts w:ascii="Calibri" w:hAnsi="Calibri" w:hint="eastAsia"/>
                <w:color w:val="000000"/>
                <w:lang w:val="en-US" w:eastAsia="ko-KR"/>
              </w:rPr>
              <w:t>5</w:t>
            </w:r>
          </w:p>
        </w:tc>
        <w:tc>
          <w:tcPr>
            <w:tcW w:w="961" w:type="dxa"/>
            <w:vMerge w:val="restart"/>
            <w:shd w:val="clear" w:color="auto" w:fill="auto"/>
            <w:noWrap/>
            <w:vAlign w:val="center"/>
            <w:hideMark/>
          </w:tcPr>
          <w:p w:rsidR="007670C3" w:rsidRPr="00E5680D" w:rsidRDefault="007670C3" w:rsidP="007670C3">
            <w:pPr>
              <w:pStyle w:val="TAC"/>
            </w:pPr>
            <w:r>
              <w:rPr>
                <w:rFonts w:hint="eastAsia"/>
                <w:lang w:eastAsia="ko-KR"/>
              </w:rPr>
              <w:t>N/A</w:t>
            </w:r>
          </w:p>
        </w:tc>
        <w:tc>
          <w:tcPr>
            <w:tcW w:w="830" w:type="dxa"/>
            <w:vMerge w:val="restart"/>
            <w:shd w:val="clear" w:color="auto" w:fill="auto"/>
            <w:vAlign w:val="center"/>
            <w:hideMark/>
          </w:tcPr>
          <w:p w:rsidR="007670C3" w:rsidRPr="00E5680D" w:rsidRDefault="007670C3" w:rsidP="007670C3">
            <w:pPr>
              <w:pStyle w:val="TAC"/>
            </w:pPr>
            <w:r>
              <w:t>TDD-</w:t>
            </w:r>
            <w:r w:rsidRPr="00E5680D">
              <w:t>FDD</w:t>
            </w: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hideMark/>
          </w:tcPr>
          <w:p w:rsidR="007670C3" w:rsidRPr="00E5680D" w:rsidRDefault="007670C3" w:rsidP="007670C3">
            <w:pPr>
              <w:pStyle w:val="TAH"/>
            </w:pPr>
          </w:p>
        </w:tc>
        <w:tc>
          <w:tcPr>
            <w:tcW w:w="883" w:type="dxa"/>
            <w:shd w:val="clear" w:color="auto" w:fill="auto"/>
            <w:vAlign w:val="center"/>
            <w:hideMark/>
          </w:tcPr>
          <w:p w:rsidR="007670C3" w:rsidRPr="00E5680D" w:rsidRDefault="007670C3" w:rsidP="007670C3">
            <w:pPr>
              <w:pStyle w:val="TAC"/>
            </w:pPr>
            <w:r>
              <w:t>3</w:t>
            </w:r>
          </w:p>
        </w:tc>
        <w:tc>
          <w:tcPr>
            <w:tcW w:w="797"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35</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hideMark/>
          </w:tcPr>
          <w:p w:rsidR="007670C3" w:rsidRPr="00E5680D" w:rsidRDefault="007670C3" w:rsidP="007670C3">
            <w:pPr>
              <w:pStyle w:val="TAC"/>
              <w:rPr>
                <w:lang w:eastAsia="ko-KR"/>
              </w:rPr>
            </w:pPr>
            <w:r>
              <w:rPr>
                <w:rFonts w:hint="eastAsia"/>
                <w:lang w:eastAsia="ko-KR"/>
              </w:rPr>
              <w:t>18</w:t>
            </w:r>
            <w:r>
              <w:rPr>
                <w:lang w:eastAsia="ko-KR"/>
              </w:rPr>
              <w:t>30</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hideMark/>
          </w:tcPr>
          <w:p w:rsidR="007670C3" w:rsidRPr="00E5680D" w:rsidRDefault="007670C3" w:rsidP="007670C3">
            <w:pPr>
              <w:pStyle w:val="TAC"/>
            </w:pPr>
          </w:p>
        </w:tc>
        <w:tc>
          <w:tcPr>
            <w:tcW w:w="830" w:type="dxa"/>
            <w:vMerge/>
            <w:shd w:val="clear" w:color="auto" w:fill="auto"/>
            <w:vAlign w:val="center"/>
            <w:hideMark/>
          </w:tcPr>
          <w:p w:rsidR="007670C3" w:rsidRPr="00E5680D" w:rsidRDefault="007670C3" w:rsidP="007670C3">
            <w:pPr>
              <w:pStyle w:val="TAC"/>
            </w:pP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Pr="00E5680D" w:rsidRDefault="007670C3" w:rsidP="007670C3">
            <w:pPr>
              <w:pStyle w:val="TAC"/>
              <w:rPr>
                <w:lang w:eastAsia="ko-KR"/>
              </w:rPr>
            </w:pPr>
            <w:r>
              <w:rPr>
                <w:rFonts w:hint="eastAsia"/>
                <w:lang w:eastAsia="ko-KR"/>
              </w:rPr>
              <w:t>40</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Pr="00E5680D" w:rsidRDefault="007670C3" w:rsidP="007670C3">
            <w:pPr>
              <w:pStyle w:val="TAC"/>
              <w:rPr>
                <w:lang w:eastAsia="ko-KR"/>
              </w:rPr>
            </w:pPr>
            <w:r>
              <w:rPr>
                <w:rFonts w:hint="eastAsia"/>
                <w:lang w:eastAsia="ko-KR"/>
              </w:rPr>
              <w:t>23</w:t>
            </w:r>
            <w:r>
              <w:rPr>
                <w:lang w:eastAsia="ko-KR"/>
              </w:rPr>
              <w:t>8</w:t>
            </w:r>
            <w:r>
              <w:rPr>
                <w:rFonts w:hint="eastAsia"/>
                <w:lang w:eastAsia="ko-KR"/>
              </w:rPr>
              <w:t>0</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shd w:val="clear" w:color="auto" w:fill="auto"/>
            <w:noWrap/>
            <w:vAlign w:val="center"/>
          </w:tcPr>
          <w:p w:rsidR="007670C3" w:rsidRPr="004C262F" w:rsidRDefault="007670C3" w:rsidP="007670C3">
            <w:pPr>
              <w:pStyle w:val="TAC"/>
              <w:rPr>
                <w:b/>
                <w:lang w:eastAsia="ko-KR"/>
              </w:rPr>
            </w:pPr>
            <w:r>
              <w:rPr>
                <w:b/>
                <w:lang w:eastAsia="ko-KR"/>
              </w:rPr>
              <w:t>8.0</w:t>
            </w:r>
          </w:p>
        </w:tc>
        <w:tc>
          <w:tcPr>
            <w:tcW w:w="830" w:type="dxa"/>
            <w:vMerge/>
            <w:shd w:val="clear" w:color="auto" w:fill="auto"/>
            <w:vAlign w:val="center"/>
          </w:tcPr>
          <w:p w:rsidR="007670C3" w:rsidRPr="00E5680D" w:rsidRDefault="007670C3" w:rsidP="007670C3">
            <w:pPr>
              <w:pStyle w:val="TAC"/>
            </w:pPr>
          </w:p>
        </w:tc>
      </w:tr>
      <w:tr w:rsidR="007670C3" w:rsidRPr="003D3DEF"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CA_1A-5A-40A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CA_1A-5A</w:t>
            </w:r>
          </w:p>
        </w:tc>
        <w:tc>
          <w:tcPr>
            <w:tcW w:w="883" w:type="dxa"/>
            <w:shd w:val="clear" w:color="auto" w:fill="auto"/>
            <w:vAlign w:val="center"/>
          </w:tcPr>
          <w:p w:rsidR="007670C3" w:rsidRDefault="007670C3" w:rsidP="007670C3">
            <w:pPr>
              <w:pStyle w:val="TAC"/>
              <w:rPr>
                <w:lang w:eastAsia="ko-KR"/>
              </w:rPr>
            </w:pPr>
            <w:r>
              <w:rPr>
                <w:rFonts w:hint="eastAsia"/>
                <w:lang w:eastAsia="ko-KR"/>
              </w:rPr>
              <w:t>1</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1977.5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2167.5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rPr>
                <w:lang w:eastAsia="ko-KR"/>
              </w:rPr>
            </w:pPr>
            <w:r>
              <w:rPr>
                <w:rFonts w:hint="eastAsia"/>
                <w:lang w:eastAsia="ko-KR"/>
              </w:rPr>
              <w:t>TDD-FDD</w:t>
            </w: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5</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826.5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871.5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40</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pStyle w:val="TAC"/>
              <w:rPr>
                <w:lang w:eastAsia="ko-KR"/>
              </w:rPr>
            </w:pPr>
            <w:r>
              <w:rPr>
                <w:rFonts w:hint="eastAsia"/>
                <w:lang w:eastAsia="ko-KR"/>
              </w:rPr>
              <w:t>2305</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shd w:val="clear" w:color="auto" w:fill="auto"/>
            <w:noWrap/>
            <w:vAlign w:val="center"/>
          </w:tcPr>
          <w:p w:rsidR="007670C3" w:rsidRPr="004C262F" w:rsidRDefault="007670C3" w:rsidP="007670C3">
            <w:pPr>
              <w:pStyle w:val="TAC"/>
              <w:rPr>
                <w:b/>
                <w:lang w:eastAsia="ko-KR"/>
              </w:rPr>
            </w:pPr>
            <w:r>
              <w:rPr>
                <w:b/>
                <w:lang w:eastAsia="ko-KR"/>
              </w:rPr>
              <w:t>9.0</w:t>
            </w:r>
          </w:p>
        </w:tc>
        <w:tc>
          <w:tcPr>
            <w:tcW w:w="830" w:type="dxa"/>
            <w:vMerge/>
            <w:shd w:val="clear" w:color="auto" w:fill="auto"/>
            <w:vAlign w:val="center"/>
          </w:tcPr>
          <w:p w:rsidR="007670C3" w:rsidRPr="00E5680D" w:rsidRDefault="007670C3" w:rsidP="007670C3">
            <w:pPr>
              <w:pStyle w:val="TAC"/>
            </w:pPr>
          </w:p>
        </w:tc>
      </w:tr>
      <w:tr w:rsidR="007670C3" w:rsidRPr="003D3DEF"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CA_2A-12A-30A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CA_2A-12A</w:t>
            </w:r>
          </w:p>
        </w:tc>
        <w:tc>
          <w:tcPr>
            <w:tcW w:w="883" w:type="dxa"/>
            <w:shd w:val="clear" w:color="auto" w:fill="auto"/>
            <w:vAlign w:val="center"/>
          </w:tcPr>
          <w:p w:rsidR="007670C3" w:rsidRDefault="007670C3" w:rsidP="007670C3">
            <w:pPr>
              <w:pStyle w:val="TAC"/>
              <w:rPr>
                <w:lang w:eastAsia="ko-KR"/>
              </w:rPr>
            </w:pPr>
            <w:r>
              <w:rPr>
                <w:rFonts w:hint="eastAsia"/>
                <w:lang w:eastAsia="ko-KR"/>
              </w:rPr>
              <w:t>2</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1885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1965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w:t>
            </w:r>
            <w:r>
              <w:rPr>
                <w:lang w:eastAsia="ko-KR"/>
              </w:rPr>
              <w:t>/A</w:t>
            </w:r>
          </w:p>
        </w:tc>
        <w:tc>
          <w:tcPr>
            <w:tcW w:w="830" w:type="dxa"/>
            <w:vMerge w:val="restart"/>
            <w:shd w:val="clear" w:color="auto" w:fill="auto"/>
            <w:vAlign w:val="center"/>
          </w:tcPr>
          <w:p w:rsidR="007670C3" w:rsidRPr="00E5680D" w:rsidRDefault="007670C3" w:rsidP="007670C3">
            <w:pPr>
              <w:pStyle w:val="TAC"/>
              <w:rPr>
                <w:lang w:eastAsia="ko-KR"/>
              </w:rPr>
            </w:pPr>
            <w:r>
              <w:rPr>
                <w:rFonts w:hint="eastAsia"/>
                <w:lang w:eastAsia="ko-KR"/>
              </w:rPr>
              <w:t>FDD</w:t>
            </w: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12</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708.5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738.5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30</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2308</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2353</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shd w:val="clear" w:color="auto" w:fill="auto"/>
            <w:noWrap/>
            <w:vAlign w:val="center"/>
          </w:tcPr>
          <w:p w:rsidR="007670C3" w:rsidRPr="004C262F" w:rsidRDefault="007670C3" w:rsidP="007670C3">
            <w:pPr>
              <w:pStyle w:val="TAC"/>
              <w:rPr>
                <w:b/>
                <w:lang w:eastAsia="ko-KR"/>
              </w:rPr>
            </w:pPr>
            <w:r>
              <w:rPr>
                <w:b/>
                <w:lang w:eastAsia="ko-KR"/>
              </w:rPr>
              <w:t>12.0</w:t>
            </w:r>
          </w:p>
        </w:tc>
        <w:tc>
          <w:tcPr>
            <w:tcW w:w="830" w:type="dxa"/>
            <w:vMerge/>
            <w:shd w:val="clear" w:color="auto" w:fill="auto"/>
            <w:vAlign w:val="center"/>
          </w:tcPr>
          <w:p w:rsidR="007670C3" w:rsidRPr="00E5680D" w:rsidRDefault="007670C3" w:rsidP="007670C3">
            <w:pPr>
              <w:pStyle w:val="TAC"/>
            </w:pPr>
          </w:p>
        </w:tc>
      </w:tr>
      <w:tr w:rsidR="007670C3" w:rsidRPr="003D3DEF"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CA_3A-7A-8A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CA_3A-7A</w:t>
            </w: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35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18</w:t>
            </w:r>
            <w:r>
              <w:rPr>
                <w:lang w:eastAsia="ko-KR"/>
              </w:rPr>
              <w:t>30</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rFonts w:hint="eastAsia"/>
                <w:lang w:eastAsia="ko-KR"/>
              </w:rPr>
              <w:t>FDD</w:t>
            </w: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7</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253</w:t>
            </w:r>
            <w:r>
              <w:rPr>
                <w:rFonts w:ascii="Calibri" w:hAnsi="Calibri"/>
                <w:color w:val="000000"/>
                <w:lang w:val="en-US" w:eastAsia="ko-KR"/>
              </w:rPr>
              <w:t>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26</w:t>
            </w:r>
            <w:r>
              <w:rPr>
                <w:lang w:eastAsia="ko-KR"/>
              </w:rPr>
              <w:t>50</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8</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895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9</w:t>
            </w:r>
            <w:r>
              <w:rPr>
                <w:lang w:eastAsia="ko-KR"/>
              </w:rPr>
              <w:t>40</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shd w:val="clear" w:color="auto" w:fill="auto"/>
            <w:noWrap/>
            <w:vAlign w:val="center"/>
          </w:tcPr>
          <w:p w:rsidR="007670C3" w:rsidRPr="004C262F" w:rsidRDefault="007670C3" w:rsidP="007670C3">
            <w:pPr>
              <w:pStyle w:val="TAC"/>
              <w:rPr>
                <w:b/>
                <w:lang w:eastAsia="ko-KR"/>
              </w:rPr>
            </w:pPr>
            <w:del w:id="21" w:author="임수환/책임연구원/차세대표준(연)ACS팀(suhwan.lim@lge.com)" w:date="2017-04-25T13:56:00Z">
              <w:r w:rsidDel="008C16F5">
                <w:rPr>
                  <w:b/>
                  <w:lang w:eastAsia="ko-KR"/>
                </w:rPr>
                <w:delText>TBD</w:delText>
              </w:r>
            </w:del>
            <w:ins w:id="22" w:author="임수환/책임연구원/차세대표준(연)ACS팀(suhwan.lim@lge.com)" w:date="2017-04-25T13:56:00Z">
              <w:r w:rsidR="008C16F5">
                <w:rPr>
                  <w:b/>
                  <w:lang w:eastAsia="ko-KR"/>
                </w:rPr>
                <w:t>18.0</w:t>
              </w:r>
            </w:ins>
          </w:p>
        </w:tc>
        <w:tc>
          <w:tcPr>
            <w:tcW w:w="830" w:type="dxa"/>
            <w:vMerge/>
            <w:shd w:val="clear" w:color="auto" w:fill="auto"/>
            <w:vAlign w:val="center"/>
          </w:tcPr>
          <w:p w:rsidR="007670C3" w:rsidRPr="00E5680D" w:rsidRDefault="007670C3" w:rsidP="007670C3">
            <w:pPr>
              <w:pStyle w:val="TAC"/>
            </w:pP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CA_3A-8A</w:t>
            </w: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 xml:space="preserve"> 1780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lang w:eastAsia="ko-KR"/>
              </w:rPr>
              <w:t xml:space="preserve"> 1875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rFonts w:hint="eastAsia"/>
                <w:lang w:eastAsia="ko-KR"/>
              </w:rPr>
              <w:t>FDD</w:t>
            </w: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8</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 xml:space="preserve"> 890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lang w:eastAsia="ko-KR"/>
              </w:rPr>
              <w:t xml:space="preserve"> 935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3D3DEF"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7</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 xml:space="preserve"> 2550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7670C3" w:rsidRDefault="007670C3" w:rsidP="007670C3">
            <w:pPr>
              <w:pStyle w:val="TAC"/>
              <w:rPr>
                <w:lang w:eastAsia="ko-KR"/>
              </w:rPr>
            </w:pPr>
            <w:r>
              <w:rPr>
                <w:lang w:eastAsia="ko-KR"/>
              </w:rPr>
              <w:t xml:space="preserve"> 2670</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shd w:val="clear" w:color="auto" w:fill="auto"/>
            <w:noWrap/>
            <w:vAlign w:val="center"/>
          </w:tcPr>
          <w:p w:rsidR="007670C3" w:rsidRPr="004C262F" w:rsidRDefault="007670C3" w:rsidP="007670C3">
            <w:pPr>
              <w:pStyle w:val="TAC"/>
              <w:rPr>
                <w:b/>
                <w:lang w:eastAsia="ko-KR"/>
              </w:rPr>
            </w:pPr>
            <w:del w:id="23" w:author="임수환/책임연구원/차세대표준(연)ACS팀(suhwan.lim@lge.com)" w:date="2017-04-25T13:56:00Z">
              <w:r w:rsidRPr="004C262F" w:rsidDel="008C16F5">
                <w:rPr>
                  <w:rFonts w:hint="eastAsia"/>
                  <w:b/>
                  <w:lang w:eastAsia="ko-KR"/>
                </w:rPr>
                <w:delText>TBD</w:delText>
              </w:r>
            </w:del>
            <w:ins w:id="24" w:author="임수환/책임연구원/차세대표준(연)ACS팀(suhwan.lim@lge.com)" w:date="2017-04-25T13:56:00Z">
              <w:r w:rsidR="008C16F5">
                <w:rPr>
                  <w:b/>
                  <w:lang w:eastAsia="ko-KR"/>
                </w:rPr>
                <w:t>29.0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restart"/>
            <w:vAlign w:val="center"/>
          </w:tcPr>
          <w:p w:rsidR="007670C3" w:rsidRPr="003A39A0" w:rsidRDefault="007670C3" w:rsidP="007670C3">
            <w:pPr>
              <w:pStyle w:val="TAH"/>
              <w:rPr>
                <w:lang w:eastAsia="ko-KR"/>
              </w:rPr>
            </w:pPr>
            <w:r>
              <w:rPr>
                <w:rFonts w:hint="eastAsia"/>
                <w:lang w:eastAsia="ko-KR"/>
              </w:rPr>
              <w:t>CA_1A-5A-4</w:t>
            </w:r>
            <w:r>
              <w:rPr>
                <w:lang w:eastAsia="ko-KR"/>
              </w:rPr>
              <w:t>6</w:t>
            </w:r>
            <w:r w:rsidRPr="003A39A0">
              <w:rPr>
                <w:rFonts w:hint="eastAsia"/>
                <w:lang w:eastAsia="ko-KR"/>
              </w:rPr>
              <w:t>A</w:t>
            </w:r>
          </w:p>
        </w:tc>
        <w:tc>
          <w:tcPr>
            <w:tcW w:w="1703" w:type="dxa"/>
            <w:vMerge w:val="restart"/>
            <w:shd w:val="clear" w:color="auto" w:fill="auto"/>
            <w:vAlign w:val="center"/>
            <w:hideMark/>
          </w:tcPr>
          <w:p w:rsidR="007670C3" w:rsidRPr="00E5680D" w:rsidRDefault="007670C3" w:rsidP="007670C3">
            <w:pPr>
              <w:pStyle w:val="TAH"/>
            </w:pPr>
            <w:r>
              <w:t>CA_1A-5</w:t>
            </w:r>
            <w:r w:rsidRPr="00E5680D">
              <w:t>A</w:t>
            </w:r>
          </w:p>
        </w:tc>
        <w:tc>
          <w:tcPr>
            <w:tcW w:w="883" w:type="dxa"/>
            <w:shd w:val="clear" w:color="auto" w:fill="auto"/>
            <w:vAlign w:val="center"/>
            <w:hideMark/>
          </w:tcPr>
          <w:p w:rsidR="007670C3" w:rsidRPr="00E5680D" w:rsidRDefault="007670C3" w:rsidP="007670C3">
            <w:pPr>
              <w:pStyle w:val="TAC"/>
            </w:pPr>
            <w:r>
              <w:t>1</w:t>
            </w:r>
          </w:p>
        </w:tc>
        <w:tc>
          <w:tcPr>
            <w:tcW w:w="797"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1950</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sidRPr="003A39A0">
              <w:rPr>
                <w:rFonts w:ascii="Calibri" w:hAnsi="Calibri" w:hint="eastAsia"/>
                <w:color w:val="000000"/>
                <w:lang w:val="en-US" w:eastAsia="ko-KR"/>
              </w:rPr>
              <w:t>5</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sidRPr="003A39A0">
              <w:rPr>
                <w:rFonts w:ascii="Calibri" w:hAnsi="Calibri" w:hint="eastAsia"/>
                <w:color w:val="000000"/>
                <w:lang w:val="en-US" w:eastAsia="ko-KR"/>
              </w:rPr>
              <w:t>25</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eastAsia="Times New Roman" w:hAnsi="Calibri"/>
                <w:color w:val="000000"/>
                <w:lang w:val="en-US" w:eastAsia="zh-CN"/>
              </w:rPr>
              <w:t> </w:t>
            </w:r>
            <w:r>
              <w:rPr>
                <w:rFonts w:ascii="Calibri" w:hAnsi="Calibri"/>
                <w:color w:val="000000"/>
                <w:lang w:val="en-US" w:eastAsia="ko-KR"/>
              </w:rPr>
              <w:t>2140</w:t>
            </w:r>
          </w:p>
        </w:tc>
        <w:tc>
          <w:tcPr>
            <w:tcW w:w="961" w:type="dxa"/>
            <w:vAlign w:val="center"/>
          </w:tcPr>
          <w:p w:rsidR="007670C3" w:rsidRPr="00115563" w:rsidRDefault="007670C3" w:rsidP="007670C3">
            <w:pPr>
              <w:spacing w:after="0"/>
              <w:jc w:val="center"/>
              <w:rPr>
                <w:rFonts w:ascii="Calibri" w:hAnsi="Calibri"/>
                <w:color w:val="000000"/>
                <w:lang w:val="en-US" w:eastAsia="ko-KR"/>
              </w:rPr>
            </w:pPr>
            <w:r w:rsidRPr="00115563">
              <w:rPr>
                <w:rFonts w:ascii="Calibri" w:hAnsi="Calibri" w:hint="eastAsia"/>
                <w:color w:val="000000"/>
                <w:lang w:val="en-US" w:eastAsia="ko-KR"/>
              </w:rPr>
              <w:t>5</w:t>
            </w:r>
          </w:p>
        </w:tc>
        <w:tc>
          <w:tcPr>
            <w:tcW w:w="961" w:type="dxa"/>
            <w:vMerge w:val="restart"/>
            <w:shd w:val="clear" w:color="auto" w:fill="auto"/>
            <w:noWrap/>
            <w:vAlign w:val="center"/>
            <w:hideMark/>
          </w:tcPr>
          <w:p w:rsidR="007670C3" w:rsidRPr="00E5680D" w:rsidRDefault="007670C3" w:rsidP="007670C3">
            <w:pPr>
              <w:pStyle w:val="TAC"/>
            </w:pPr>
            <w:r>
              <w:rPr>
                <w:rFonts w:hint="eastAsia"/>
                <w:lang w:eastAsia="ko-KR"/>
              </w:rPr>
              <w:t>N/A</w:t>
            </w:r>
          </w:p>
        </w:tc>
        <w:tc>
          <w:tcPr>
            <w:tcW w:w="830" w:type="dxa"/>
            <w:vMerge w:val="restart"/>
            <w:shd w:val="clear" w:color="auto" w:fill="auto"/>
            <w:vAlign w:val="center"/>
            <w:hideMark/>
          </w:tcPr>
          <w:p w:rsidR="007670C3" w:rsidRPr="00E5680D" w:rsidRDefault="007670C3" w:rsidP="007670C3">
            <w:pPr>
              <w:pStyle w:val="TAC"/>
            </w:pPr>
            <w:r>
              <w:t>TDD-</w:t>
            </w:r>
            <w:r w:rsidRPr="00E5680D">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hideMark/>
          </w:tcPr>
          <w:p w:rsidR="007670C3" w:rsidRPr="00E5680D" w:rsidRDefault="007670C3" w:rsidP="007670C3">
            <w:pPr>
              <w:pStyle w:val="TAH"/>
            </w:pPr>
          </w:p>
        </w:tc>
        <w:tc>
          <w:tcPr>
            <w:tcW w:w="883" w:type="dxa"/>
            <w:shd w:val="clear" w:color="auto" w:fill="auto"/>
            <w:vAlign w:val="center"/>
            <w:hideMark/>
          </w:tcPr>
          <w:p w:rsidR="007670C3" w:rsidRPr="00E5680D" w:rsidRDefault="007670C3" w:rsidP="007670C3">
            <w:pPr>
              <w:pStyle w:val="TAC"/>
            </w:pPr>
            <w:r>
              <w:t>5</w:t>
            </w:r>
          </w:p>
        </w:tc>
        <w:tc>
          <w:tcPr>
            <w:tcW w:w="797"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hAnsi="Calibri"/>
                <w:color w:val="000000"/>
                <w:lang w:val="en-US" w:eastAsia="ko-KR"/>
              </w:rPr>
              <w:t>830</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hideMark/>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hideMark/>
          </w:tcPr>
          <w:p w:rsidR="007670C3" w:rsidRPr="00E5680D" w:rsidRDefault="007670C3" w:rsidP="007670C3">
            <w:pPr>
              <w:pStyle w:val="TAC"/>
              <w:rPr>
                <w:lang w:eastAsia="ko-KR"/>
              </w:rPr>
            </w:pPr>
            <w:r>
              <w:rPr>
                <w:lang w:eastAsia="ko-KR"/>
              </w:rPr>
              <w:t>875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hideMark/>
          </w:tcPr>
          <w:p w:rsidR="007670C3" w:rsidRPr="00E5680D" w:rsidRDefault="007670C3" w:rsidP="007670C3">
            <w:pPr>
              <w:pStyle w:val="TAC"/>
            </w:pPr>
          </w:p>
        </w:tc>
        <w:tc>
          <w:tcPr>
            <w:tcW w:w="830" w:type="dxa"/>
            <w:vMerge/>
            <w:shd w:val="clear" w:color="auto" w:fill="auto"/>
            <w:vAlign w:val="center"/>
            <w:hideMark/>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Pr="00E5680D" w:rsidRDefault="007670C3" w:rsidP="007670C3">
            <w:pPr>
              <w:pStyle w:val="TAC"/>
              <w:rPr>
                <w:lang w:eastAsia="ko-KR"/>
              </w:rPr>
            </w:pPr>
            <w:r>
              <w:rPr>
                <w:rFonts w:hint="eastAsia"/>
                <w:lang w:eastAsia="ko-KR"/>
              </w:rPr>
              <w:t>46</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Pr="00E5680D" w:rsidRDefault="007670C3" w:rsidP="007670C3">
            <w:pPr>
              <w:pStyle w:val="TAC"/>
              <w:rPr>
                <w:lang w:eastAsia="ko-KR"/>
              </w:rPr>
            </w:pPr>
            <w:r>
              <w:rPr>
                <w:lang w:eastAsia="ko-KR"/>
              </w:rPr>
              <w:t>5560</w:t>
            </w:r>
          </w:p>
        </w:tc>
        <w:tc>
          <w:tcPr>
            <w:tcW w:w="961" w:type="dxa"/>
            <w:vAlign w:val="center"/>
          </w:tcPr>
          <w:p w:rsidR="007670C3" w:rsidRDefault="007670C3" w:rsidP="007670C3">
            <w:pPr>
              <w:pStyle w:val="TAC"/>
              <w:rPr>
                <w:lang w:eastAsia="ko-KR"/>
              </w:rPr>
            </w:pPr>
            <w:r>
              <w:rPr>
                <w:lang w:eastAsia="ko-KR"/>
              </w:rPr>
              <w:t>20</w:t>
            </w:r>
          </w:p>
        </w:tc>
        <w:tc>
          <w:tcPr>
            <w:tcW w:w="961" w:type="dxa"/>
            <w:shd w:val="clear" w:color="auto" w:fill="auto"/>
            <w:noWrap/>
            <w:vAlign w:val="center"/>
          </w:tcPr>
          <w:p w:rsidR="007670C3" w:rsidRPr="004C262F" w:rsidRDefault="007670C3" w:rsidP="007670C3">
            <w:pPr>
              <w:pStyle w:val="TAC"/>
              <w:rPr>
                <w:b/>
                <w:lang w:eastAsia="ko-KR"/>
              </w:rPr>
            </w:pPr>
            <w:del w:id="25" w:author="임수환/책임연구원/차세대표준(연)ACS팀(suhwan.lim@lge.com)" w:date="2017-04-25T14:02:00Z">
              <w:r w:rsidDel="008C16F5">
                <w:rPr>
                  <w:b/>
                  <w:lang w:eastAsia="ko-KR"/>
                </w:rPr>
                <w:delText>1.4</w:delText>
              </w:r>
            </w:del>
            <w:ins w:id="26" w:author="임수환/책임연구원/차세대표준(연)ACS팀(suhwan.lim@lge.com)" w:date="2017-04-25T14:02:00Z">
              <w:r w:rsidR="008C16F5">
                <w:rPr>
                  <w:b/>
                  <w:lang w:eastAsia="ko-KR"/>
                </w:rPr>
                <w:t>1.0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restart"/>
            <w:vAlign w:val="center"/>
          </w:tcPr>
          <w:p w:rsidR="007670C3" w:rsidRPr="003A39A0" w:rsidRDefault="007670C3" w:rsidP="007670C3">
            <w:pPr>
              <w:pStyle w:val="TAH"/>
              <w:rPr>
                <w:lang w:eastAsia="ko-KR"/>
              </w:rPr>
            </w:pPr>
            <w:r>
              <w:rPr>
                <w:rFonts w:hint="eastAsia"/>
                <w:lang w:eastAsia="ko-KR"/>
              </w:rPr>
              <w:t>CA_1A-7A-46</w:t>
            </w:r>
            <w:r w:rsidRPr="003A39A0">
              <w:rPr>
                <w:rFonts w:hint="eastAsia"/>
                <w:lang w:eastAsia="ko-KR"/>
              </w:rPr>
              <w:t>A</w:t>
            </w:r>
          </w:p>
        </w:tc>
        <w:tc>
          <w:tcPr>
            <w:tcW w:w="1703" w:type="dxa"/>
            <w:vMerge w:val="restart"/>
            <w:shd w:val="clear" w:color="auto" w:fill="auto"/>
            <w:vAlign w:val="center"/>
          </w:tcPr>
          <w:p w:rsidR="007670C3" w:rsidRPr="00E5680D" w:rsidRDefault="007670C3" w:rsidP="007670C3">
            <w:pPr>
              <w:pStyle w:val="TAH"/>
            </w:pPr>
            <w:r>
              <w:t>CA_1A-7</w:t>
            </w:r>
            <w:r w:rsidRPr="00E5680D">
              <w:t>A</w:t>
            </w:r>
          </w:p>
        </w:tc>
        <w:tc>
          <w:tcPr>
            <w:tcW w:w="883" w:type="dxa"/>
            <w:shd w:val="clear" w:color="auto" w:fill="auto"/>
            <w:vAlign w:val="center"/>
          </w:tcPr>
          <w:p w:rsidR="007670C3" w:rsidRPr="00E5680D" w:rsidRDefault="007670C3" w:rsidP="007670C3">
            <w:pPr>
              <w:pStyle w:val="TAC"/>
            </w:pPr>
            <w:r>
              <w:t>1</w:t>
            </w:r>
          </w:p>
        </w:tc>
        <w:tc>
          <w:tcPr>
            <w:tcW w:w="797" w:type="dxa"/>
            <w:shd w:val="clear" w:color="auto" w:fill="auto"/>
            <w:noWrap/>
            <w:vAlign w:val="center"/>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1950</w:t>
            </w:r>
          </w:p>
        </w:tc>
        <w:tc>
          <w:tcPr>
            <w:tcW w:w="961" w:type="dxa"/>
            <w:shd w:val="clear" w:color="auto" w:fill="auto"/>
            <w:noWrap/>
            <w:vAlign w:val="center"/>
          </w:tcPr>
          <w:p w:rsidR="007670C3" w:rsidRPr="003A39A0" w:rsidRDefault="007670C3" w:rsidP="007670C3">
            <w:pPr>
              <w:spacing w:after="0"/>
              <w:jc w:val="center"/>
              <w:rPr>
                <w:rFonts w:ascii="Calibri" w:hAnsi="Calibri"/>
                <w:color w:val="000000"/>
                <w:lang w:val="en-US" w:eastAsia="ko-KR"/>
              </w:rPr>
            </w:pPr>
            <w:r w:rsidRPr="003A39A0">
              <w:rPr>
                <w:rFonts w:ascii="Calibri" w:hAnsi="Calibri" w:hint="eastAsia"/>
                <w:color w:val="000000"/>
                <w:lang w:val="en-US" w:eastAsia="ko-KR"/>
              </w:rPr>
              <w:t>5</w:t>
            </w:r>
          </w:p>
        </w:tc>
        <w:tc>
          <w:tcPr>
            <w:tcW w:w="961" w:type="dxa"/>
            <w:shd w:val="clear" w:color="auto" w:fill="auto"/>
            <w:noWrap/>
            <w:vAlign w:val="center"/>
          </w:tcPr>
          <w:p w:rsidR="007670C3" w:rsidRPr="003A39A0" w:rsidRDefault="007670C3" w:rsidP="007670C3">
            <w:pPr>
              <w:spacing w:after="0"/>
              <w:jc w:val="center"/>
              <w:rPr>
                <w:rFonts w:ascii="Calibri" w:hAnsi="Calibri"/>
                <w:color w:val="000000"/>
                <w:lang w:val="en-US" w:eastAsia="ko-KR"/>
              </w:rPr>
            </w:pPr>
            <w:r w:rsidRPr="003A39A0">
              <w:rPr>
                <w:rFonts w:ascii="Calibri" w:hAnsi="Calibri" w:hint="eastAsia"/>
                <w:color w:val="000000"/>
                <w:lang w:val="en-US" w:eastAsia="ko-KR"/>
              </w:rPr>
              <w:t>25</w:t>
            </w:r>
          </w:p>
        </w:tc>
        <w:tc>
          <w:tcPr>
            <w:tcW w:w="961" w:type="dxa"/>
            <w:shd w:val="clear" w:color="auto" w:fill="auto"/>
            <w:noWrap/>
            <w:vAlign w:val="center"/>
          </w:tcPr>
          <w:p w:rsidR="007670C3" w:rsidRPr="003A39A0" w:rsidRDefault="007670C3" w:rsidP="007670C3">
            <w:pPr>
              <w:spacing w:after="0"/>
              <w:jc w:val="center"/>
              <w:rPr>
                <w:rFonts w:ascii="Calibri" w:hAnsi="Calibri"/>
                <w:color w:val="000000"/>
                <w:lang w:val="en-US" w:eastAsia="ko-KR"/>
              </w:rPr>
            </w:pPr>
            <w:r>
              <w:rPr>
                <w:rFonts w:ascii="Calibri" w:eastAsia="Times New Roman" w:hAnsi="Calibri"/>
                <w:color w:val="000000"/>
                <w:lang w:val="en-US" w:eastAsia="zh-CN"/>
              </w:rPr>
              <w:t> </w:t>
            </w:r>
            <w:r>
              <w:rPr>
                <w:rFonts w:ascii="Calibri" w:hAnsi="Calibri"/>
                <w:color w:val="000000"/>
                <w:lang w:val="en-US" w:eastAsia="ko-KR"/>
              </w:rPr>
              <w:t>2140</w:t>
            </w:r>
          </w:p>
        </w:tc>
        <w:tc>
          <w:tcPr>
            <w:tcW w:w="961" w:type="dxa"/>
            <w:vAlign w:val="center"/>
          </w:tcPr>
          <w:p w:rsidR="007670C3" w:rsidRPr="00115563" w:rsidRDefault="007670C3" w:rsidP="007670C3">
            <w:pPr>
              <w:spacing w:after="0"/>
              <w:jc w:val="center"/>
              <w:rPr>
                <w:rFonts w:ascii="Calibri" w:hAnsi="Calibri"/>
                <w:color w:val="000000"/>
                <w:lang w:val="en-US" w:eastAsia="ko-KR"/>
              </w:rPr>
            </w:pPr>
            <w:r w:rsidRPr="00115563">
              <w:rPr>
                <w:rFonts w:ascii="Calibri" w:hAnsi="Calibri" w:hint="eastAsia"/>
                <w:color w:val="000000"/>
                <w:lang w:val="en-US" w:eastAsia="ko-KR"/>
              </w:rPr>
              <w:t>5</w:t>
            </w:r>
          </w:p>
        </w:tc>
        <w:tc>
          <w:tcPr>
            <w:tcW w:w="961" w:type="dxa"/>
            <w:vMerge w:val="restart"/>
            <w:shd w:val="clear" w:color="auto" w:fill="auto"/>
            <w:noWrap/>
            <w:vAlign w:val="center"/>
          </w:tcPr>
          <w:p w:rsidR="007670C3" w:rsidRPr="00E5680D" w:rsidRDefault="007670C3" w:rsidP="007670C3">
            <w:pPr>
              <w:pStyle w:val="TAC"/>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t>TDD-</w:t>
            </w:r>
            <w:r w:rsidRPr="00E5680D">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Pr="00E5680D" w:rsidRDefault="007670C3" w:rsidP="007670C3">
            <w:pPr>
              <w:pStyle w:val="TAC"/>
            </w:pPr>
            <w:r>
              <w:t>7</w:t>
            </w:r>
          </w:p>
        </w:tc>
        <w:tc>
          <w:tcPr>
            <w:tcW w:w="797" w:type="dxa"/>
            <w:shd w:val="clear" w:color="auto" w:fill="auto"/>
            <w:noWrap/>
            <w:vAlign w:val="center"/>
          </w:tcPr>
          <w:p w:rsidR="007670C3" w:rsidRPr="003A39A0" w:rsidRDefault="007670C3" w:rsidP="007670C3">
            <w:pPr>
              <w:spacing w:after="0"/>
              <w:jc w:val="center"/>
              <w:rPr>
                <w:rFonts w:ascii="Calibri" w:hAnsi="Calibri"/>
                <w:color w:val="000000"/>
                <w:lang w:val="en-US" w:eastAsia="ko-KR"/>
              </w:rPr>
            </w:pPr>
            <w:r>
              <w:rPr>
                <w:rFonts w:ascii="Calibri" w:hAnsi="Calibri"/>
                <w:color w:val="000000"/>
                <w:lang w:val="en-US" w:eastAsia="ko-KR"/>
              </w:rPr>
              <w:t>2510</w:t>
            </w:r>
          </w:p>
        </w:tc>
        <w:tc>
          <w:tcPr>
            <w:tcW w:w="961" w:type="dxa"/>
            <w:shd w:val="clear" w:color="auto" w:fill="auto"/>
            <w:noWrap/>
            <w:vAlign w:val="center"/>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Pr="003A39A0"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7670C3" w:rsidRPr="00E5680D" w:rsidRDefault="007670C3" w:rsidP="007670C3">
            <w:pPr>
              <w:pStyle w:val="TAC"/>
              <w:rPr>
                <w:lang w:eastAsia="ko-KR"/>
              </w:rPr>
            </w:pPr>
            <w:r>
              <w:rPr>
                <w:lang w:eastAsia="ko-KR"/>
              </w:rPr>
              <w:t>2630</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vMerge/>
            <w:shd w:val="clear" w:color="auto" w:fill="auto"/>
            <w:noWrap/>
            <w:vAlign w:val="center"/>
          </w:tcPr>
          <w:p w:rsidR="007670C3" w:rsidRPr="00E5680D" w:rsidRDefault="007670C3" w:rsidP="007670C3">
            <w:pPr>
              <w:pStyle w:val="TAC"/>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Pr="00E5680D" w:rsidRDefault="007670C3" w:rsidP="007670C3">
            <w:pPr>
              <w:pStyle w:val="TAC"/>
              <w:rPr>
                <w:lang w:eastAsia="ko-KR"/>
              </w:rPr>
            </w:pPr>
            <w:r>
              <w:rPr>
                <w:rFonts w:hint="eastAsia"/>
                <w:lang w:eastAsia="ko-KR"/>
              </w:rPr>
              <w:t>46</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Pr="00E5680D" w:rsidRDefault="007670C3" w:rsidP="007670C3">
            <w:pPr>
              <w:pStyle w:val="TAC"/>
              <w:rPr>
                <w:lang w:eastAsia="ko-KR"/>
              </w:rPr>
            </w:pPr>
            <w:r>
              <w:rPr>
                <w:rFonts w:hint="eastAsia"/>
                <w:lang w:eastAsia="ko-KR"/>
              </w:rPr>
              <w:t>5580</w:t>
            </w:r>
          </w:p>
        </w:tc>
        <w:tc>
          <w:tcPr>
            <w:tcW w:w="961" w:type="dxa"/>
            <w:vAlign w:val="center"/>
          </w:tcPr>
          <w:p w:rsidR="007670C3" w:rsidRDefault="007670C3" w:rsidP="007670C3">
            <w:pPr>
              <w:pStyle w:val="TAC"/>
              <w:rPr>
                <w:lang w:eastAsia="ko-KR"/>
              </w:rPr>
            </w:pPr>
            <w:r>
              <w:rPr>
                <w:lang w:eastAsia="ko-KR"/>
              </w:rPr>
              <w:t>20</w:t>
            </w:r>
          </w:p>
        </w:tc>
        <w:tc>
          <w:tcPr>
            <w:tcW w:w="961" w:type="dxa"/>
            <w:shd w:val="clear" w:color="auto" w:fill="auto"/>
            <w:noWrap/>
            <w:vAlign w:val="center"/>
          </w:tcPr>
          <w:p w:rsidR="007670C3" w:rsidRPr="004C262F" w:rsidRDefault="007670C3" w:rsidP="007670C3">
            <w:pPr>
              <w:pStyle w:val="TAC"/>
              <w:rPr>
                <w:b/>
                <w:lang w:eastAsia="ko-KR"/>
              </w:rPr>
            </w:pPr>
            <w:del w:id="27" w:author="임수환/책임연구원/차세대표준(연)ACS팀(suhwan.lim@lge.com)" w:date="2017-04-25T14:02:00Z">
              <w:r w:rsidDel="008C16F5">
                <w:rPr>
                  <w:b/>
                  <w:lang w:eastAsia="ko-KR"/>
                </w:rPr>
                <w:delText>4.4</w:delText>
              </w:r>
            </w:del>
            <w:ins w:id="28" w:author="임수환/책임연구원/차세대표준(연)ACS팀(suhwan.lim@lge.com)" w:date="2017-04-25T14:02:00Z">
              <w:r w:rsidR="008C16F5">
                <w:rPr>
                  <w:b/>
                  <w:lang w:eastAsia="ko-KR"/>
                </w:rPr>
                <w:t>4.0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CA_5A-7A-46A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CA_5A-7A</w:t>
            </w:r>
          </w:p>
        </w:tc>
        <w:tc>
          <w:tcPr>
            <w:tcW w:w="883" w:type="dxa"/>
            <w:shd w:val="clear" w:color="auto" w:fill="auto"/>
            <w:vAlign w:val="center"/>
          </w:tcPr>
          <w:p w:rsidR="007670C3" w:rsidRDefault="007670C3" w:rsidP="007670C3">
            <w:pPr>
              <w:pStyle w:val="TAC"/>
              <w:rPr>
                <w:lang w:eastAsia="ko-KR"/>
              </w:rPr>
            </w:pPr>
            <w:r>
              <w:rPr>
                <w:lang w:eastAsia="ko-KR"/>
              </w:rPr>
              <w:t>5</w:t>
            </w:r>
          </w:p>
        </w:tc>
        <w:tc>
          <w:tcPr>
            <w:tcW w:w="797" w:type="dxa"/>
            <w:shd w:val="clear" w:color="auto" w:fill="auto"/>
            <w:noWrap/>
            <w:vAlign w:val="center"/>
          </w:tcPr>
          <w:p w:rsidR="007670C3" w:rsidRPr="00172D94" w:rsidRDefault="007670C3" w:rsidP="007670C3">
            <w:pPr>
              <w:spacing w:after="0"/>
              <w:jc w:val="center"/>
              <w:rPr>
                <w:rFonts w:ascii="Calibri" w:hAnsi="Calibri"/>
                <w:color w:val="000000"/>
                <w:lang w:val="en-US" w:eastAsia="ko-KR"/>
              </w:rPr>
            </w:pPr>
            <w:r>
              <w:rPr>
                <w:rFonts w:ascii="Calibri" w:hAnsi="Calibri"/>
                <w:color w:val="000000"/>
                <w:lang w:val="en-US" w:eastAsia="ko-KR"/>
              </w:rPr>
              <w:t>845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lang w:eastAsia="ko-KR"/>
              </w:rPr>
              <w:t>890</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rPr>
                <w:lang w:eastAsia="ko-KR"/>
              </w:rPr>
            </w:pPr>
            <w:r>
              <w:rPr>
                <w:rFonts w:hint="eastAsia"/>
                <w:lang w:eastAsia="ko-KR"/>
              </w:rPr>
              <w:t>TDD-FDD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lang w:eastAsia="ko-KR"/>
              </w:rPr>
              <w:t>7</w:t>
            </w:r>
          </w:p>
        </w:tc>
        <w:tc>
          <w:tcPr>
            <w:tcW w:w="797" w:type="dxa"/>
            <w:shd w:val="clear" w:color="auto" w:fill="auto"/>
            <w:noWrap/>
            <w:vAlign w:val="center"/>
          </w:tcPr>
          <w:p w:rsidR="007670C3" w:rsidRPr="00172D94"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50</w:t>
            </w:r>
          </w:p>
        </w:tc>
        <w:tc>
          <w:tcPr>
            <w:tcW w:w="961" w:type="dxa"/>
            <w:shd w:val="clear" w:color="auto" w:fill="auto"/>
            <w:noWrap/>
            <w:vAlign w:val="center"/>
          </w:tcPr>
          <w:p w:rsidR="007670C3" w:rsidRDefault="007670C3" w:rsidP="007670C3">
            <w:pPr>
              <w:pStyle w:val="TAC"/>
              <w:rPr>
                <w:lang w:eastAsia="ko-KR"/>
              </w:rPr>
            </w:pPr>
            <w:r>
              <w:rPr>
                <w:lang w:eastAsia="ko-KR"/>
              </w:rPr>
              <w:t>2630</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46</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pStyle w:val="TAC"/>
              <w:rPr>
                <w:lang w:eastAsia="ko-KR"/>
              </w:rPr>
            </w:pPr>
            <w:r>
              <w:rPr>
                <w:lang w:eastAsia="ko-KR"/>
              </w:rPr>
              <w:t>5865</w:t>
            </w:r>
          </w:p>
        </w:tc>
        <w:tc>
          <w:tcPr>
            <w:tcW w:w="961" w:type="dxa"/>
            <w:vAlign w:val="center"/>
          </w:tcPr>
          <w:p w:rsidR="007670C3" w:rsidRDefault="007670C3" w:rsidP="007670C3">
            <w:pPr>
              <w:pStyle w:val="TAC"/>
              <w:rPr>
                <w:lang w:eastAsia="ko-KR"/>
              </w:rPr>
            </w:pPr>
            <w:r>
              <w:rPr>
                <w:lang w:eastAsia="ko-KR"/>
              </w:rPr>
              <w:t>20</w:t>
            </w:r>
          </w:p>
        </w:tc>
        <w:tc>
          <w:tcPr>
            <w:tcW w:w="961" w:type="dxa"/>
            <w:shd w:val="clear" w:color="auto" w:fill="auto"/>
            <w:noWrap/>
            <w:vAlign w:val="center"/>
          </w:tcPr>
          <w:p w:rsidR="007670C3" w:rsidRPr="004C262F" w:rsidRDefault="007670C3" w:rsidP="007670C3">
            <w:pPr>
              <w:pStyle w:val="TAC"/>
              <w:rPr>
                <w:b/>
                <w:lang w:eastAsia="ko-KR"/>
              </w:rPr>
            </w:pPr>
            <w:del w:id="29" w:author="임수환/책임연구원/차세대표준(연)ACS팀(suhwan.lim@lge.com)" w:date="2017-04-25T14:02:00Z">
              <w:r w:rsidDel="008C16F5">
                <w:rPr>
                  <w:b/>
                  <w:lang w:eastAsia="ko-KR"/>
                </w:rPr>
                <w:delText>12.5</w:delText>
              </w:r>
            </w:del>
            <w:ins w:id="30" w:author="임수환/책임연구원/차세대표준(연)ACS팀(suhwan.lim@lge.com)" w:date="2017-04-25T14:02:00Z">
              <w:r w:rsidR="008C16F5">
                <w:rPr>
                  <w:b/>
                  <w:lang w:eastAsia="ko-KR"/>
                </w:rPr>
                <w:t>13.0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CA_1A-3A-42A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CA_1A-3A</w:t>
            </w:r>
          </w:p>
        </w:tc>
        <w:tc>
          <w:tcPr>
            <w:tcW w:w="883" w:type="dxa"/>
            <w:shd w:val="clear" w:color="auto" w:fill="auto"/>
            <w:vAlign w:val="center"/>
          </w:tcPr>
          <w:p w:rsidR="007670C3" w:rsidRDefault="007670C3" w:rsidP="007670C3">
            <w:pPr>
              <w:pStyle w:val="TAC"/>
              <w:rPr>
                <w:lang w:eastAsia="ko-KR"/>
              </w:rPr>
            </w:pPr>
            <w:r>
              <w:rPr>
                <w:lang w:eastAsia="ko-KR"/>
              </w:rPr>
              <w:t>1</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1922.5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2112.5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w:t>
            </w:r>
            <w:r>
              <w:rPr>
                <w:lang w:eastAsia="ko-KR"/>
              </w:rPr>
              <w:t>/A</w:t>
            </w:r>
          </w:p>
        </w:tc>
        <w:tc>
          <w:tcPr>
            <w:tcW w:w="830" w:type="dxa"/>
            <w:vMerge w:val="restart"/>
            <w:shd w:val="clear" w:color="auto" w:fill="auto"/>
            <w:vAlign w:val="center"/>
          </w:tcPr>
          <w:p w:rsidR="007670C3" w:rsidRPr="00E5680D" w:rsidRDefault="007670C3" w:rsidP="007670C3">
            <w:pPr>
              <w:pStyle w:val="TAC"/>
              <w:rPr>
                <w:lang w:eastAsia="ko-KR"/>
              </w:rPr>
            </w:pPr>
            <w:r>
              <w:rPr>
                <w:lang w:eastAsia="ko-KR"/>
              </w:rPr>
              <w:t>TDD-</w:t>
            </w:r>
            <w:r>
              <w:rPr>
                <w:rFonts w:hint="eastAsia"/>
                <w:lang w:eastAsia="ko-KR"/>
              </w:rPr>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lang w:eastAsia="ko-KR"/>
              </w:rPr>
              <w:t>3</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1782.5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lang w:eastAsia="ko-KR"/>
              </w:rPr>
              <w:t>1877.5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lang w:eastAsia="ko-KR"/>
              </w:rPr>
              <w:t>42</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p>
        </w:tc>
        <w:tc>
          <w:tcPr>
            <w:tcW w:w="961" w:type="dxa"/>
            <w:shd w:val="clear" w:color="auto" w:fill="auto"/>
            <w:noWrap/>
            <w:vAlign w:val="center"/>
          </w:tcPr>
          <w:p w:rsidR="007670C3" w:rsidRDefault="007670C3" w:rsidP="007670C3">
            <w:pPr>
              <w:pStyle w:val="TAC"/>
              <w:rPr>
                <w:lang w:eastAsia="ko-KR"/>
              </w:rPr>
            </w:pPr>
            <w:r>
              <w:rPr>
                <w:lang w:eastAsia="ko-KR"/>
              </w:rPr>
              <w:t>3425</w:t>
            </w:r>
          </w:p>
        </w:tc>
        <w:tc>
          <w:tcPr>
            <w:tcW w:w="961" w:type="dxa"/>
            <w:vAlign w:val="center"/>
          </w:tcPr>
          <w:p w:rsidR="007670C3" w:rsidRDefault="007670C3" w:rsidP="007670C3">
            <w:pPr>
              <w:pStyle w:val="TAC"/>
              <w:rPr>
                <w:lang w:eastAsia="ko-KR"/>
              </w:rPr>
            </w:pPr>
            <w:r>
              <w:rPr>
                <w:lang w:eastAsia="ko-KR"/>
              </w:rPr>
              <w:t>5</w:t>
            </w:r>
          </w:p>
        </w:tc>
        <w:tc>
          <w:tcPr>
            <w:tcW w:w="961" w:type="dxa"/>
            <w:shd w:val="clear" w:color="auto" w:fill="auto"/>
            <w:noWrap/>
            <w:vAlign w:val="center"/>
          </w:tcPr>
          <w:p w:rsidR="007670C3" w:rsidRPr="004C262F" w:rsidRDefault="007670C3" w:rsidP="007670C3">
            <w:pPr>
              <w:pStyle w:val="TAC"/>
              <w:rPr>
                <w:b/>
                <w:lang w:eastAsia="ko-KR"/>
              </w:rPr>
            </w:pPr>
            <w:del w:id="31" w:author="임수환/책임연구원/차세대표준(연)ACS팀(suhwan.lim@lge.com)" w:date="2017-04-25T14:01:00Z">
              <w:r w:rsidDel="008C16F5">
                <w:rPr>
                  <w:b/>
                  <w:lang w:eastAsia="ko-KR"/>
                </w:rPr>
                <w:delText>13.3</w:delText>
              </w:r>
            </w:del>
            <w:ins w:id="32" w:author="임수환/책임연구원/차세대표준(연)ACS팀(suhwan.lim@lge.com)" w:date="2017-04-25T14:01:00Z">
              <w:r w:rsidR="008C16F5">
                <w:rPr>
                  <w:b/>
                  <w:lang w:eastAsia="ko-KR"/>
                </w:rPr>
                <w:t>13.0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CA_3A-5A-7A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CA_3A-5A</w:t>
            </w: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1875</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rFonts w:hint="eastAsia"/>
                <w:lang w:eastAsia="ko-KR"/>
              </w:rPr>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5</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890</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7</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2625</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shd w:val="clear" w:color="auto" w:fill="auto"/>
            <w:noWrap/>
            <w:vAlign w:val="center"/>
          </w:tcPr>
          <w:p w:rsidR="007670C3" w:rsidRPr="004C262F" w:rsidRDefault="007670C3" w:rsidP="007670C3">
            <w:pPr>
              <w:pStyle w:val="TAC"/>
              <w:rPr>
                <w:b/>
                <w:lang w:eastAsia="ko-KR"/>
              </w:rPr>
            </w:pPr>
            <w:r>
              <w:rPr>
                <w:b/>
                <w:lang w:eastAsia="ko-KR"/>
              </w:rPr>
              <w:t>30.0</w:t>
            </w: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CA_3A-7A</w:t>
            </w: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Pr="00172D94"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1725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1820</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rFonts w:hint="eastAsia"/>
                <w:lang w:eastAsia="ko-KR"/>
              </w:rPr>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7</w:t>
            </w:r>
          </w:p>
        </w:tc>
        <w:tc>
          <w:tcPr>
            <w:tcW w:w="797" w:type="dxa"/>
            <w:shd w:val="clear" w:color="auto" w:fill="auto"/>
            <w:noWrap/>
            <w:vAlign w:val="center"/>
          </w:tcPr>
          <w:p w:rsidR="007670C3" w:rsidRPr="00172D94"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2685</w:t>
            </w:r>
          </w:p>
        </w:tc>
        <w:tc>
          <w:tcPr>
            <w:tcW w:w="961" w:type="dxa"/>
            <w:vAlign w:val="center"/>
          </w:tcPr>
          <w:p w:rsidR="007670C3" w:rsidRDefault="007670C3" w:rsidP="007670C3">
            <w:pPr>
              <w:pStyle w:val="TAC"/>
              <w:rPr>
                <w:lang w:eastAsia="ko-KR"/>
              </w:rPr>
            </w:pPr>
            <w:r>
              <w:rPr>
                <w:rFonts w:hint="eastAsia"/>
                <w:lang w:eastAsia="ko-KR"/>
              </w:rPr>
              <w:t>10</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5</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840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885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shd w:val="clear" w:color="auto" w:fill="auto"/>
            <w:noWrap/>
            <w:vAlign w:val="center"/>
          </w:tcPr>
          <w:p w:rsidR="007670C3" w:rsidRPr="004C262F" w:rsidRDefault="007670C3" w:rsidP="007670C3">
            <w:pPr>
              <w:pStyle w:val="TAC"/>
              <w:rPr>
                <w:b/>
                <w:lang w:eastAsia="ko-KR"/>
              </w:rPr>
            </w:pPr>
            <w:del w:id="33" w:author="임수환/책임연구원/차세대표준(연)ACS팀(suhwan.lim@lge.com)" w:date="2017-04-25T14:00:00Z">
              <w:r w:rsidDel="008C16F5">
                <w:rPr>
                  <w:b/>
                  <w:lang w:eastAsia="ko-KR"/>
                </w:rPr>
                <w:delText>19.2</w:delText>
              </w:r>
            </w:del>
            <w:ins w:id="34" w:author="임수환/책임연구원/차세대표준(연)ACS팀(suhwan.lim@lge.com)" w:date="2017-04-25T14:00:00Z">
              <w:r w:rsidR="008C16F5">
                <w:rPr>
                  <w:b/>
                  <w:lang w:eastAsia="ko-KR"/>
                </w:rPr>
                <w:t>19.0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CA_3A-19A-21A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w:t>
            </w:r>
            <w:r>
              <w:rPr>
                <w:lang w:eastAsia="ko-KR"/>
              </w:rPr>
              <w:t>A_19A-21A</w:t>
            </w:r>
          </w:p>
        </w:tc>
        <w:tc>
          <w:tcPr>
            <w:tcW w:w="883" w:type="dxa"/>
            <w:shd w:val="clear" w:color="auto" w:fill="auto"/>
            <w:vAlign w:val="center"/>
          </w:tcPr>
          <w:p w:rsidR="007670C3" w:rsidRDefault="007670C3" w:rsidP="007670C3">
            <w:pPr>
              <w:pStyle w:val="TAC"/>
              <w:rPr>
                <w:lang w:eastAsia="ko-KR"/>
              </w:rPr>
            </w:pPr>
            <w:r>
              <w:rPr>
                <w:rFonts w:hint="eastAsia"/>
                <w:lang w:eastAsia="ko-KR"/>
              </w:rPr>
              <w:t>19</w:t>
            </w:r>
          </w:p>
        </w:tc>
        <w:tc>
          <w:tcPr>
            <w:tcW w:w="797" w:type="dxa"/>
            <w:shd w:val="clear" w:color="auto" w:fill="auto"/>
            <w:noWrap/>
            <w:vAlign w:val="center"/>
          </w:tcPr>
          <w:p w:rsidR="007670C3" w:rsidRPr="00737473" w:rsidRDefault="007670C3" w:rsidP="007670C3">
            <w:pPr>
              <w:spacing w:after="0"/>
              <w:jc w:val="center"/>
              <w:rPr>
                <w:rFonts w:ascii="Calibri" w:hAnsi="Calibri"/>
                <w:color w:val="000000"/>
                <w:lang w:val="en-US" w:eastAsia="ko-KR"/>
              </w:rPr>
            </w:pPr>
            <w:r w:rsidRPr="00737473">
              <w:rPr>
                <w:rFonts w:ascii="Calibri" w:hAnsi="Calibri" w:hint="eastAsia"/>
                <w:color w:val="000000"/>
                <w:lang w:val="en-US" w:eastAsia="ko-KR"/>
              </w:rPr>
              <w:t>832.5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877.5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rPr>
                <w:lang w:eastAsia="ko-KR"/>
              </w:rPr>
            </w:pPr>
            <w:r>
              <w:rPr>
                <w:rFonts w:hint="eastAsia"/>
                <w:lang w:eastAsia="ko-KR"/>
              </w:rPr>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21</w:t>
            </w:r>
          </w:p>
        </w:tc>
        <w:tc>
          <w:tcPr>
            <w:tcW w:w="797" w:type="dxa"/>
            <w:shd w:val="clear" w:color="auto" w:fill="auto"/>
            <w:noWrap/>
            <w:vAlign w:val="center"/>
          </w:tcPr>
          <w:p w:rsidR="007670C3" w:rsidRPr="00737473" w:rsidRDefault="007670C3" w:rsidP="007670C3">
            <w:pPr>
              <w:spacing w:after="0"/>
              <w:jc w:val="center"/>
              <w:rPr>
                <w:rFonts w:ascii="Calibri" w:hAnsi="Calibri"/>
                <w:color w:val="000000"/>
                <w:lang w:val="en-US" w:eastAsia="ko-KR"/>
              </w:rPr>
            </w:pPr>
            <w:r w:rsidRPr="00737473">
              <w:rPr>
                <w:rFonts w:ascii="Calibri" w:hAnsi="Calibri" w:hint="eastAsia"/>
                <w:color w:val="000000"/>
                <w:lang w:val="en-US" w:eastAsia="ko-KR"/>
              </w:rPr>
              <w:t>1460.4</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1508.4</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Pr="004C262F"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1774.6</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1869.6</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shd w:val="clear" w:color="auto" w:fill="auto"/>
            <w:noWrap/>
            <w:vAlign w:val="center"/>
          </w:tcPr>
          <w:p w:rsidR="007670C3" w:rsidRPr="004C262F" w:rsidRDefault="007670C3" w:rsidP="007670C3">
            <w:pPr>
              <w:pStyle w:val="TAC"/>
              <w:rPr>
                <w:b/>
                <w:lang w:eastAsia="ko-KR"/>
              </w:rPr>
            </w:pPr>
            <w:r>
              <w:rPr>
                <w:b/>
                <w:lang w:eastAsia="ko-KR"/>
              </w:rPr>
              <w:t>4.0</w:t>
            </w: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CA_3A-19A-42A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CA_19A-42A</w:t>
            </w:r>
          </w:p>
        </w:tc>
        <w:tc>
          <w:tcPr>
            <w:tcW w:w="883" w:type="dxa"/>
            <w:shd w:val="clear" w:color="auto" w:fill="auto"/>
            <w:vAlign w:val="center"/>
          </w:tcPr>
          <w:p w:rsidR="007670C3" w:rsidRDefault="007670C3" w:rsidP="007670C3">
            <w:pPr>
              <w:pStyle w:val="TAC"/>
              <w:rPr>
                <w:lang w:eastAsia="ko-KR"/>
              </w:rPr>
            </w:pPr>
            <w:r>
              <w:rPr>
                <w:rFonts w:hint="eastAsia"/>
                <w:lang w:eastAsia="ko-KR"/>
              </w:rPr>
              <w:t>19</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8</w:t>
            </w:r>
            <w:r>
              <w:rPr>
                <w:rFonts w:ascii="Calibri" w:hAnsi="Calibri"/>
                <w:color w:val="000000"/>
                <w:lang w:val="en-US" w:eastAsia="ko-KR"/>
              </w:rPr>
              <w:t>32</w:t>
            </w: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87</w:t>
            </w:r>
            <w:r>
              <w:rPr>
                <w:lang w:eastAsia="ko-KR"/>
              </w:rPr>
              <w:t>7</w:t>
            </w:r>
            <w:r>
              <w:rPr>
                <w:rFonts w:hint="eastAsia"/>
                <w:lang w:eastAsia="ko-KR"/>
              </w:rPr>
              <w:t>.5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Pr="00F63BE2" w:rsidRDefault="007670C3" w:rsidP="007670C3">
            <w:pPr>
              <w:pStyle w:val="TAC"/>
              <w:rPr>
                <w:lang w:eastAsia="ko-KR"/>
              </w:rPr>
            </w:pPr>
            <w:r w:rsidRPr="00F63BE2">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lang w:eastAsia="ko-KR"/>
              </w:rPr>
              <w:t>TDD-</w:t>
            </w:r>
            <w:r>
              <w:rPr>
                <w:rFonts w:hint="eastAsia"/>
                <w:lang w:eastAsia="ko-KR"/>
              </w:rPr>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42</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3517.5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3517.5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Pr="004C262F"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1767.</w:t>
            </w:r>
            <w:r>
              <w:rPr>
                <w:rFonts w:ascii="Calibri" w:hAnsi="Calibri"/>
                <w:color w:val="000000"/>
                <w:lang w:val="en-US" w:eastAsia="ko-KR"/>
              </w:rPr>
              <w:t>4</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1862.</w:t>
            </w:r>
            <w:r>
              <w:rPr>
                <w:lang w:eastAsia="ko-KR"/>
              </w:rPr>
              <w:t>4</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shd w:val="clear" w:color="auto" w:fill="auto"/>
            <w:noWrap/>
            <w:vAlign w:val="center"/>
          </w:tcPr>
          <w:p w:rsidR="007670C3" w:rsidRPr="004C262F" w:rsidRDefault="007670C3" w:rsidP="007670C3">
            <w:pPr>
              <w:pStyle w:val="TAC"/>
              <w:rPr>
                <w:b/>
                <w:lang w:eastAsia="ko-KR"/>
              </w:rPr>
            </w:pPr>
            <w:r>
              <w:rPr>
                <w:rFonts w:hint="eastAsia"/>
                <w:b/>
                <w:lang w:eastAsia="ko-KR"/>
              </w:rPr>
              <w:t>0</w:t>
            </w: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CA_19A-21A-42A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w:t>
            </w:r>
            <w:r>
              <w:rPr>
                <w:lang w:eastAsia="ko-KR"/>
              </w:rPr>
              <w:t>A_19A-21A</w:t>
            </w:r>
          </w:p>
        </w:tc>
        <w:tc>
          <w:tcPr>
            <w:tcW w:w="883" w:type="dxa"/>
            <w:shd w:val="clear" w:color="auto" w:fill="auto"/>
            <w:vAlign w:val="center"/>
          </w:tcPr>
          <w:p w:rsidR="007670C3" w:rsidRDefault="007670C3" w:rsidP="007670C3">
            <w:pPr>
              <w:pStyle w:val="TAC"/>
              <w:rPr>
                <w:lang w:eastAsia="ko-KR"/>
              </w:rPr>
            </w:pPr>
            <w:r>
              <w:rPr>
                <w:rFonts w:hint="eastAsia"/>
                <w:lang w:eastAsia="ko-KR"/>
              </w:rPr>
              <w:t>19</w:t>
            </w:r>
          </w:p>
        </w:tc>
        <w:tc>
          <w:tcPr>
            <w:tcW w:w="797" w:type="dxa"/>
            <w:shd w:val="clear" w:color="auto" w:fill="auto"/>
            <w:noWrap/>
            <w:vAlign w:val="center"/>
          </w:tcPr>
          <w:p w:rsidR="007670C3" w:rsidRPr="00737473" w:rsidRDefault="007670C3" w:rsidP="007670C3">
            <w:pPr>
              <w:spacing w:after="0"/>
              <w:jc w:val="center"/>
              <w:rPr>
                <w:rFonts w:ascii="Calibri" w:hAnsi="Calibri"/>
                <w:color w:val="000000"/>
                <w:lang w:val="en-US" w:eastAsia="ko-KR"/>
              </w:rPr>
            </w:pPr>
            <w:r w:rsidRPr="00737473">
              <w:rPr>
                <w:rFonts w:ascii="Calibri" w:hAnsi="Calibri" w:hint="eastAsia"/>
                <w:color w:val="000000"/>
                <w:lang w:val="en-US" w:eastAsia="ko-KR"/>
              </w:rPr>
              <w:t>8</w:t>
            </w:r>
            <w:r>
              <w:rPr>
                <w:rFonts w:ascii="Calibri" w:hAnsi="Calibri"/>
                <w:color w:val="000000"/>
                <w:lang w:val="en-US" w:eastAsia="ko-KR"/>
              </w:rPr>
              <w:t>4</w:t>
            </w:r>
            <w:r w:rsidRPr="00737473">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887.5</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val="restart"/>
            <w:shd w:val="clear" w:color="auto" w:fill="auto"/>
            <w:noWrap/>
            <w:vAlign w:val="center"/>
          </w:tcPr>
          <w:p w:rsidR="007670C3" w:rsidRPr="00F967A5" w:rsidRDefault="007670C3" w:rsidP="007670C3">
            <w:pPr>
              <w:pStyle w:val="TAC"/>
              <w:rPr>
                <w:lang w:eastAsia="ko-KR"/>
              </w:rPr>
            </w:pPr>
            <w:r w:rsidRPr="00F967A5">
              <w:rPr>
                <w:rFonts w:hint="eastAsia"/>
                <w:lang w:eastAsia="ko-KR"/>
              </w:rPr>
              <w:t>N/A</w:t>
            </w:r>
          </w:p>
        </w:tc>
        <w:tc>
          <w:tcPr>
            <w:tcW w:w="830" w:type="dxa"/>
            <w:vMerge w:val="restart"/>
            <w:shd w:val="clear" w:color="auto" w:fill="auto"/>
            <w:vAlign w:val="center"/>
          </w:tcPr>
          <w:p w:rsidR="007670C3" w:rsidRPr="00E5680D" w:rsidRDefault="007670C3" w:rsidP="007670C3">
            <w:pPr>
              <w:pStyle w:val="TAC"/>
              <w:rPr>
                <w:lang w:eastAsia="ko-KR"/>
              </w:rPr>
            </w:pPr>
            <w:r>
              <w:rPr>
                <w:lang w:eastAsia="ko-KR"/>
              </w:rPr>
              <w:t>TDD-</w:t>
            </w:r>
            <w:r>
              <w:rPr>
                <w:rFonts w:hint="eastAsia"/>
                <w:lang w:eastAsia="ko-KR"/>
              </w:rPr>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21</w:t>
            </w:r>
          </w:p>
        </w:tc>
        <w:tc>
          <w:tcPr>
            <w:tcW w:w="797" w:type="dxa"/>
            <w:shd w:val="clear" w:color="auto" w:fill="auto"/>
            <w:noWrap/>
            <w:vAlign w:val="center"/>
          </w:tcPr>
          <w:p w:rsidR="007670C3" w:rsidRPr="0073747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145</w:t>
            </w:r>
            <w:r w:rsidRPr="00737473">
              <w:rPr>
                <w:rFonts w:ascii="Calibri" w:hAnsi="Calibri" w:hint="eastAsia"/>
                <w:color w:val="000000"/>
                <w:lang w:val="en-US" w:eastAsia="ko-KR"/>
              </w:rPr>
              <w:t>0.4</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1498.4</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Pr="004C262F"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42</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3508.7</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Pr="0073747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3508.7</w:t>
            </w:r>
          </w:p>
        </w:tc>
        <w:tc>
          <w:tcPr>
            <w:tcW w:w="961" w:type="dxa"/>
            <w:vAlign w:val="center"/>
          </w:tcPr>
          <w:p w:rsidR="007670C3" w:rsidRPr="00737473" w:rsidRDefault="007670C3" w:rsidP="007670C3">
            <w:pPr>
              <w:spacing w:after="0"/>
              <w:jc w:val="center"/>
              <w:rPr>
                <w:rFonts w:ascii="Calibri" w:hAnsi="Calibri"/>
                <w:lang w:val="en-US" w:eastAsia="ko-KR"/>
              </w:rPr>
            </w:pPr>
            <w:r>
              <w:rPr>
                <w:rFonts w:ascii="Calibri" w:hAnsi="Calibri" w:hint="eastAsia"/>
                <w:lang w:val="en-US" w:eastAsia="ko-KR"/>
              </w:rPr>
              <w:t>5</w:t>
            </w:r>
          </w:p>
        </w:tc>
        <w:tc>
          <w:tcPr>
            <w:tcW w:w="961" w:type="dxa"/>
            <w:shd w:val="clear" w:color="auto" w:fill="auto"/>
            <w:noWrap/>
            <w:vAlign w:val="center"/>
          </w:tcPr>
          <w:p w:rsidR="007670C3" w:rsidRPr="004C262F" w:rsidRDefault="007670C3" w:rsidP="007670C3">
            <w:pPr>
              <w:pStyle w:val="TAC"/>
              <w:rPr>
                <w:b/>
                <w:lang w:eastAsia="ko-KR"/>
              </w:rPr>
            </w:pPr>
            <w:del w:id="35" w:author="임수환/책임연구원/차세대표준(연)ACS팀(suhwan.lim@lge.com)" w:date="2017-04-25T13:59:00Z">
              <w:r w:rsidDel="008C16F5">
                <w:rPr>
                  <w:b/>
                  <w:lang w:eastAsia="ko-KR"/>
                </w:rPr>
                <w:delText>12.9</w:delText>
              </w:r>
            </w:del>
            <w:ins w:id="36" w:author="임수환/책임연구원/차세대표준(연)ACS팀(suhwan.lim@lge.com)" w:date="2017-04-25T13:59:00Z">
              <w:r w:rsidR="008C16F5">
                <w:rPr>
                  <w:b/>
                  <w:lang w:eastAsia="ko-KR"/>
                </w:rPr>
                <w:t>13.0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CA_21A-42A</w:t>
            </w:r>
          </w:p>
        </w:tc>
        <w:tc>
          <w:tcPr>
            <w:tcW w:w="883" w:type="dxa"/>
            <w:shd w:val="clear" w:color="auto" w:fill="auto"/>
            <w:vAlign w:val="center"/>
          </w:tcPr>
          <w:p w:rsidR="007670C3" w:rsidRDefault="007670C3" w:rsidP="007670C3">
            <w:pPr>
              <w:pStyle w:val="TAC"/>
              <w:rPr>
                <w:lang w:eastAsia="ko-KR"/>
              </w:rPr>
            </w:pPr>
            <w:r>
              <w:rPr>
                <w:rFonts w:hint="eastAsia"/>
                <w:lang w:eastAsia="ko-KR"/>
              </w:rPr>
              <w:t>21</w:t>
            </w:r>
          </w:p>
        </w:tc>
        <w:tc>
          <w:tcPr>
            <w:tcW w:w="797" w:type="dxa"/>
            <w:shd w:val="clear" w:color="auto" w:fill="auto"/>
            <w:noWrap/>
            <w:vAlign w:val="center"/>
          </w:tcPr>
          <w:p w:rsidR="007670C3" w:rsidRPr="00737473" w:rsidRDefault="007670C3" w:rsidP="007670C3">
            <w:pPr>
              <w:spacing w:after="0"/>
              <w:jc w:val="center"/>
              <w:rPr>
                <w:rFonts w:ascii="Calibri" w:hAnsi="Calibri"/>
                <w:color w:val="000000"/>
                <w:lang w:val="en-US" w:eastAsia="ko-KR"/>
              </w:rPr>
            </w:pPr>
            <w:r>
              <w:rPr>
                <w:rFonts w:ascii="Calibri" w:hAnsi="Calibri"/>
                <w:color w:val="000000"/>
                <w:lang w:val="en-US" w:eastAsia="ko-KR"/>
              </w:rPr>
              <w:t>1460.4</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Pr="00737473" w:rsidRDefault="007670C3" w:rsidP="007670C3">
            <w:pPr>
              <w:spacing w:after="0"/>
              <w:jc w:val="center"/>
              <w:rPr>
                <w:rFonts w:ascii="Calibri" w:hAnsi="Calibri"/>
                <w:color w:val="000000"/>
                <w:lang w:val="en-US" w:eastAsia="ko-KR"/>
              </w:rPr>
            </w:pPr>
            <w:r w:rsidRPr="00F967A5">
              <w:rPr>
                <w:rFonts w:ascii="Calibri" w:hAnsi="Calibri" w:hint="eastAsia"/>
                <w:color w:val="000000"/>
                <w:lang w:eastAsia="ko-KR"/>
              </w:rPr>
              <w:t>1508.4</w:t>
            </w:r>
          </w:p>
        </w:tc>
        <w:tc>
          <w:tcPr>
            <w:tcW w:w="961" w:type="dxa"/>
            <w:vAlign w:val="center"/>
          </w:tcPr>
          <w:p w:rsidR="007670C3" w:rsidRPr="00737473" w:rsidRDefault="007670C3" w:rsidP="007670C3">
            <w:pPr>
              <w:spacing w:after="0"/>
              <w:jc w:val="center"/>
              <w:rPr>
                <w:rFonts w:ascii="Calibri" w:hAnsi="Calibri"/>
                <w:lang w:val="en-US" w:eastAsia="ko-KR"/>
              </w:rPr>
            </w:pPr>
            <w:r>
              <w:rPr>
                <w:rFonts w:ascii="Calibri" w:hAnsi="Calibri" w:hint="eastAsia"/>
                <w:lang w:val="en-US" w:eastAsia="ko-KR"/>
              </w:rPr>
              <w:t>5</w:t>
            </w:r>
          </w:p>
        </w:tc>
        <w:tc>
          <w:tcPr>
            <w:tcW w:w="961" w:type="dxa"/>
            <w:vMerge w:val="restart"/>
            <w:shd w:val="clear" w:color="auto" w:fill="auto"/>
            <w:noWrap/>
            <w:vAlign w:val="center"/>
          </w:tcPr>
          <w:p w:rsidR="007670C3" w:rsidRPr="00F967A5" w:rsidRDefault="007670C3" w:rsidP="007670C3">
            <w:pPr>
              <w:pStyle w:val="TAC"/>
              <w:rPr>
                <w:lang w:eastAsia="ko-KR"/>
              </w:rPr>
            </w:pPr>
            <w:r w:rsidRPr="00F967A5">
              <w:rPr>
                <w:rFonts w:hint="eastAsia"/>
                <w:lang w:eastAsia="ko-KR"/>
              </w:rPr>
              <w:t>N/A</w:t>
            </w:r>
          </w:p>
        </w:tc>
        <w:tc>
          <w:tcPr>
            <w:tcW w:w="830" w:type="dxa"/>
            <w:vMerge w:val="restart"/>
            <w:shd w:val="clear" w:color="auto" w:fill="auto"/>
            <w:vAlign w:val="center"/>
          </w:tcPr>
          <w:p w:rsidR="007670C3" w:rsidRPr="00E5680D" w:rsidRDefault="007670C3" w:rsidP="007670C3">
            <w:pPr>
              <w:pStyle w:val="TAC"/>
              <w:rPr>
                <w:lang w:eastAsia="ko-KR"/>
              </w:rPr>
            </w:pPr>
            <w:r>
              <w:rPr>
                <w:lang w:eastAsia="ko-KR"/>
              </w:rPr>
              <w:t>TDD-</w:t>
            </w:r>
            <w:r>
              <w:rPr>
                <w:rFonts w:hint="eastAsia"/>
                <w:lang w:eastAsia="ko-KR"/>
              </w:rPr>
              <w:t>FDD</w:t>
            </w: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42</w:t>
            </w:r>
          </w:p>
        </w:tc>
        <w:tc>
          <w:tcPr>
            <w:tcW w:w="797" w:type="dxa"/>
            <w:shd w:val="clear" w:color="auto" w:fill="auto"/>
            <w:noWrap/>
            <w:vAlign w:val="center"/>
          </w:tcPr>
          <w:p w:rsidR="007670C3" w:rsidRPr="00737473" w:rsidRDefault="007670C3" w:rsidP="007670C3">
            <w:pPr>
              <w:spacing w:after="0"/>
              <w:jc w:val="center"/>
              <w:rPr>
                <w:rFonts w:ascii="Calibri" w:hAnsi="Calibri"/>
                <w:color w:val="000000"/>
                <w:lang w:val="en-US" w:eastAsia="ko-KR"/>
              </w:rPr>
            </w:pPr>
            <w:r>
              <w:rPr>
                <w:rFonts w:ascii="Calibri" w:hAnsi="Calibri"/>
                <w:color w:val="000000"/>
                <w:lang w:val="en-US" w:eastAsia="ko-KR"/>
              </w:rPr>
              <w:t>3500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3500</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vMerge/>
            <w:shd w:val="clear" w:color="auto" w:fill="auto"/>
            <w:noWrap/>
            <w:vAlign w:val="center"/>
          </w:tcPr>
          <w:p w:rsidR="007670C3" w:rsidRPr="004C262F"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19</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836.2</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881.2</w:t>
            </w:r>
          </w:p>
        </w:tc>
        <w:tc>
          <w:tcPr>
            <w:tcW w:w="961" w:type="dxa"/>
            <w:vAlign w:val="center"/>
          </w:tcPr>
          <w:p w:rsidR="007670C3" w:rsidRDefault="007670C3" w:rsidP="007670C3">
            <w:pPr>
              <w:pStyle w:val="TAC"/>
              <w:rPr>
                <w:lang w:eastAsia="ko-KR"/>
              </w:rPr>
            </w:pPr>
            <w:r>
              <w:rPr>
                <w:rFonts w:hint="eastAsia"/>
                <w:lang w:eastAsia="ko-KR"/>
              </w:rPr>
              <w:t>5</w:t>
            </w:r>
          </w:p>
        </w:tc>
        <w:tc>
          <w:tcPr>
            <w:tcW w:w="961" w:type="dxa"/>
            <w:shd w:val="clear" w:color="auto" w:fill="auto"/>
            <w:noWrap/>
            <w:vAlign w:val="center"/>
          </w:tcPr>
          <w:p w:rsidR="007670C3" w:rsidRPr="004C262F" w:rsidRDefault="007670C3" w:rsidP="007670C3">
            <w:pPr>
              <w:pStyle w:val="TAC"/>
              <w:rPr>
                <w:b/>
                <w:lang w:eastAsia="ko-KR"/>
              </w:rPr>
            </w:pPr>
            <w:del w:id="37" w:author="임수환/책임연구원/차세대표준(연)ACS팀(suhwan.lim@lge.com)" w:date="2017-04-25T13:59:00Z">
              <w:r w:rsidDel="008C16F5">
                <w:rPr>
                  <w:b/>
                  <w:lang w:eastAsia="ko-KR"/>
                </w:rPr>
                <w:delText>12.5</w:delText>
              </w:r>
            </w:del>
            <w:ins w:id="38" w:author="임수환/책임연구원/차세대표준(연)ACS팀(suhwan.lim@lge.com)" w:date="2017-04-25T14:00:00Z">
              <w:r w:rsidR="008C16F5">
                <w:rPr>
                  <w:b/>
                  <w:lang w:eastAsia="ko-KR"/>
                </w:rPr>
                <w:t>13.0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CA_1A-3A-28A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CA_1A-28A</w:t>
            </w:r>
          </w:p>
        </w:tc>
        <w:tc>
          <w:tcPr>
            <w:tcW w:w="883" w:type="dxa"/>
            <w:shd w:val="clear" w:color="auto" w:fill="auto"/>
            <w:vAlign w:val="center"/>
          </w:tcPr>
          <w:p w:rsidR="007670C3" w:rsidRDefault="007670C3" w:rsidP="007670C3">
            <w:pPr>
              <w:pStyle w:val="TAC"/>
              <w:rPr>
                <w:lang w:eastAsia="ko-KR"/>
              </w:rPr>
            </w:pPr>
            <w:r>
              <w:rPr>
                <w:lang w:eastAsia="ko-KR"/>
              </w:rPr>
              <w:t>1</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1975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lang w:eastAsia="ko-KR"/>
              </w:rPr>
              <w:t>2165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rFonts w:hint="eastAsia"/>
                <w:lang w:eastAsia="ko-KR"/>
              </w:rPr>
              <w:t>FDD</w:t>
            </w: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lang w:eastAsia="ko-KR"/>
              </w:rPr>
              <w:t>28</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710.5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lang w:eastAsia="ko-KR"/>
              </w:rPr>
              <w:t>765.5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1723.5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color w:val="000000"/>
                <w:lang w:val="en-US" w:eastAsia="ko-KR"/>
              </w:rPr>
              <w:t>1818.5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5</w:t>
            </w:r>
          </w:p>
        </w:tc>
        <w:tc>
          <w:tcPr>
            <w:tcW w:w="961" w:type="dxa"/>
            <w:shd w:val="clear" w:color="auto" w:fill="auto"/>
            <w:noWrap/>
            <w:vAlign w:val="center"/>
          </w:tcPr>
          <w:p w:rsidR="007670C3" w:rsidRPr="004C262F" w:rsidRDefault="007670C3" w:rsidP="007670C3">
            <w:pPr>
              <w:pStyle w:val="TAC"/>
              <w:rPr>
                <w:b/>
                <w:lang w:eastAsia="ko-KR"/>
              </w:rPr>
            </w:pPr>
            <w:del w:id="39" w:author="임수환/책임연구원/차세대표준(연)ACS팀(suhwan.lim@lge.com)" w:date="2017-04-25T13:59:00Z">
              <w:r w:rsidDel="008C16F5">
                <w:rPr>
                  <w:b/>
                  <w:lang w:eastAsia="ko-KR"/>
                </w:rPr>
                <w:delText>4.3</w:delText>
              </w:r>
            </w:del>
            <w:ins w:id="40" w:author="임수환/책임연구원/차세대표준(연)ACS팀(suhwan.lim@lge.com)" w:date="2017-04-25T13:59:00Z">
              <w:r w:rsidR="008C16F5">
                <w:rPr>
                  <w:b/>
                  <w:lang w:eastAsia="ko-KR"/>
                </w:rPr>
                <w:t>4.0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CA_3A-28A</w:t>
            </w: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1780</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lang w:eastAsia="ko-KR"/>
              </w:rPr>
              <w:t>1875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7670C3" w:rsidRDefault="007670C3" w:rsidP="007670C3">
            <w:pPr>
              <w:pStyle w:val="TAC"/>
              <w:rPr>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rFonts w:hint="eastAsia"/>
                <w:lang w:eastAsia="ko-KR"/>
              </w:rPr>
              <w:t>FDD</w:t>
            </w: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lang w:eastAsia="ko-KR"/>
              </w:rPr>
              <w:t>28</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710.5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lang w:eastAsia="ko-KR"/>
              </w:rPr>
              <w:t>765.5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shd w:val="clear" w:color="auto" w:fill="auto"/>
            <w:noWrap/>
            <w:vAlign w:val="center"/>
          </w:tcPr>
          <w:p w:rsidR="007670C3" w:rsidRDefault="007670C3" w:rsidP="007670C3">
            <w:pPr>
              <w:pStyle w:val="TAC"/>
              <w:rPr>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1</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1949</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color w:val="000000"/>
                <w:lang w:val="en-US" w:eastAsia="ko-KR"/>
              </w:rPr>
              <w:t>2139</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Pr="004C262F" w:rsidRDefault="007670C3" w:rsidP="007670C3">
            <w:pPr>
              <w:pStyle w:val="TAC"/>
              <w:rPr>
                <w:b/>
                <w:lang w:eastAsia="ko-KR"/>
              </w:rPr>
            </w:pPr>
            <w:del w:id="41" w:author="임수환/책임연구원/차세대표준(연)ACS팀(suhwan.lim@lge.com)" w:date="2017-04-25T13:59:00Z">
              <w:r w:rsidDel="008C16F5">
                <w:rPr>
                  <w:b/>
                  <w:lang w:eastAsia="ko-KR"/>
                </w:rPr>
                <w:delText>10.7</w:delText>
              </w:r>
            </w:del>
            <w:ins w:id="42" w:author="임수환/책임연구원/차세대표준(연)ACS팀(suhwan.lim@lge.com)" w:date="2017-04-25T13:59:00Z">
              <w:r w:rsidR="008C16F5">
                <w:rPr>
                  <w:b/>
                  <w:lang w:eastAsia="ko-KR"/>
                </w:rPr>
                <w:t>11.0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CA_1A-28A-42A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w:t>
            </w:r>
            <w:r>
              <w:rPr>
                <w:lang w:eastAsia="ko-KR"/>
              </w:rPr>
              <w:t>A_1A-28A</w:t>
            </w:r>
          </w:p>
        </w:tc>
        <w:tc>
          <w:tcPr>
            <w:tcW w:w="883" w:type="dxa"/>
            <w:shd w:val="clear" w:color="auto" w:fill="auto"/>
            <w:vAlign w:val="center"/>
          </w:tcPr>
          <w:p w:rsidR="007670C3" w:rsidRDefault="007670C3" w:rsidP="007670C3">
            <w:pPr>
              <w:pStyle w:val="TAC"/>
              <w:rPr>
                <w:lang w:eastAsia="ko-KR"/>
              </w:rPr>
            </w:pPr>
            <w:r>
              <w:rPr>
                <w:rFonts w:hint="eastAsia"/>
                <w:lang w:eastAsia="ko-KR"/>
              </w:rPr>
              <w:t>1</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1955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lang w:eastAsia="ko-KR"/>
              </w:rPr>
              <w:t>2145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7670C3" w:rsidRPr="00F967A5" w:rsidRDefault="007670C3" w:rsidP="007670C3">
            <w:pPr>
              <w:pStyle w:val="TAC"/>
              <w:rPr>
                <w:lang w:eastAsia="ko-KR"/>
              </w:rPr>
            </w:pPr>
            <w:r w:rsidRPr="00F967A5">
              <w:rPr>
                <w:rFonts w:hint="eastAsia"/>
                <w:lang w:eastAsia="ko-KR"/>
              </w:rPr>
              <w:t>N/A</w:t>
            </w:r>
          </w:p>
        </w:tc>
        <w:tc>
          <w:tcPr>
            <w:tcW w:w="830" w:type="dxa"/>
            <w:vMerge w:val="restart"/>
            <w:shd w:val="clear" w:color="auto" w:fill="auto"/>
            <w:vAlign w:val="center"/>
          </w:tcPr>
          <w:p w:rsidR="007670C3" w:rsidRPr="00E5680D" w:rsidRDefault="007670C3" w:rsidP="007670C3">
            <w:pPr>
              <w:pStyle w:val="TAC"/>
              <w:rPr>
                <w:lang w:eastAsia="ko-KR"/>
              </w:rPr>
            </w:pPr>
            <w:r>
              <w:rPr>
                <w:lang w:eastAsia="ko-KR"/>
              </w:rPr>
              <w:t>TDD-</w:t>
            </w:r>
            <w:r>
              <w:rPr>
                <w:rFonts w:hint="eastAsia"/>
                <w:lang w:eastAsia="ko-KR"/>
              </w:rPr>
              <w:t>FDD</w:t>
            </w: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28</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735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lang w:eastAsia="ko-KR"/>
              </w:rPr>
              <w:t>790</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7670C3" w:rsidRPr="004C262F"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42</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3425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3425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Pr="004C262F" w:rsidRDefault="007670C3" w:rsidP="007670C3">
            <w:pPr>
              <w:pStyle w:val="TAC"/>
              <w:rPr>
                <w:b/>
                <w:lang w:eastAsia="ko-KR"/>
              </w:rPr>
            </w:pPr>
            <w:del w:id="43" w:author="임수환/책임연구원/차세대표준(연)ACS팀(suhwan.lim@lge.com)" w:date="2017-04-25T13:59:00Z">
              <w:r w:rsidDel="008C16F5">
                <w:rPr>
                  <w:b/>
                  <w:lang w:eastAsia="ko-KR"/>
                </w:rPr>
                <w:delText>15.4</w:delText>
              </w:r>
            </w:del>
            <w:ins w:id="44" w:author="임수환/책임연구원/차세대표준(연)ACS팀(suhwan.lim@lge.com)" w:date="2017-04-25T13:59:00Z">
              <w:r w:rsidR="008C16F5">
                <w:rPr>
                  <w:b/>
                  <w:lang w:eastAsia="ko-KR"/>
                </w:rPr>
                <w:t>15.0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CA_2</w:t>
            </w:r>
            <w:r>
              <w:rPr>
                <w:lang w:eastAsia="ko-KR"/>
              </w:rPr>
              <w:t>8</w:t>
            </w:r>
            <w:r>
              <w:rPr>
                <w:rFonts w:hint="eastAsia"/>
                <w:lang w:eastAsia="ko-KR"/>
              </w:rPr>
              <w:t>A-42A</w:t>
            </w:r>
          </w:p>
        </w:tc>
        <w:tc>
          <w:tcPr>
            <w:tcW w:w="883" w:type="dxa"/>
            <w:shd w:val="clear" w:color="auto" w:fill="auto"/>
            <w:vAlign w:val="center"/>
          </w:tcPr>
          <w:p w:rsidR="007670C3" w:rsidRDefault="007670C3" w:rsidP="007670C3">
            <w:pPr>
              <w:pStyle w:val="TAC"/>
              <w:rPr>
                <w:lang w:eastAsia="ko-KR"/>
              </w:rPr>
            </w:pPr>
            <w:r>
              <w:rPr>
                <w:rFonts w:hint="eastAsia"/>
                <w:lang w:eastAsia="ko-KR"/>
              </w:rPr>
              <w:t>28</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710.5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sz w:val="18"/>
                <w:lang w:eastAsia="ko-KR"/>
              </w:rPr>
              <w:t>765.5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7670C3" w:rsidRPr="00F967A5" w:rsidRDefault="007670C3" w:rsidP="007670C3">
            <w:pPr>
              <w:pStyle w:val="TAC"/>
              <w:rPr>
                <w:lang w:eastAsia="ko-KR"/>
              </w:rPr>
            </w:pPr>
            <w:r w:rsidRPr="00F967A5">
              <w:rPr>
                <w:rFonts w:hint="eastAsia"/>
                <w:lang w:eastAsia="ko-KR"/>
              </w:rPr>
              <w:t>N/A</w:t>
            </w:r>
          </w:p>
        </w:tc>
        <w:tc>
          <w:tcPr>
            <w:tcW w:w="830" w:type="dxa"/>
            <w:vMerge w:val="restart"/>
            <w:shd w:val="clear" w:color="auto" w:fill="auto"/>
            <w:vAlign w:val="center"/>
          </w:tcPr>
          <w:p w:rsidR="007670C3" w:rsidRPr="00E5680D" w:rsidRDefault="007670C3" w:rsidP="007670C3">
            <w:pPr>
              <w:pStyle w:val="TAC"/>
              <w:rPr>
                <w:lang w:eastAsia="ko-KR"/>
              </w:rPr>
            </w:pPr>
            <w:r>
              <w:rPr>
                <w:lang w:eastAsia="ko-KR"/>
              </w:rPr>
              <w:t>TDD-</w:t>
            </w:r>
            <w:r>
              <w:rPr>
                <w:rFonts w:hint="eastAsia"/>
                <w:lang w:eastAsia="ko-KR"/>
              </w:rPr>
              <w:t>FDD</w:t>
            </w: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42</w:t>
            </w:r>
          </w:p>
        </w:tc>
        <w:tc>
          <w:tcPr>
            <w:tcW w:w="797"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3560</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Pr="00204245" w:rsidRDefault="007670C3" w:rsidP="007670C3">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Pr="00204245" w:rsidRDefault="007670C3" w:rsidP="007670C3">
            <w:pPr>
              <w:pStyle w:val="TAC"/>
              <w:rPr>
                <w:rFonts w:cs="Arial"/>
                <w:lang w:eastAsia="ko-KR"/>
              </w:rPr>
            </w:pPr>
            <w:r w:rsidRPr="00204245">
              <w:rPr>
                <w:rFonts w:cs="Arial"/>
                <w:color w:val="000000"/>
                <w:lang w:val="en-US" w:eastAsia="ko-KR"/>
              </w:rPr>
              <w:t>3560</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7670C3" w:rsidRPr="004C262F"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1</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1949</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2139</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Pr="004C262F" w:rsidRDefault="007670C3" w:rsidP="007670C3">
            <w:pPr>
              <w:pStyle w:val="TAC"/>
              <w:rPr>
                <w:b/>
                <w:lang w:eastAsia="ko-KR"/>
              </w:rPr>
            </w:pPr>
            <w:del w:id="45" w:author="임수환/책임연구원/차세대표준(연)ACS팀(suhwan.lim@lge.com)" w:date="2017-04-25T13:58:00Z">
              <w:r w:rsidDel="008C16F5">
                <w:rPr>
                  <w:b/>
                  <w:lang w:eastAsia="ko-KR"/>
                </w:rPr>
                <w:delText>11.3</w:delText>
              </w:r>
            </w:del>
            <w:ins w:id="46" w:author="임수환/책임연구원/차세대표준(연)ACS팀(suhwan.lim@lge.com)" w:date="2017-04-25T13:58:00Z">
              <w:r w:rsidR="008C16F5">
                <w:rPr>
                  <w:b/>
                  <w:lang w:eastAsia="ko-KR"/>
                </w:rPr>
                <w:t>11.0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restart"/>
            <w:vAlign w:val="center"/>
          </w:tcPr>
          <w:p w:rsidR="007670C3" w:rsidRPr="00E5680D" w:rsidRDefault="007670C3" w:rsidP="007670C3">
            <w:pPr>
              <w:pStyle w:val="TAH"/>
              <w:rPr>
                <w:lang w:eastAsia="ko-KR"/>
              </w:rPr>
            </w:pPr>
            <w:r>
              <w:rPr>
                <w:rFonts w:hint="eastAsia"/>
                <w:lang w:eastAsia="ko-KR"/>
              </w:rPr>
              <w:t>CA_3A-21A-28A</w:t>
            </w:r>
          </w:p>
        </w:tc>
        <w:tc>
          <w:tcPr>
            <w:tcW w:w="1703" w:type="dxa"/>
            <w:vMerge w:val="restart"/>
            <w:shd w:val="clear" w:color="auto" w:fill="auto"/>
            <w:vAlign w:val="center"/>
          </w:tcPr>
          <w:p w:rsidR="007670C3" w:rsidRPr="00E5680D" w:rsidRDefault="007670C3" w:rsidP="007670C3">
            <w:pPr>
              <w:pStyle w:val="TAH"/>
              <w:rPr>
                <w:lang w:eastAsia="ko-KR"/>
              </w:rPr>
            </w:pPr>
            <w:r>
              <w:rPr>
                <w:rFonts w:hint="eastAsia"/>
                <w:lang w:eastAsia="ko-KR"/>
              </w:rPr>
              <w:t>CA_3A-21A</w:t>
            </w: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Pr="00172D94" w:rsidRDefault="007670C3" w:rsidP="007670C3">
            <w:pPr>
              <w:spacing w:after="0"/>
              <w:jc w:val="center"/>
              <w:rPr>
                <w:rFonts w:ascii="Calibri" w:hAnsi="Calibri"/>
                <w:lang w:val="en-US" w:eastAsia="ko-KR"/>
              </w:rPr>
            </w:pPr>
            <w:r>
              <w:rPr>
                <w:rFonts w:ascii="Calibri" w:hAnsi="Calibri" w:hint="eastAsia"/>
                <w:lang w:val="en-US" w:eastAsia="ko-KR"/>
              </w:rPr>
              <w:t>1</w:t>
            </w:r>
            <w:r>
              <w:rPr>
                <w:rFonts w:ascii="Calibri" w:hAnsi="Calibri"/>
                <w:lang w:val="en-US" w:eastAsia="ko-KR"/>
              </w:rPr>
              <w:t>782</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1877</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7670C3" w:rsidRPr="00F967A5" w:rsidRDefault="007670C3" w:rsidP="007670C3">
            <w:pPr>
              <w:pStyle w:val="TAC"/>
              <w:rPr>
                <w:lang w:eastAsia="ko-KR"/>
              </w:rPr>
            </w:pPr>
            <w:r w:rsidRPr="00F967A5">
              <w:rPr>
                <w:rFonts w:hint="eastAsia"/>
                <w:lang w:eastAsia="ko-KR"/>
              </w:rPr>
              <w:t>N/A</w:t>
            </w:r>
          </w:p>
        </w:tc>
        <w:tc>
          <w:tcPr>
            <w:tcW w:w="830" w:type="dxa"/>
            <w:vMerge w:val="restart"/>
            <w:shd w:val="clear" w:color="auto" w:fill="auto"/>
            <w:vAlign w:val="center"/>
          </w:tcPr>
          <w:p w:rsidR="007670C3" w:rsidRPr="00E5680D" w:rsidRDefault="007670C3" w:rsidP="007670C3">
            <w:pPr>
              <w:pStyle w:val="TAC"/>
              <w:rPr>
                <w:lang w:eastAsia="ko-KR"/>
              </w:rPr>
            </w:pPr>
            <w:r>
              <w:rPr>
                <w:rFonts w:hint="eastAsia"/>
                <w:lang w:eastAsia="ko-KR"/>
              </w:rPr>
              <w:t>FDD</w:t>
            </w: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21</w:t>
            </w:r>
          </w:p>
        </w:tc>
        <w:tc>
          <w:tcPr>
            <w:tcW w:w="797" w:type="dxa"/>
            <w:shd w:val="clear" w:color="auto" w:fill="auto"/>
            <w:noWrap/>
            <w:vAlign w:val="center"/>
          </w:tcPr>
          <w:p w:rsidR="007670C3" w:rsidRPr="00172D94"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1451</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1499</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7670C3"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28</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734</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789</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Pr="004C262F" w:rsidRDefault="007670C3" w:rsidP="007670C3">
            <w:pPr>
              <w:pStyle w:val="TAC"/>
              <w:rPr>
                <w:b/>
                <w:lang w:eastAsia="ko-KR"/>
              </w:rPr>
            </w:pPr>
            <w:del w:id="47" w:author="임수환/책임연구원/차세대표준(연)ACS팀(suhwan.lim@lge.com)" w:date="2017-04-25T13:58:00Z">
              <w:r w:rsidDel="008C16F5">
                <w:rPr>
                  <w:b/>
                  <w:lang w:eastAsia="ko-KR"/>
                </w:rPr>
                <w:delText>2.9</w:delText>
              </w:r>
            </w:del>
            <w:ins w:id="48" w:author="임수환/책임연구원/차세대표준(연)ACS팀(suhwan.lim@lge.com)" w:date="2017-04-25T13:58:00Z">
              <w:r w:rsidR="008C16F5">
                <w:rPr>
                  <w:b/>
                  <w:lang w:eastAsia="ko-KR"/>
                </w:rPr>
                <w:t>3.0</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restart"/>
            <w:vAlign w:val="center"/>
          </w:tcPr>
          <w:p w:rsidR="007670C3" w:rsidRPr="00B56BCB" w:rsidRDefault="007670C3" w:rsidP="007670C3">
            <w:pPr>
              <w:pStyle w:val="TAH"/>
              <w:rPr>
                <w:lang w:eastAsia="ko-KR"/>
              </w:rPr>
            </w:pPr>
            <w:r w:rsidRPr="00B56BCB">
              <w:rPr>
                <w:rFonts w:hint="eastAsia"/>
                <w:lang w:eastAsia="ko-KR"/>
              </w:rPr>
              <w:t>CA_3A-41A-42A</w:t>
            </w:r>
          </w:p>
        </w:tc>
        <w:tc>
          <w:tcPr>
            <w:tcW w:w="1703" w:type="dxa"/>
            <w:vMerge w:val="restart"/>
            <w:shd w:val="clear" w:color="auto" w:fill="auto"/>
            <w:vAlign w:val="center"/>
          </w:tcPr>
          <w:p w:rsidR="007670C3" w:rsidRPr="00B56BCB" w:rsidRDefault="007670C3" w:rsidP="007670C3">
            <w:pPr>
              <w:pStyle w:val="TAH"/>
              <w:rPr>
                <w:lang w:eastAsia="ko-KR"/>
              </w:rPr>
            </w:pPr>
            <w:r w:rsidRPr="00B56BCB">
              <w:rPr>
                <w:rFonts w:hint="eastAsia"/>
                <w:lang w:eastAsia="ko-KR"/>
              </w:rPr>
              <w:t>CA_41A-42A</w:t>
            </w:r>
          </w:p>
        </w:tc>
        <w:tc>
          <w:tcPr>
            <w:tcW w:w="883" w:type="dxa"/>
            <w:shd w:val="clear" w:color="auto" w:fill="auto"/>
            <w:vAlign w:val="center"/>
          </w:tcPr>
          <w:p w:rsidR="007670C3" w:rsidRDefault="007670C3" w:rsidP="007670C3">
            <w:pPr>
              <w:pStyle w:val="TAC"/>
              <w:rPr>
                <w:lang w:eastAsia="ko-KR"/>
              </w:rPr>
            </w:pPr>
            <w:r>
              <w:rPr>
                <w:lang w:eastAsia="ko-KR"/>
              </w:rPr>
              <w:t>41</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Arial" w:hAnsi="Arial" w:cs="Arial"/>
                <w:color w:val="000000"/>
                <w:sz w:val="18"/>
                <w:lang w:val="en-US" w:eastAsia="ko-KR"/>
              </w:rPr>
              <w:t>2640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Arial" w:hAnsi="Arial" w:cs="Arial"/>
                <w:color w:val="000000"/>
                <w:sz w:val="18"/>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Arial" w:hAnsi="Arial" w:cs="Arial"/>
                <w:color w:val="000000"/>
                <w:sz w:val="18"/>
                <w:lang w:val="en-US" w:eastAsia="ko-KR"/>
              </w:rPr>
              <w:t>50</w:t>
            </w:r>
          </w:p>
        </w:tc>
        <w:tc>
          <w:tcPr>
            <w:tcW w:w="961" w:type="dxa"/>
            <w:shd w:val="clear" w:color="auto" w:fill="auto"/>
            <w:noWrap/>
            <w:vAlign w:val="center"/>
          </w:tcPr>
          <w:p w:rsidR="007670C3" w:rsidRDefault="007670C3" w:rsidP="007670C3">
            <w:pPr>
              <w:pStyle w:val="TAC"/>
              <w:rPr>
                <w:lang w:eastAsia="ko-KR"/>
              </w:rPr>
            </w:pPr>
            <w:r>
              <w:rPr>
                <w:rFonts w:cs="Arial" w:hint="eastAsia"/>
                <w:lang w:eastAsia="ko-KR"/>
              </w:rPr>
              <w:t>2640</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vMerge w:val="restart"/>
            <w:shd w:val="clear" w:color="auto" w:fill="auto"/>
            <w:noWrap/>
            <w:vAlign w:val="center"/>
          </w:tcPr>
          <w:p w:rsidR="007670C3" w:rsidRDefault="007670C3" w:rsidP="007670C3">
            <w:pPr>
              <w:pStyle w:val="TAC"/>
              <w:rPr>
                <w:b/>
                <w:lang w:eastAsia="ko-KR"/>
              </w:rPr>
            </w:pPr>
            <w:r>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rFonts w:hint="eastAsia"/>
                <w:lang w:eastAsia="ko-KR"/>
              </w:rPr>
              <w:t>FDD</w:t>
            </w:r>
            <w:r>
              <w:t>-TDD</w:t>
            </w: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lang w:eastAsia="ko-KR"/>
              </w:rPr>
              <w:t>42</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Arial" w:hAnsi="Arial" w:cs="Arial"/>
                <w:color w:val="000000"/>
                <w:sz w:val="18"/>
                <w:lang w:val="en-US" w:eastAsia="ko-KR"/>
              </w:rPr>
              <w:t>3425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Arial" w:hAnsi="Arial" w:cs="Arial"/>
                <w:color w:val="000000"/>
                <w:sz w:val="18"/>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Arial" w:hAnsi="Arial" w:cs="Arial"/>
                <w:color w:val="000000"/>
                <w:sz w:val="18"/>
                <w:lang w:val="en-US" w:eastAsia="ko-KR"/>
              </w:rPr>
              <w:t>50</w:t>
            </w:r>
          </w:p>
        </w:tc>
        <w:tc>
          <w:tcPr>
            <w:tcW w:w="961" w:type="dxa"/>
            <w:shd w:val="clear" w:color="auto" w:fill="auto"/>
            <w:noWrap/>
            <w:vAlign w:val="center"/>
          </w:tcPr>
          <w:p w:rsidR="007670C3" w:rsidRDefault="007670C3" w:rsidP="007670C3">
            <w:pPr>
              <w:pStyle w:val="TAC"/>
              <w:rPr>
                <w:lang w:eastAsia="ko-KR"/>
              </w:rPr>
            </w:pPr>
            <w:r>
              <w:rPr>
                <w:rFonts w:cs="Arial" w:hint="eastAsia"/>
                <w:lang w:eastAsia="ko-KR"/>
              </w:rPr>
              <w:t>3425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7670C3"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3</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Arial" w:hAnsi="Arial" w:cs="Arial"/>
                <w:color w:val="000000"/>
                <w:sz w:val="18"/>
                <w:lang w:val="en-US" w:eastAsia="ko-KR"/>
              </w:rPr>
              <w:t>1760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7670C3" w:rsidRDefault="007670C3" w:rsidP="007670C3">
            <w:pPr>
              <w:pStyle w:val="TAC"/>
              <w:rPr>
                <w:lang w:eastAsia="ko-KR"/>
              </w:rPr>
            </w:pPr>
            <w:r>
              <w:rPr>
                <w:rFonts w:cs="Arial"/>
                <w:color w:val="000000"/>
                <w:lang w:val="en-US" w:eastAsia="ko-KR"/>
              </w:rPr>
              <w:t>1855</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color w:val="000000"/>
                <w:lang w:val="en-US" w:eastAsia="ko-KR"/>
              </w:rPr>
              <w:t>5</w:t>
            </w:r>
          </w:p>
        </w:tc>
        <w:tc>
          <w:tcPr>
            <w:tcW w:w="961" w:type="dxa"/>
            <w:shd w:val="clear" w:color="auto" w:fill="auto"/>
            <w:noWrap/>
            <w:vAlign w:val="center"/>
          </w:tcPr>
          <w:p w:rsidR="007670C3" w:rsidRDefault="007670C3" w:rsidP="007670C3">
            <w:pPr>
              <w:pStyle w:val="TAC"/>
              <w:rPr>
                <w:b/>
                <w:lang w:eastAsia="ko-KR"/>
              </w:rPr>
            </w:pPr>
            <w:del w:id="49" w:author="임수환/책임연구원/차세대표준(연)ACS팀(suhwan.lim@lge.com)" w:date="2017-04-25T13:57:00Z">
              <w:r w:rsidRPr="004C262F" w:rsidDel="008C16F5">
                <w:rPr>
                  <w:rFonts w:hint="eastAsia"/>
                  <w:b/>
                  <w:lang w:eastAsia="ko-KR"/>
                </w:rPr>
                <w:delText>TBD</w:delText>
              </w:r>
            </w:del>
            <w:ins w:id="50" w:author="임수환/책임연구원/차세대표준(연)ACS팀(suhwan.lim@lge.com)" w:date="2017-04-25T14:09:00Z">
              <w:r w:rsidR="000C6976">
                <w:rPr>
                  <w:b/>
                  <w:lang w:eastAsia="ko-KR"/>
                </w:rPr>
                <w:t>[</w:t>
              </w:r>
            </w:ins>
            <w:ins w:id="51" w:author="임수환/책임연구원/차세대표준(연)ACS팀(suhwan.lim@lge.com)" w:date="2017-04-25T13:58:00Z">
              <w:r w:rsidR="008C16F5">
                <w:rPr>
                  <w:b/>
                  <w:lang w:eastAsia="ko-KR"/>
                </w:rPr>
                <w:t>16.0</w:t>
              </w:r>
            </w:ins>
            <w:ins w:id="52" w:author="임수환/책임연구원/차세대표준(연)ACS팀(suhwan.lim@lge.com)" w:date="2017-04-25T14:09:00Z">
              <w:r w:rsidR="000C6976">
                <w:rPr>
                  <w:b/>
                  <w:lang w:eastAsia="ko-KR"/>
                </w:rPr>
                <w:t>]</w:t>
              </w:r>
            </w:ins>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restart"/>
            <w:vAlign w:val="center"/>
          </w:tcPr>
          <w:p w:rsidR="007670C3" w:rsidRPr="00B56BCB" w:rsidRDefault="007670C3" w:rsidP="007670C3">
            <w:pPr>
              <w:pStyle w:val="TAH"/>
              <w:rPr>
                <w:lang w:eastAsia="ko-KR"/>
              </w:rPr>
            </w:pPr>
            <w:r w:rsidRPr="00B56BCB">
              <w:rPr>
                <w:rFonts w:hint="eastAsia"/>
                <w:lang w:eastAsia="ko-KR"/>
              </w:rPr>
              <w:t>CA_28A-41A-42A</w:t>
            </w:r>
          </w:p>
        </w:tc>
        <w:tc>
          <w:tcPr>
            <w:tcW w:w="1703" w:type="dxa"/>
            <w:vMerge w:val="restart"/>
            <w:shd w:val="clear" w:color="auto" w:fill="auto"/>
            <w:vAlign w:val="center"/>
          </w:tcPr>
          <w:p w:rsidR="007670C3" w:rsidRPr="00B56BCB" w:rsidRDefault="007670C3" w:rsidP="007670C3">
            <w:pPr>
              <w:pStyle w:val="TAH"/>
              <w:rPr>
                <w:lang w:eastAsia="ko-KR"/>
              </w:rPr>
            </w:pPr>
            <w:r w:rsidRPr="00B56BCB">
              <w:rPr>
                <w:rFonts w:hint="eastAsia"/>
                <w:lang w:eastAsia="ko-KR"/>
              </w:rPr>
              <w:t>CA_41A-42A</w:t>
            </w:r>
          </w:p>
        </w:tc>
        <w:tc>
          <w:tcPr>
            <w:tcW w:w="883" w:type="dxa"/>
            <w:shd w:val="clear" w:color="auto" w:fill="auto"/>
            <w:vAlign w:val="center"/>
          </w:tcPr>
          <w:p w:rsidR="007670C3" w:rsidRDefault="007670C3" w:rsidP="007670C3">
            <w:pPr>
              <w:pStyle w:val="TAC"/>
              <w:rPr>
                <w:lang w:eastAsia="ko-KR"/>
              </w:rPr>
            </w:pPr>
            <w:r>
              <w:rPr>
                <w:rFonts w:hint="eastAsia"/>
                <w:lang w:eastAsia="ko-KR"/>
              </w:rPr>
              <w:t>41</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lang w:val="en-US" w:eastAsia="ko-KR"/>
              </w:rPr>
              <w:t>2672</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r>
              <w:rPr>
                <w:rFonts w:ascii="Calibri" w:hAnsi="Calibri"/>
                <w:color w:val="000000"/>
                <w:lang w:val="en-US" w:eastAsia="ko-KR"/>
              </w:rPr>
              <w:t>0</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2672</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val="restart"/>
            <w:shd w:val="clear" w:color="auto" w:fill="auto"/>
            <w:noWrap/>
            <w:vAlign w:val="center"/>
          </w:tcPr>
          <w:p w:rsidR="007670C3" w:rsidRDefault="007670C3" w:rsidP="007670C3">
            <w:pPr>
              <w:pStyle w:val="TAC"/>
              <w:rPr>
                <w:b/>
                <w:lang w:eastAsia="ko-KR"/>
              </w:rPr>
            </w:pPr>
            <w:r w:rsidRPr="00F967A5">
              <w:rPr>
                <w:rFonts w:hint="eastAsia"/>
                <w:lang w:eastAsia="ko-KR"/>
              </w:rPr>
              <w:t>N/A</w:t>
            </w:r>
          </w:p>
        </w:tc>
        <w:tc>
          <w:tcPr>
            <w:tcW w:w="830" w:type="dxa"/>
            <w:vMerge w:val="restart"/>
            <w:shd w:val="clear" w:color="auto" w:fill="auto"/>
            <w:vAlign w:val="center"/>
          </w:tcPr>
          <w:p w:rsidR="007670C3" w:rsidRPr="00E5680D" w:rsidRDefault="007670C3" w:rsidP="007670C3">
            <w:pPr>
              <w:pStyle w:val="TAC"/>
            </w:pPr>
            <w:r>
              <w:rPr>
                <w:rFonts w:hint="eastAsia"/>
                <w:lang w:eastAsia="ko-KR"/>
              </w:rPr>
              <w:t>FDD</w:t>
            </w:r>
            <w:r>
              <w:rPr>
                <w:lang w:eastAsia="ko-KR"/>
              </w:rPr>
              <w:t>-TDD</w:t>
            </w: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42</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3460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r>
              <w:rPr>
                <w:rFonts w:ascii="Calibri" w:hAnsi="Calibri"/>
                <w:color w:val="000000"/>
                <w:lang w:val="en-US" w:eastAsia="ko-KR"/>
              </w:rPr>
              <w:t>0</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3460</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7670C3" w:rsidRDefault="007670C3" w:rsidP="007670C3">
            <w:pPr>
              <w:pStyle w:val="TAC"/>
              <w:rPr>
                <w:b/>
                <w:lang w:eastAsia="ko-KR"/>
              </w:rPr>
            </w:pPr>
          </w:p>
        </w:tc>
        <w:tc>
          <w:tcPr>
            <w:tcW w:w="830" w:type="dxa"/>
            <w:vMerge/>
            <w:shd w:val="clear" w:color="auto" w:fill="auto"/>
            <w:vAlign w:val="center"/>
          </w:tcPr>
          <w:p w:rsidR="007670C3" w:rsidRPr="00E5680D" w:rsidRDefault="007670C3" w:rsidP="007670C3">
            <w:pPr>
              <w:pStyle w:val="TAC"/>
            </w:pPr>
          </w:p>
        </w:tc>
      </w:tr>
      <w:tr w:rsidR="007670C3" w:rsidRPr="00E5680D" w:rsidTr="007670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811" w:type="dxa"/>
            <w:vMerge/>
            <w:vAlign w:val="center"/>
          </w:tcPr>
          <w:p w:rsidR="007670C3" w:rsidRPr="00E5680D" w:rsidRDefault="007670C3" w:rsidP="007670C3">
            <w:pPr>
              <w:pStyle w:val="TAH"/>
            </w:pPr>
          </w:p>
        </w:tc>
        <w:tc>
          <w:tcPr>
            <w:tcW w:w="1703" w:type="dxa"/>
            <w:vMerge/>
            <w:shd w:val="clear" w:color="auto" w:fill="auto"/>
            <w:vAlign w:val="center"/>
          </w:tcPr>
          <w:p w:rsidR="007670C3" w:rsidRPr="00E5680D" w:rsidRDefault="007670C3" w:rsidP="007670C3">
            <w:pPr>
              <w:pStyle w:val="TAH"/>
            </w:pPr>
          </w:p>
        </w:tc>
        <w:tc>
          <w:tcPr>
            <w:tcW w:w="883" w:type="dxa"/>
            <w:shd w:val="clear" w:color="auto" w:fill="auto"/>
            <w:vAlign w:val="center"/>
          </w:tcPr>
          <w:p w:rsidR="007670C3" w:rsidRDefault="007670C3" w:rsidP="007670C3">
            <w:pPr>
              <w:pStyle w:val="TAC"/>
              <w:rPr>
                <w:lang w:eastAsia="ko-KR"/>
              </w:rPr>
            </w:pPr>
            <w:r>
              <w:rPr>
                <w:rFonts w:hint="eastAsia"/>
                <w:lang w:eastAsia="ko-KR"/>
              </w:rPr>
              <w:t>28</w:t>
            </w:r>
          </w:p>
        </w:tc>
        <w:tc>
          <w:tcPr>
            <w:tcW w:w="797"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7</w:t>
            </w:r>
            <w:r>
              <w:rPr>
                <w:rFonts w:ascii="Calibri" w:hAnsi="Calibri"/>
                <w:color w:val="000000"/>
                <w:lang w:val="en-US" w:eastAsia="ko-KR"/>
              </w:rPr>
              <w:t>33</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7670C3" w:rsidRDefault="007670C3" w:rsidP="007670C3">
            <w:pPr>
              <w:pStyle w:val="TAC"/>
              <w:rPr>
                <w:lang w:eastAsia="ko-KR"/>
              </w:rPr>
            </w:pPr>
            <w:r>
              <w:rPr>
                <w:rFonts w:hint="eastAsia"/>
                <w:lang w:eastAsia="ko-KR"/>
              </w:rPr>
              <w:t>788</w:t>
            </w:r>
          </w:p>
        </w:tc>
        <w:tc>
          <w:tcPr>
            <w:tcW w:w="961" w:type="dxa"/>
            <w:vAlign w:val="center"/>
          </w:tcPr>
          <w:p w:rsidR="007670C3" w:rsidRDefault="007670C3" w:rsidP="007670C3">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7670C3" w:rsidRDefault="007670C3" w:rsidP="007670C3">
            <w:pPr>
              <w:pStyle w:val="TAC"/>
              <w:rPr>
                <w:b/>
                <w:lang w:eastAsia="ko-KR"/>
              </w:rPr>
            </w:pPr>
            <w:del w:id="53" w:author="임수환/책임연구원/차세대표준(연)ACS팀(suhwan.lim@lge.com)" w:date="2017-04-25T13:58:00Z">
              <w:r w:rsidDel="008C16F5">
                <w:rPr>
                  <w:rFonts w:hint="eastAsia"/>
                  <w:b/>
                  <w:lang w:eastAsia="ko-KR"/>
                </w:rPr>
                <w:delText>TBD</w:delText>
              </w:r>
            </w:del>
            <w:ins w:id="54" w:author="임수환/책임연구원/차세대표준(연)ACS팀(suhwan.lim@lge.com)" w:date="2017-04-25T14:09:00Z">
              <w:r w:rsidR="000C6976">
                <w:rPr>
                  <w:b/>
                  <w:lang w:eastAsia="ko-KR"/>
                </w:rPr>
                <w:t>[</w:t>
              </w:r>
            </w:ins>
            <w:ins w:id="55" w:author="임수환/책임연구원/차세대표준(연)ACS팀(suhwan.lim@lge.com)" w:date="2017-04-25T13:58:00Z">
              <w:r w:rsidR="00E14944">
                <w:rPr>
                  <w:b/>
                  <w:lang w:eastAsia="ko-KR"/>
                </w:rPr>
                <w:t>26</w:t>
              </w:r>
              <w:r w:rsidR="008C16F5">
                <w:rPr>
                  <w:b/>
                  <w:lang w:eastAsia="ko-KR"/>
                </w:rPr>
                <w:t>.0</w:t>
              </w:r>
            </w:ins>
            <w:ins w:id="56" w:author="임수환/책임연구원/차세대표준(연)ACS팀(suhwan.lim@lge.com)" w:date="2017-04-25T14:09:00Z">
              <w:r w:rsidR="000C6976">
                <w:rPr>
                  <w:b/>
                  <w:lang w:eastAsia="ko-KR"/>
                </w:rPr>
                <w:t>]</w:t>
              </w:r>
            </w:ins>
          </w:p>
        </w:tc>
        <w:tc>
          <w:tcPr>
            <w:tcW w:w="830" w:type="dxa"/>
            <w:vMerge/>
            <w:shd w:val="clear" w:color="auto" w:fill="auto"/>
            <w:vAlign w:val="center"/>
          </w:tcPr>
          <w:p w:rsidR="007670C3" w:rsidRPr="00E5680D" w:rsidRDefault="007670C3" w:rsidP="007670C3">
            <w:pPr>
              <w:pStyle w:val="TAC"/>
            </w:pPr>
          </w:p>
        </w:tc>
      </w:tr>
    </w:tbl>
    <w:p w:rsidR="00197188" w:rsidRDefault="00197188" w:rsidP="0049670F">
      <w:pPr>
        <w:rPr>
          <w:sz w:val="24"/>
          <w:lang w:val="en-US" w:eastAsia="ko-KR"/>
        </w:rPr>
      </w:pPr>
    </w:p>
    <w:p w:rsidR="007670C3" w:rsidRPr="00107852" w:rsidRDefault="007670C3" w:rsidP="007670C3">
      <w:pPr>
        <w:spacing w:after="300"/>
        <w:rPr>
          <w:lang w:eastAsia="ko-KR"/>
        </w:rPr>
      </w:pPr>
      <w:r>
        <w:rPr>
          <w:rFonts w:hint="eastAsia"/>
          <w:lang w:eastAsia="ko-KR"/>
        </w:rPr>
        <w:t xml:space="preserve">The </w:t>
      </w:r>
      <w:r>
        <w:rPr>
          <w:lang w:eastAsia="ko-KR"/>
        </w:rPr>
        <w:t>required</w:t>
      </w:r>
      <w:r>
        <w:rPr>
          <w:rFonts w:hint="eastAsia"/>
          <w:lang w:eastAsia="ko-KR"/>
        </w:rPr>
        <w:t xml:space="preserve"> MSD levels are derived by taking average values </w:t>
      </w:r>
      <w:r>
        <w:rPr>
          <w:lang w:eastAsia="ko-KR"/>
        </w:rPr>
        <w:t>of proposed</w:t>
      </w:r>
      <w:r>
        <w:rPr>
          <w:rFonts w:hint="eastAsia"/>
          <w:lang w:eastAsia="ko-KR"/>
        </w:rPr>
        <w:t xml:space="preserve"> MSD levels from interested companies.</w:t>
      </w:r>
      <w:r>
        <w:rPr>
          <w:lang w:eastAsia="ko-KR"/>
        </w:rPr>
        <w:t xml:space="preserve"> </w:t>
      </w:r>
      <w:r w:rsidRPr="006843E2">
        <w:rPr>
          <w:lang w:eastAsia="ko-KR"/>
        </w:rPr>
        <w:t xml:space="preserve">If </w:t>
      </w:r>
      <w:r w:rsidRPr="006843E2">
        <w:t>there are outliers, the sources for differences will be discussed and applicability for averaging considered case by case.</w:t>
      </w:r>
    </w:p>
    <w:p w:rsidR="007670C3" w:rsidRDefault="007670C3" w:rsidP="0049670F">
      <w:pPr>
        <w:rPr>
          <w:sz w:val="24"/>
          <w:lang w:val="en-US" w:eastAsia="ko-KR"/>
        </w:rPr>
      </w:pPr>
    </w:p>
    <w:p w:rsidR="007670C3" w:rsidRPr="00CC4C47" w:rsidRDefault="007670C3" w:rsidP="007670C3">
      <w:pPr>
        <w:rPr>
          <w:i/>
          <w:color w:val="0000FF"/>
          <w:lang w:eastAsia="ko-KR"/>
        </w:rPr>
      </w:pPr>
      <w:r w:rsidRPr="00CC4C47">
        <w:rPr>
          <w:i/>
          <w:color w:val="0000FF"/>
          <w:lang w:eastAsia="ko-KR"/>
        </w:rPr>
        <w:t>&lt;Unchanged sections are omitted&gt;</w:t>
      </w:r>
    </w:p>
    <w:p w:rsidR="007670C3" w:rsidRPr="00DB3DEB" w:rsidRDefault="007670C3" w:rsidP="007670C3">
      <w:pPr>
        <w:pStyle w:val="2"/>
        <w:rPr>
          <w:lang w:eastAsia="ko-KR"/>
        </w:rPr>
      </w:pPr>
      <w:bookmarkStart w:id="57" w:name="_Toc455145066"/>
      <w:bookmarkStart w:id="58" w:name="_Toc455145599"/>
      <w:bookmarkStart w:id="59" w:name="_Toc455145794"/>
      <w:bookmarkStart w:id="60" w:name="_Toc468803148"/>
      <w:bookmarkStart w:id="61" w:name="_Toc476751024"/>
      <w:bookmarkStart w:id="62" w:name="_Toc480216159"/>
      <w:r>
        <w:t>6.12</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7</w:t>
      </w:r>
      <w:r>
        <w:rPr>
          <w:lang w:eastAsia="ko-KR"/>
        </w:rPr>
        <w:t xml:space="preserve"> and Band 8</w:t>
      </w:r>
      <w:r>
        <w:t xml:space="preserve"> </w:t>
      </w:r>
      <w:r w:rsidRPr="00DB3DEB">
        <w:rPr>
          <w:rFonts w:hint="eastAsia"/>
          <w:lang w:eastAsia="ko-KR"/>
        </w:rPr>
        <w:t>with 2</w:t>
      </w:r>
      <w:r>
        <w:t xml:space="preserve"> UL</w:t>
      </w:r>
      <w:r w:rsidRPr="00DB3DEB">
        <w:rPr>
          <w:rFonts w:hint="eastAsia"/>
          <w:lang w:eastAsia="ko-KR"/>
        </w:rPr>
        <w:t>s</w:t>
      </w:r>
      <w:bookmarkEnd w:id="57"/>
      <w:bookmarkEnd w:id="58"/>
      <w:bookmarkEnd w:id="59"/>
      <w:bookmarkEnd w:id="60"/>
      <w:bookmarkEnd w:id="61"/>
      <w:bookmarkEnd w:id="62"/>
    </w:p>
    <w:p w:rsidR="007670C3" w:rsidRPr="00BF399B" w:rsidRDefault="007670C3" w:rsidP="007670C3">
      <w:pPr>
        <w:rPr>
          <w:lang w:eastAsia="ko-KR"/>
        </w:rPr>
      </w:pPr>
    </w:p>
    <w:p w:rsidR="007670C3" w:rsidRPr="00F00C5E" w:rsidRDefault="007670C3" w:rsidP="007670C3">
      <w:pPr>
        <w:pStyle w:val="30"/>
        <w:rPr>
          <w:rFonts w:ascii="Calibri" w:hAnsi="Calibri"/>
          <w:sz w:val="22"/>
          <w:szCs w:val="22"/>
          <w:lang w:val="en-US" w:eastAsia="sv-SE"/>
        </w:rPr>
      </w:pPr>
      <w:bookmarkStart w:id="63" w:name="_Toc455145067"/>
      <w:bookmarkStart w:id="64" w:name="_Toc455145600"/>
      <w:bookmarkStart w:id="65" w:name="_Toc455145795"/>
      <w:bookmarkStart w:id="66" w:name="_Toc468803149"/>
      <w:bookmarkStart w:id="67" w:name="_Toc476751025"/>
      <w:bookmarkStart w:id="68" w:name="_Toc480216160"/>
      <w:r>
        <w:rPr>
          <w:lang w:val="en-US"/>
        </w:rPr>
        <w:t>6.12</w:t>
      </w:r>
      <w:r w:rsidRPr="00DB3DEB">
        <w:rPr>
          <w:rFonts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3"/>
      <w:bookmarkEnd w:id="64"/>
      <w:bookmarkEnd w:id="65"/>
      <w:bookmarkEnd w:id="66"/>
      <w:bookmarkEnd w:id="67"/>
      <w:bookmarkEnd w:id="68"/>
    </w:p>
    <w:p w:rsidR="007670C3" w:rsidRDefault="007670C3" w:rsidP="007670C3">
      <w:pPr>
        <w:pStyle w:val="40"/>
        <w:rPr>
          <w:lang w:val="en-US"/>
        </w:rPr>
      </w:pPr>
      <w:bookmarkStart w:id="69" w:name="_Toc455145068"/>
      <w:bookmarkStart w:id="70" w:name="_Toc455145601"/>
      <w:bookmarkStart w:id="71" w:name="_Toc455145796"/>
      <w:bookmarkStart w:id="72" w:name="_Toc468803150"/>
      <w:bookmarkStart w:id="73" w:name="_Toc476751026"/>
      <w:bookmarkStart w:id="74" w:name="_Toc480216161"/>
      <w:r>
        <w:rPr>
          <w:lang w:val="en-US"/>
        </w:rPr>
        <w:t>6.12.1</w:t>
      </w:r>
      <w:r w:rsidRPr="00DB3DEB">
        <w:rPr>
          <w:rFonts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69"/>
      <w:bookmarkEnd w:id="70"/>
      <w:bookmarkEnd w:id="71"/>
      <w:bookmarkEnd w:id="72"/>
      <w:bookmarkEnd w:id="73"/>
      <w:bookmarkEnd w:id="74"/>
    </w:p>
    <w:p w:rsidR="007670C3" w:rsidRPr="001B7F83" w:rsidRDefault="007670C3" w:rsidP="007670C3">
      <w:pPr>
        <w:rPr>
          <w:lang w:val="en-US"/>
        </w:rPr>
      </w:pPr>
    </w:p>
    <w:p w:rsidR="007670C3" w:rsidRDefault="007670C3" w:rsidP="007670C3">
      <w:pPr>
        <w:pStyle w:val="af6"/>
        <w:keepNext/>
        <w:jc w:val="center"/>
      </w:pPr>
      <w:r w:rsidRPr="000A7C79">
        <w:t xml:space="preserve"> </w:t>
      </w:r>
      <w:r>
        <w:t>Table 6.12.1.1-1: CA configurations under study</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6"/>
        <w:gridCol w:w="586"/>
        <w:gridCol w:w="586"/>
        <w:gridCol w:w="586"/>
        <w:gridCol w:w="586"/>
        <w:gridCol w:w="586"/>
        <w:gridCol w:w="1187"/>
        <w:gridCol w:w="1287"/>
      </w:tblGrid>
      <w:tr w:rsidR="007670C3" w:rsidRPr="00444CEE" w:rsidTr="007670C3">
        <w:trPr>
          <w:trHeight w:val="789"/>
          <w:jc w:val="center"/>
        </w:trPr>
        <w:tc>
          <w:tcPr>
            <w:tcW w:w="1396" w:type="dxa"/>
            <w:vAlign w:val="center"/>
          </w:tcPr>
          <w:p w:rsidR="007670C3" w:rsidRPr="00444CEE" w:rsidRDefault="007670C3" w:rsidP="007670C3">
            <w:pPr>
              <w:pStyle w:val="TAH"/>
              <w:rPr>
                <w:rFonts w:cs="Arial"/>
              </w:rPr>
            </w:pPr>
            <w:r w:rsidRPr="00444CEE">
              <w:rPr>
                <w:rFonts w:cs="Arial"/>
              </w:rPr>
              <w:t>E-UTRA CA Configuration</w:t>
            </w:r>
          </w:p>
        </w:tc>
        <w:tc>
          <w:tcPr>
            <w:tcW w:w="1467" w:type="dxa"/>
            <w:vAlign w:val="center"/>
          </w:tcPr>
          <w:p w:rsidR="007670C3" w:rsidRPr="00447F46" w:rsidRDefault="007670C3" w:rsidP="007670C3">
            <w:pPr>
              <w:pStyle w:val="TAH"/>
              <w:rPr>
                <w:rFonts w:cs="Arial"/>
                <w:lang w:eastAsia="ko-KR"/>
              </w:rPr>
            </w:pPr>
            <w:r w:rsidRPr="00447F46">
              <w:rPr>
                <w:rFonts w:cs="Arial" w:hint="eastAsia"/>
                <w:lang w:eastAsia="ko-KR"/>
              </w:rPr>
              <w:t>Uplink CA configurations</w:t>
            </w:r>
          </w:p>
        </w:tc>
        <w:tc>
          <w:tcPr>
            <w:tcW w:w="767" w:type="dxa"/>
            <w:vAlign w:val="center"/>
          </w:tcPr>
          <w:p w:rsidR="007670C3" w:rsidRPr="00444CEE" w:rsidRDefault="007670C3" w:rsidP="007670C3">
            <w:pPr>
              <w:pStyle w:val="TAH"/>
              <w:rPr>
                <w:rFonts w:cs="Arial"/>
              </w:rPr>
            </w:pPr>
            <w:r w:rsidRPr="00444CEE">
              <w:rPr>
                <w:rFonts w:cs="Arial"/>
              </w:rPr>
              <w:t>E-UTRA Bands</w:t>
            </w:r>
          </w:p>
        </w:tc>
        <w:tc>
          <w:tcPr>
            <w:tcW w:w="586" w:type="dxa"/>
            <w:vAlign w:val="center"/>
          </w:tcPr>
          <w:p w:rsidR="007670C3" w:rsidRPr="00444CEE" w:rsidRDefault="007670C3" w:rsidP="007670C3">
            <w:pPr>
              <w:pStyle w:val="TAH"/>
              <w:rPr>
                <w:rFonts w:cs="Arial"/>
              </w:rPr>
            </w:pPr>
            <w:r w:rsidRPr="00444CEE">
              <w:rPr>
                <w:rFonts w:cs="Arial"/>
              </w:rPr>
              <w:t>1.4</w:t>
            </w:r>
            <w:r w:rsidRPr="00444CEE">
              <w:rPr>
                <w:rFonts w:cs="Arial"/>
              </w:rPr>
              <w:br/>
              <w:t>MHz</w:t>
            </w:r>
          </w:p>
        </w:tc>
        <w:tc>
          <w:tcPr>
            <w:tcW w:w="586" w:type="dxa"/>
            <w:vAlign w:val="center"/>
          </w:tcPr>
          <w:p w:rsidR="007670C3" w:rsidRPr="00444CEE" w:rsidRDefault="007670C3" w:rsidP="007670C3">
            <w:pPr>
              <w:pStyle w:val="TAH"/>
              <w:rPr>
                <w:rFonts w:cs="Arial"/>
              </w:rPr>
            </w:pPr>
            <w:r w:rsidRPr="00444CEE">
              <w:rPr>
                <w:rFonts w:cs="Arial"/>
              </w:rPr>
              <w:t>3</w:t>
            </w:r>
            <w:r w:rsidRPr="00444CEE">
              <w:rPr>
                <w:rFonts w:cs="Arial"/>
              </w:rPr>
              <w:br/>
              <w:t>MHz</w:t>
            </w:r>
          </w:p>
        </w:tc>
        <w:tc>
          <w:tcPr>
            <w:tcW w:w="586" w:type="dxa"/>
            <w:vAlign w:val="center"/>
          </w:tcPr>
          <w:p w:rsidR="007670C3" w:rsidRPr="00444CEE" w:rsidRDefault="007670C3" w:rsidP="007670C3">
            <w:pPr>
              <w:pStyle w:val="TAH"/>
              <w:rPr>
                <w:rFonts w:cs="Arial"/>
              </w:rPr>
            </w:pPr>
            <w:r w:rsidRPr="00444CEE">
              <w:rPr>
                <w:rFonts w:cs="Arial"/>
              </w:rPr>
              <w:t>5</w:t>
            </w:r>
            <w:r w:rsidRPr="00444CEE">
              <w:rPr>
                <w:rFonts w:cs="Arial"/>
              </w:rPr>
              <w:br/>
              <w:t>MHz</w:t>
            </w:r>
          </w:p>
        </w:tc>
        <w:tc>
          <w:tcPr>
            <w:tcW w:w="586" w:type="dxa"/>
            <w:vAlign w:val="center"/>
          </w:tcPr>
          <w:p w:rsidR="007670C3" w:rsidRPr="00444CEE" w:rsidRDefault="007670C3" w:rsidP="007670C3">
            <w:pPr>
              <w:pStyle w:val="TAH"/>
              <w:rPr>
                <w:rFonts w:cs="Arial"/>
              </w:rPr>
            </w:pPr>
            <w:r w:rsidRPr="00444CEE">
              <w:rPr>
                <w:rFonts w:cs="Arial"/>
              </w:rPr>
              <w:t>10</w:t>
            </w:r>
            <w:r w:rsidRPr="00444CEE">
              <w:rPr>
                <w:rFonts w:cs="Arial"/>
              </w:rPr>
              <w:br/>
              <w:t>MHz</w:t>
            </w:r>
          </w:p>
        </w:tc>
        <w:tc>
          <w:tcPr>
            <w:tcW w:w="586" w:type="dxa"/>
            <w:vAlign w:val="center"/>
          </w:tcPr>
          <w:p w:rsidR="007670C3" w:rsidRPr="00444CEE" w:rsidRDefault="007670C3" w:rsidP="007670C3">
            <w:pPr>
              <w:pStyle w:val="TAH"/>
              <w:rPr>
                <w:rFonts w:cs="Arial"/>
              </w:rPr>
            </w:pPr>
            <w:r w:rsidRPr="00444CEE">
              <w:rPr>
                <w:rFonts w:cs="Arial"/>
              </w:rPr>
              <w:t>15</w:t>
            </w:r>
            <w:r w:rsidRPr="00444CEE">
              <w:rPr>
                <w:rFonts w:cs="Arial"/>
              </w:rPr>
              <w:br/>
              <w:t>MHz</w:t>
            </w:r>
          </w:p>
        </w:tc>
        <w:tc>
          <w:tcPr>
            <w:tcW w:w="586" w:type="dxa"/>
            <w:vAlign w:val="center"/>
          </w:tcPr>
          <w:p w:rsidR="007670C3" w:rsidRPr="00444CEE" w:rsidRDefault="007670C3" w:rsidP="007670C3">
            <w:pPr>
              <w:pStyle w:val="TAH"/>
              <w:rPr>
                <w:rFonts w:cs="Arial"/>
              </w:rPr>
            </w:pPr>
            <w:r w:rsidRPr="00444CEE">
              <w:rPr>
                <w:rFonts w:cs="Arial"/>
              </w:rPr>
              <w:t>20</w:t>
            </w:r>
            <w:r w:rsidRPr="00444CEE">
              <w:rPr>
                <w:rFonts w:cs="Arial"/>
              </w:rPr>
              <w:br/>
              <w:t>MHz</w:t>
            </w:r>
          </w:p>
        </w:tc>
        <w:tc>
          <w:tcPr>
            <w:tcW w:w="1187" w:type="dxa"/>
            <w:vAlign w:val="center"/>
          </w:tcPr>
          <w:p w:rsidR="007670C3" w:rsidRPr="00444CEE" w:rsidRDefault="007670C3" w:rsidP="007670C3">
            <w:pPr>
              <w:pStyle w:val="TAH"/>
              <w:rPr>
                <w:rFonts w:cs="Arial"/>
              </w:rPr>
            </w:pPr>
            <w:r w:rsidRPr="00444CEE">
              <w:rPr>
                <w:rFonts w:cs="Arial"/>
              </w:rPr>
              <w:t>Maximum aggregated bandwidth</w:t>
            </w:r>
          </w:p>
          <w:p w:rsidR="007670C3" w:rsidRPr="00444CEE" w:rsidRDefault="007670C3" w:rsidP="007670C3">
            <w:pPr>
              <w:pStyle w:val="TAH"/>
              <w:rPr>
                <w:rFonts w:cs="Arial"/>
              </w:rPr>
            </w:pPr>
            <w:r w:rsidRPr="00444CEE">
              <w:rPr>
                <w:rFonts w:cs="Arial"/>
              </w:rPr>
              <w:t>[MHz]</w:t>
            </w:r>
          </w:p>
        </w:tc>
        <w:tc>
          <w:tcPr>
            <w:tcW w:w="1287" w:type="dxa"/>
            <w:vAlign w:val="center"/>
          </w:tcPr>
          <w:p w:rsidR="007670C3" w:rsidRPr="00444CEE" w:rsidRDefault="007670C3" w:rsidP="007670C3">
            <w:pPr>
              <w:pStyle w:val="TAH"/>
              <w:rPr>
                <w:rFonts w:cs="Arial"/>
              </w:rPr>
            </w:pPr>
            <w:r w:rsidRPr="00444CEE">
              <w:rPr>
                <w:rFonts w:cs="Arial"/>
              </w:rPr>
              <w:t>Bandwidth combination set</w:t>
            </w:r>
          </w:p>
        </w:tc>
      </w:tr>
      <w:tr w:rsidR="007670C3" w:rsidRPr="00444CEE" w:rsidTr="007670C3">
        <w:trPr>
          <w:trHeight w:val="307"/>
          <w:jc w:val="center"/>
        </w:trPr>
        <w:tc>
          <w:tcPr>
            <w:tcW w:w="1396" w:type="dxa"/>
            <w:vMerge w:val="restart"/>
            <w:vAlign w:val="center"/>
          </w:tcPr>
          <w:p w:rsidR="007670C3" w:rsidRPr="00F904FD" w:rsidRDefault="007670C3" w:rsidP="007670C3">
            <w:pPr>
              <w:pStyle w:val="TAC"/>
              <w:rPr>
                <w:rFonts w:cs="Arial"/>
                <w:lang w:eastAsia="ko-KR"/>
              </w:rPr>
            </w:pPr>
            <w:r w:rsidRPr="00F904FD">
              <w:rPr>
                <w:rFonts w:cs="Arial" w:hint="eastAsia"/>
                <w:lang w:eastAsia="ko-KR"/>
              </w:rPr>
              <w:t>CA_</w:t>
            </w:r>
            <w:r>
              <w:rPr>
                <w:rFonts w:cs="Arial" w:hint="eastAsia"/>
                <w:lang w:eastAsia="ko-KR"/>
              </w:rPr>
              <w:t>3A-7A-8</w:t>
            </w:r>
            <w:r w:rsidRPr="00F904FD">
              <w:rPr>
                <w:rFonts w:cs="Arial" w:hint="eastAsia"/>
                <w:lang w:eastAsia="ko-KR"/>
              </w:rPr>
              <w:t>A</w:t>
            </w:r>
          </w:p>
        </w:tc>
        <w:tc>
          <w:tcPr>
            <w:tcW w:w="1467" w:type="dxa"/>
            <w:vMerge w:val="restart"/>
            <w:vAlign w:val="center"/>
          </w:tcPr>
          <w:p w:rsidR="007670C3" w:rsidRPr="00F904FD" w:rsidRDefault="007670C3" w:rsidP="007670C3">
            <w:pPr>
              <w:pStyle w:val="TAC"/>
              <w:rPr>
                <w:rFonts w:cs="Arial"/>
                <w:lang w:eastAsia="ko-KR"/>
              </w:rPr>
            </w:pPr>
            <w:r>
              <w:rPr>
                <w:rFonts w:cs="Arial" w:hint="eastAsia"/>
                <w:lang w:eastAsia="ko-KR"/>
              </w:rPr>
              <w:t>CA_3A-7</w:t>
            </w:r>
            <w:r w:rsidRPr="00F904FD">
              <w:rPr>
                <w:rFonts w:cs="Arial" w:hint="eastAsia"/>
                <w:lang w:eastAsia="ko-KR"/>
              </w:rPr>
              <w:t>A</w:t>
            </w:r>
            <w:r>
              <w:rPr>
                <w:rFonts w:cs="Arial"/>
                <w:lang w:eastAsia="ko-KR"/>
              </w:rPr>
              <w:t xml:space="preserve"> or CA_3A-8A or CA_7A-8A</w:t>
            </w:r>
          </w:p>
        </w:tc>
        <w:tc>
          <w:tcPr>
            <w:tcW w:w="767" w:type="dxa"/>
            <w:vAlign w:val="center"/>
          </w:tcPr>
          <w:p w:rsidR="007670C3" w:rsidRPr="00F904FD" w:rsidRDefault="007670C3" w:rsidP="007670C3">
            <w:pPr>
              <w:pStyle w:val="TAC"/>
              <w:rPr>
                <w:rFonts w:cs="Arial"/>
                <w:lang w:eastAsia="ko-KR"/>
              </w:rPr>
            </w:pPr>
            <w:r w:rsidRPr="00041690">
              <w:rPr>
                <w:rFonts w:cs="Arial"/>
              </w:rPr>
              <w:t>3</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444CEE" w:rsidRDefault="007670C3" w:rsidP="007670C3">
            <w:pPr>
              <w:pStyle w:val="TAC"/>
              <w:rPr>
                <w:rFonts w:cs="Arial"/>
                <w:lang w:eastAsia="ko-KR"/>
              </w:rPr>
            </w:pPr>
          </w:p>
        </w:tc>
        <w:tc>
          <w:tcPr>
            <w:tcW w:w="1187" w:type="dxa"/>
            <w:vMerge w:val="restart"/>
            <w:vAlign w:val="center"/>
          </w:tcPr>
          <w:p w:rsidR="007670C3" w:rsidRPr="00444CEE" w:rsidRDefault="007670C3" w:rsidP="007670C3">
            <w:pPr>
              <w:pStyle w:val="TAC"/>
              <w:rPr>
                <w:rFonts w:cs="Arial"/>
                <w:lang w:eastAsia="ko-KR"/>
              </w:rPr>
            </w:pPr>
            <w:r w:rsidRPr="00041690">
              <w:rPr>
                <w:rFonts w:cs="Arial"/>
              </w:rPr>
              <w:t>40</w:t>
            </w:r>
          </w:p>
        </w:tc>
        <w:tc>
          <w:tcPr>
            <w:tcW w:w="1287" w:type="dxa"/>
            <w:vMerge w:val="restart"/>
            <w:vAlign w:val="center"/>
          </w:tcPr>
          <w:p w:rsidR="007670C3" w:rsidRPr="00444CEE" w:rsidRDefault="007670C3" w:rsidP="007670C3">
            <w:pPr>
              <w:pStyle w:val="TAC"/>
              <w:rPr>
                <w:rFonts w:cs="Arial"/>
                <w:lang w:eastAsia="ko-KR"/>
              </w:rPr>
            </w:pPr>
            <w:r w:rsidRPr="00041690">
              <w:rPr>
                <w:rFonts w:cs="Arial"/>
              </w:rPr>
              <w:t>0</w:t>
            </w:r>
          </w:p>
        </w:tc>
      </w:tr>
      <w:tr w:rsidR="007670C3" w:rsidRPr="00444CEE" w:rsidTr="007670C3">
        <w:trPr>
          <w:trHeight w:val="247"/>
          <w:jc w:val="center"/>
        </w:trPr>
        <w:tc>
          <w:tcPr>
            <w:tcW w:w="1396" w:type="dxa"/>
            <w:vMerge/>
            <w:vAlign w:val="center"/>
          </w:tcPr>
          <w:p w:rsidR="007670C3" w:rsidRPr="00F904FD" w:rsidRDefault="007670C3" w:rsidP="007670C3">
            <w:pPr>
              <w:pStyle w:val="TAC"/>
              <w:rPr>
                <w:rFonts w:cs="Arial"/>
                <w:lang w:eastAsia="ko-KR"/>
              </w:rPr>
            </w:pPr>
          </w:p>
        </w:tc>
        <w:tc>
          <w:tcPr>
            <w:tcW w:w="1467" w:type="dxa"/>
            <w:vMerge/>
            <w:vAlign w:val="center"/>
          </w:tcPr>
          <w:p w:rsidR="007670C3" w:rsidRPr="00447F46" w:rsidRDefault="007670C3" w:rsidP="007670C3">
            <w:pPr>
              <w:pStyle w:val="TAC"/>
              <w:rPr>
                <w:rFonts w:cs="Arial"/>
                <w:lang w:eastAsia="ko-KR"/>
              </w:rPr>
            </w:pPr>
          </w:p>
        </w:tc>
        <w:tc>
          <w:tcPr>
            <w:tcW w:w="767" w:type="dxa"/>
            <w:vAlign w:val="center"/>
          </w:tcPr>
          <w:p w:rsidR="007670C3" w:rsidRPr="00444CEE" w:rsidRDefault="007670C3" w:rsidP="007670C3">
            <w:pPr>
              <w:pStyle w:val="TAC"/>
              <w:rPr>
                <w:rFonts w:cs="Arial"/>
                <w:lang w:eastAsia="ko-KR"/>
              </w:rPr>
            </w:pPr>
            <w:r w:rsidRPr="00041690">
              <w:rPr>
                <w:rFonts w:cs="Arial"/>
              </w:rPr>
              <w:t>7</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444CEE" w:rsidRDefault="007670C3" w:rsidP="007670C3">
            <w:pPr>
              <w:pStyle w:val="TAC"/>
              <w:rPr>
                <w:rFonts w:cs="Arial"/>
                <w:lang w:eastAsia="ko-KR"/>
              </w:rPr>
            </w:pPr>
          </w:p>
        </w:tc>
        <w:tc>
          <w:tcPr>
            <w:tcW w:w="1187" w:type="dxa"/>
            <w:vMerge/>
            <w:vAlign w:val="center"/>
          </w:tcPr>
          <w:p w:rsidR="007670C3" w:rsidRPr="00444CEE" w:rsidRDefault="007670C3" w:rsidP="007670C3">
            <w:pPr>
              <w:pStyle w:val="TAC"/>
              <w:rPr>
                <w:rFonts w:cs="Arial"/>
                <w:lang w:eastAsia="ko-KR"/>
              </w:rPr>
            </w:pPr>
          </w:p>
        </w:tc>
        <w:tc>
          <w:tcPr>
            <w:tcW w:w="1287" w:type="dxa"/>
            <w:vMerge/>
            <w:vAlign w:val="center"/>
          </w:tcPr>
          <w:p w:rsidR="007670C3" w:rsidRPr="00444CEE" w:rsidRDefault="007670C3" w:rsidP="007670C3">
            <w:pPr>
              <w:pStyle w:val="TAC"/>
              <w:rPr>
                <w:rFonts w:cs="Arial"/>
                <w:lang w:eastAsia="ko-KR"/>
              </w:rPr>
            </w:pPr>
          </w:p>
        </w:tc>
      </w:tr>
      <w:tr w:rsidR="007670C3" w:rsidRPr="00444CEE" w:rsidTr="007670C3">
        <w:trPr>
          <w:trHeight w:val="125"/>
          <w:jc w:val="center"/>
        </w:trPr>
        <w:tc>
          <w:tcPr>
            <w:tcW w:w="1396" w:type="dxa"/>
            <w:vMerge/>
            <w:vAlign w:val="center"/>
          </w:tcPr>
          <w:p w:rsidR="007670C3" w:rsidRPr="00F904FD" w:rsidRDefault="007670C3" w:rsidP="007670C3">
            <w:pPr>
              <w:pStyle w:val="TAC"/>
              <w:rPr>
                <w:rFonts w:cs="Arial"/>
                <w:lang w:eastAsia="ko-KR"/>
              </w:rPr>
            </w:pPr>
          </w:p>
        </w:tc>
        <w:tc>
          <w:tcPr>
            <w:tcW w:w="1467" w:type="dxa"/>
            <w:vMerge/>
            <w:vAlign w:val="center"/>
          </w:tcPr>
          <w:p w:rsidR="007670C3" w:rsidRPr="00447F46" w:rsidRDefault="007670C3" w:rsidP="007670C3">
            <w:pPr>
              <w:pStyle w:val="TAC"/>
              <w:rPr>
                <w:rFonts w:cs="Arial"/>
                <w:lang w:eastAsia="ko-KR"/>
              </w:rPr>
            </w:pPr>
          </w:p>
        </w:tc>
        <w:tc>
          <w:tcPr>
            <w:tcW w:w="767" w:type="dxa"/>
            <w:vAlign w:val="center"/>
          </w:tcPr>
          <w:p w:rsidR="007670C3" w:rsidRPr="00444CEE" w:rsidRDefault="007670C3" w:rsidP="007670C3">
            <w:pPr>
              <w:pStyle w:val="TAC"/>
              <w:rPr>
                <w:rFonts w:cs="Arial"/>
                <w:lang w:eastAsia="ko-KR"/>
              </w:rPr>
            </w:pPr>
            <w:r w:rsidRPr="00041690">
              <w:rPr>
                <w:rFonts w:cs="Arial"/>
              </w:rPr>
              <w:t>8</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1187" w:type="dxa"/>
            <w:vMerge/>
            <w:vAlign w:val="center"/>
          </w:tcPr>
          <w:p w:rsidR="007670C3" w:rsidRPr="00444CEE" w:rsidRDefault="007670C3" w:rsidP="007670C3">
            <w:pPr>
              <w:pStyle w:val="TAC"/>
              <w:rPr>
                <w:rFonts w:cs="Arial"/>
                <w:lang w:eastAsia="ko-KR"/>
              </w:rPr>
            </w:pPr>
          </w:p>
        </w:tc>
        <w:tc>
          <w:tcPr>
            <w:tcW w:w="1287" w:type="dxa"/>
            <w:vMerge/>
            <w:vAlign w:val="center"/>
          </w:tcPr>
          <w:p w:rsidR="007670C3" w:rsidRPr="00444CEE" w:rsidRDefault="007670C3" w:rsidP="007670C3">
            <w:pPr>
              <w:pStyle w:val="TAC"/>
              <w:rPr>
                <w:rFonts w:cs="Arial"/>
                <w:lang w:eastAsia="ko-KR"/>
              </w:rPr>
            </w:pPr>
          </w:p>
        </w:tc>
      </w:tr>
      <w:tr w:rsidR="007670C3" w:rsidRPr="00444CEE" w:rsidTr="007670C3">
        <w:trPr>
          <w:trHeight w:val="125"/>
          <w:jc w:val="center"/>
        </w:trPr>
        <w:tc>
          <w:tcPr>
            <w:tcW w:w="1396" w:type="dxa"/>
            <w:vMerge/>
            <w:vAlign w:val="center"/>
          </w:tcPr>
          <w:p w:rsidR="007670C3" w:rsidRPr="00F904FD" w:rsidRDefault="007670C3" w:rsidP="007670C3">
            <w:pPr>
              <w:pStyle w:val="TAC"/>
              <w:rPr>
                <w:rFonts w:cs="Arial"/>
                <w:lang w:eastAsia="ko-KR"/>
              </w:rPr>
            </w:pPr>
          </w:p>
        </w:tc>
        <w:tc>
          <w:tcPr>
            <w:tcW w:w="1467" w:type="dxa"/>
            <w:vMerge/>
            <w:vAlign w:val="center"/>
          </w:tcPr>
          <w:p w:rsidR="007670C3" w:rsidRPr="00447F46" w:rsidRDefault="007670C3" w:rsidP="007670C3">
            <w:pPr>
              <w:pStyle w:val="TAC"/>
              <w:rPr>
                <w:rFonts w:cs="Arial"/>
                <w:lang w:eastAsia="ko-KR"/>
              </w:rPr>
            </w:pPr>
          </w:p>
        </w:tc>
        <w:tc>
          <w:tcPr>
            <w:tcW w:w="767" w:type="dxa"/>
            <w:vAlign w:val="center"/>
          </w:tcPr>
          <w:p w:rsidR="007670C3" w:rsidRPr="00041690" w:rsidRDefault="007670C3" w:rsidP="007670C3">
            <w:pPr>
              <w:pStyle w:val="TAC"/>
              <w:rPr>
                <w:rFonts w:cs="Arial"/>
                <w:lang w:eastAsia="zh-CN"/>
              </w:rPr>
            </w:pPr>
            <w:r w:rsidRPr="00041690">
              <w:rPr>
                <w:rFonts w:cs="Arial"/>
              </w:rPr>
              <w:t>3</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1187" w:type="dxa"/>
            <w:vMerge w:val="restart"/>
            <w:vAlign w:val="center"/>
          </w:tcPr>
          <w:p w:rsidR="007670C3" w:rsidRPr="00444CEE" w:rsidRDefault="007670C3" w:rsidP="007670C3">
            <w:pPr>
              <w:pStyle w:val="TAC"/>
              <w:rPr>
                <w:rFonts w:cs="Arial"/>
                <w:lang w:eastAsia="ko-KR"/>
              </w:rPr>
            </w:pPr>
            <w:r w:rsidRPr="00041690">
              <w:rPr>
                <w:rFonts w:cs="Arial"/>
              </w:rPr>
              <w:t>50</w:t>
            </w:r>
          </w:p>
        </w:tc>
        <w:tc>
          <w:tcPr>
            <w:tcW w:w="1287" w:type="dxa"/>
            <w:vMerge w:val="restart"/>
            <w:vAlign w:val="center"/>
          </w:tcPr>
          <w:p w:rsidR="007670C3" w:rsidRPr="00444CEE" w:rsidRDefault="007670C3" w:rsidP="007670C3">
            <w:pPr>
              <w:pStyle w:val="TAC"/>
              <w:rPr>
                <w:rFonts w:cs="Arial"/>
                <w:lang w:eastAsia="ko-KR"/>
              </w:rPr>
            </w:pPr>
            <w:r w:rsidRPr="00041690">
              <w:rPr>
                <w:rFonts w:cs="Arial"/>
              </w:rPr>
              <w:t>1</w:t>
            </w:r>
          </w:p>
        </w:tc>
      </w:tr>
      <w:tr w:rsidR="007670C3" w:rsidRPr="00444CEE" w:rsidTr="007670C3">
        <w:trPr>
          <w:trHeight w:val="125"/>
          <w:jc w:val="center"/>
        </w:trPr>
        <w:tc>
          <w:tcPr>
            <w:tcW w:w="1396" w:type="dxa"/>
            <w:vMerge/>
            <w:vAlign w:val="center"/>
          </w:tcPr>
          <w:p w:rsidR="007670C3" w:rsidRPr="00F904FD" w:rsidRDefault="007670C3" w:rsidP="007670C3">
            <w:pPr>
              <w:pStyle w:val="TAC"/>
              <w:rPr>
                <w:rFonts w:cs="Arial"/>
                <w:lang w:eastAsia="ko-KR"/>
              </w:rPr>
            </w:pPr>
          </w:p>
        </w:tc>
        <w:tc>
          <w:tcPr>
            <w:tcW w:w="1467" w:type="dxa"/>
            <w:vMerge/>
            <w:vAlign w:val="center"/>
          </w:tcPr>
          <w:p w:rsidR="007670C3" w:rsidRPr="00447F46" w:rsidRDefault="007670C3" w:rsidP="007670C3">
            <w:pPr>
              <w:pStyle w:val="TAC"/>
              <w:rPr>
                <w:rFonts w:cs="Arial"/>
                <w:lang w:eastAsia="ko-KR"/>
              </w:rPr>
            </w:pPr>
          </w:p>
        </w:tc>
        <w:tc>
          <w:tcPr>
            <w:tcW w:w="767" w:type="dxa"/>
            <w:vAlign w:val="center"/>
          </w:tcPr>
          <w:p w:rsidR="007670C3" w:rsidRPr="00041690" w:rsidRDefault="007670C3" w:rsidP="007670C3">
            <w:pPr>
              <w:pStyle w:val="TAC"/>
              <w:rPr>
                <w:rFonts w:cs="Arial"/>
                <w:lang w:eastAsia="zh-CN"/>
              </w:rPr>
            </w:pPr>
            <w:r w:rsidRPr="00041690">
              <w:rPr>
                <w:rFonts w:cs="Arial"/>
              </w:rPr>
              <w:t>7</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1187" w:type="dxa"/>
            <w:vMerge/>
            <w:vAlign w:val="center"/>
          </w:tcPr>
          <w:p w:rsidR="007670C3" w:rsidRPr="00444CEE" w:rsidRDefault="007670C3" w:rsidP="007670C3">
            <w:pPr>
              <w:pStyle w:val="TAC"/>
              <w:rPr>
                <w:rFonts w:cs="Arial"/>
                <w:lang w:eastAsia="ko-KR"/>
              </w:rPr>
            </w:pPr>
          </w:p>
        </w:tc>
        <w:tc>
          <w:tcPr>
            <w:tcW w:w="1287" w:type="dxa"/>
            <w:vMerge/>
            <w:vAlign w:val="center"/>
          </w:tcPr>
          <w:p w:rsidR="007670C3" w:rsidRPr="00444CEE" w:rsidRDefault="007670C3" w:rsidP="007670C3">
            <w:pPr>
              <w:pStyle w:val="TAC"/>
              <w:rPr>
                <w:rFonts w:cs="Arial"/>
                <w:lang w:eastAsia="ko-KR"/>
              </w:rPr>
            </w:pPr>
          </w:p>
        </w:tc>
      </w:tr>
      <w:tr w:rsidR="007670C3" w:rsidRPr="00444CEE" w:rsidTr="007670C3">
        <w:trPr>
          <w:trHeight w:val="125"/>
          <w:jc w:val="center"/>
        </w:trPr>
        <w:tc>
          <w:tcPr>
            <w:tcW w:w="1396" w:type="dxa"/>
            <w:vMerge/>
            <w:vAlign w:val="center"/>
          </w:tcPr>
          <w:p w:rsidR="007670C3" w:rsidRPr="00F904FD" w:rsidRDefault="007670C3" w:rsidP="007670C3">
            <w:pPr>
              <w:pStyle w:val="TAC"/>
              <w:rPr>
                <w:rFonts w:cs="Arial"/>
                <w:lang w:eastAsia="ko-KR"/>
              </w:rPr>
            </w:pPr>
          </w:p>
        </w:tc>
        <w:tc>
          <w:tcPr>
            <w:tcW w:w="1467" w:type="dxa"/>
            <w:vMerge/>
            <w:vAlign w:val="center"/>
          </w:tcPr>
          <w:p w:rsidR="007670C3" w:rsidRPr="00447F46" w:rsidRDefault="007670C3" w:rsidP="007670C3">
            <w:pPr>
              <w:pStyle w:val="TAC"/>
              <w:rPr>
                <w:rFonts w:cs="Arial"/>
                <w:lang w:eastAsia="ko-KR"/>
              </w:rPr>
            </w:pPr>
          </w:p>
        </w:tc>
        <w:tc>
          <w:tcPr>
            <w:tcW w:w="767" w:type="dxa"/>
            <w:vAlign w:val="center"/>
          </w:tcPr>
          <w:p w:rsidR="007670C3" w:rsidRPr="00041690" w:rsidRDefault="007670C3" w:rsidP="007670C3">
            <w:pPr>
              <w:pStyle w:val="TAC"/>
              <w:rPr>
                <w:rFonts w:cs="Arial"/>
                <w:lang w:eastAsia="zh-CN"/>
              </w:rPr>
            </w:pPr>
            <w:r w:rsidRPr="00041690">
              <w:rPr>
                <w:rFonts w:cs="Arial"/>
              </w:rPr>
              <w:t>8</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p>
        </w:tc>
        <w:tc>
          <w:tcPr>
            <w:tcW w:w="586" w:type="dxa"/>
            <w:vAlign w:val="center"/>
          </w:tcPr>
          <w:p w:rsidR="007670C3" w:rsidRPr="00041690" w:rsidRDefault="007670C3" w:rsidP="007670C3">
            <w:pPr>
              <w:pStyle w:val="TAC"/>
              <w:rPr>
                <w:rFonts w:cs="Arial"/>
              </w:rPr>
            </w:pPr>
          </w:p>
        </w:tc>
        <w:tc>
          <w:tcPr>
            <w:tcW w:w="1187" w:type="dxa"/>
            <w:vMerge/>
            <w:vAlign w:val="center"/>
          </w:tcPr>
          <w:p w:rsidR="007670C3" w:rsidRPr="00444CEE" w:rsidRDefault="007670C3" w:rsidP="007670C3">
            <w:pPr>
              <w:pStyle w:val="TAC"/>
              <w:rPr>
                <w:rFonts w:cs="Arial"/>
                <w:lang w:eastAsia="ko-KR"/>
              </w:rPr>
            </w:pPr>
          </w:p>
        </w:tc>
        <w:tc>
          <w:tcPr>
            <w:tcW w:w="1287" w:type="dxa"/>
            <w:vMerge/>
            <w:vAlign w:val="center"/>
          </w:tcPr>
          <w:p w:rsidR="007670C3" w:rsidRPr="00444CEE" w:rsidRDefault="007670C3" w:rsidP="007670C3">
            <w:pPr>
              <w:pStyle w:val="TAC"/>
              <w:rPr>
                <w:rFonts w:cs="Arial"/>
                <w:lang w:eastAsia="ko-KR"/>
              </w:rPr>
            </w:pPr>
          </w:p>
        </w:tc>
      </w:tr>
      <w:tr w:rsidR="007670C3" w:rsidRPr="00444CEE" w:rsidTr="007670C3">
        <w:trPr>
          <w:trHeight w:val="125"/>
          <w:jc w:val="center"/>
        </w:trPr>
        <w:tc>
          <w:tcPr>
            <w:tcW w:w="1396" w:type="dxa"/>
            <w:vMerge/>
            <w:vAlign w:val="center"/>
          </w:tcPr>
          <w:p w:rsidR="007670C3" w:rsidRPr="00F904FD" w:rsidRDefault="007670C3" w:rsidP="007670C3">
            <w:pPr>
              <w:pStyle w:val="TAC"/>
              <w:rPr>
                <w:rFonts w:cs="Arial"/>
                <w:lang w:eastAsia="ko-KR"/>
              </w:rPr>
            </w:pPr>
          </w:p>
        </w:tc>
        <w:tc>
          <w:tcPr>
            <w:tcW w:w="1467" w:type="dxa"/>
            <w:vMerge/>
            <w:vAlign w:val="center"/>
          </w:tcPr>
          <w:p w:rsidR="007670C3" w:rsidRPr="00447F46" w:rsidRDefault="007670C3" w:rsidP="007670C3">
            <w:pPr>
              <w:pStyle w:val="TAC"/>
              <w:rPr>
                <w:rFonts w:cs="Arial"/>
                <w:lang w:eastAsia="ko-KR"/>
              </w:rPr>
            </w:pPr>
          </w:p>
        </w:tc>
        <w:tc>
          <w:tcPr>
            <w:tcW w:w="767" w:type="dxa"/>
            <w:vAlign w:val="center"/>
          </w:tcPr>
          <w:p w:rsidR="007670C3" w:rsidRPr="00041690" w:rsidRDefault="007670C3" w:rsidP="007670C3">
            <w:pPr>
              <w:pStyle w:val="TAC"/>
              <w:rPr>
                <w:rFonts w:cs="Arial"/>
              </w:rPr>
            </w:pPr>
            <w:r>
              <w:rPr>
                <w:rFonts w:cs="Arial" w:hint="eastAsia"/>
                <w:lang w:eastAsia="ko-KR"/>
              </w:rPr>
              <w:t>3</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1187" w:type="dxa"/>
            <w:vMerge w:val="restart"/>
            <w:vAlign w:val="center"/>
          </w:tcPr>
          <w:p w:rsidR="007670C3" w:rsidRPr="00B56BCB" w:rsidRDefault="007670C3" w:rsidP="007670C3">
            <w:pPr>
              <w:pStyle w:val="TAC"/>
              <w:rPr>
                <w:rFonts w:cs="Arial"/>
                <w:lang w:eastAsia="ko-KR"/>
              </w:rPr>
            </w:pPr>
            <w:r w:rsidRPr="00B56BCB">
              <w:rPr>
                <w:rFonts w:cs="Arial" w:hint="eastAsia"/>
                <w:lang w:eastAsia="ko-KR"/>
              </w:rPr>
              <w:t>50</w:t>
            </w:r>
          </w:p>
        </w:tc>
        <w:tc>
          <w:tcPr>
            <w:tcW w:w="1287" w:type="dxa"/>
            <w:vMerge w:val="restart"/>
            <w:vAlign w:val="center"/>
          </w:tcPr>
          <w:p w:rsidR="007670C3" w:rsidRPr="00B56BCB" w:rsidRDefault="007670C3" w:rsidP="007670C3">
            <w:pPr>
              <w:pStyle w:val="TAC"/>
              <w:rPr>
                <w:rFonts w:cs="Arial"/>
                <w:lang w:eastAsia="ko-KR"/>
              </w:rPr>
            </w:pPr>
            <w:r w:rsidRPr="00B56BCB">
              <w:rPr>
                <w:rFonts w:cs="Arial" w:hint="eastAsia"/>
                <w:lang w:eastAsia="ko-KR"/>
              </w:rPr>
              <w:t>2</w:t>
            </w:r>
          </w:p>
        </w:tc>
      </w:tr>
      <w:tr w:rsidR="007670C3" w:rsidRPr="00444CEE" w:rsidTr="007670C3">
        <w:trPr>
          <w:trHeight w:val="125"/>
          <w:jc w:val="center"/>
        </w:trPr>
        <w:tc>
          <w:tcPr>
            <w:tcW w:w="1396" w:type="dxa"/>
            <w:vMerge/>
            <w:vAlign w:val="center"/>
          </w:tcPr>
          <w:p w:rsidR="007670C3" w:rsidRPr="00F904FD" w:rsidRDefault="007670C3" w:rsidP="007670C3">
            <w:pPr>
              <w:pStyle w:val="TAC"/>
              <w:rPr>
                <w:rFonts w:cs="Arial"/>
                <w:lang w:eastAsia="ko-KR"/>
              </w:rPr>
            </w:pPr>
          </w:p>
        </w:tc>
        <w:tc>
          <w:tcPr>
            <w:tcW w:w="1467" w:type="dxa"/>
            <w:vMerge/>
            <w:vAlign w:val="center"/>
          </w:tcPr>
          <w:p w:rsidR="007670C3" w:rsidRPr="00447F46" w:rsidRDefault="007670C3" w:rsidP="007670C3">
            <w:pPr>
              <w:pStyle w:val="TAC"/>
              <w:rPr>
                <w:rFonts w:cs="Arial"/>
                <w:lang w:eastAsia="ko-KR"/>
              </w:rPr>
            </w:pPr>
          </w:p>
        </w:tc>
        <w:tc>
          <w:tcPr>
            <w:tcW w:w="767" w:type="dxa"/>
            <w:vAlign w:val="center"/>
          </w:tcPr>
          <w:p w:rsidR="007670C3" w:rsidRPr="00041690" w:rsidRDefault="007670C3" w:rsidP="007670C3">
            <w:pPr>
              <w:pStyle w:val="TAC"/>
              <w:rPr>
                <w:rFonts w:cs="Arial"/>
              </w:rPr>
            </w:pPr>
            <w:r>
              <w:rPr>
                <w:rFonts w:cs="Arial" w:hint="eastAsia"/>
                <w:lang w:eastAsia="ko-KR"/>
              </w:rPr>
              <w:t>7</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041690" w:rsidRDefault="007670C3" w:rsidP="007670C3">
            <w:pPr>
              <w:pStyle w:val="TAC"/>
              <w:rPr>
                <w:rFonts w:cs="Arial"/>
              </w:rPr>
            </w:pPr>
            <w:r>
              <w:rPr>
                <w:rFonts w:cs="Arial" w:hint="eastAsia"/>
                <w:lang w:eastAsia="ko-KR"/>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1187" w:type="dxa"/>
            <w:vMerge/>
            <w:vAlign w:val="center"/>
          </w:tcPr>
          <w:p w:rsidR="007670C3" w:rsidRPr="00444CEE" w:rsidRDefault="007670C3" w:rsidP="007670C3">
            <w:pPr>
              <w:pStyle w:val="TAC"/>
              <w:rPr>
                <w:rFonts w:cs="Arial"/>
                <w:lang w:eastAsia="ko-KR"/>
              </w:rPr>
            </w:pPr>
          </w:p>
        </w:tc>
        <w:tc>
          <w:tcPr>
            <w:tcW w:w="1287" w:type="dxa"/>
            <w:vMerge/>
            <w:vAlign w:val="center"/>
          </w:tcPr>
          <w:p w:rsidR="007670C3" w:rsidRPr="00444CEE" w:rsidRDefault="007670C3" w:rsidP="007670C3">
            <w:pPr>
              <w:pStyle w:val="TAC"/>
              <w:rPr>
                <w:rFonts w:cs="Arial"/>
                <w:lang w:eastAsia="ko-KR"/>
              </w:rPr>
            </w:pPr>
          </w:p>
        </w:tc>
      </w:tr>
      <w:tr w:rsidR="007670C3" w:rsidRPr="00444CEE" w:rsidTr="007670C3">
        <w:trPr>
          <w:trHeight w:val="125"/>
          <w:jc w:val="center"/>
        </w:trPr>
        <w:tc>
          <w:tcPr>
            <w:tcW w:w="1396" w:type="dxa"/>
            <w:vMerge/>
            <w:vAlign w:val="center"/>
          </w:tcPr>
          <w:p w:rsidR="007670C3" w:rsidRPr="00F904FD" w:rsidRDefault="007670C3" w:rsidP="007670C3">
            <w:pPr>
              <w:pStyle w:val="TAC"/>
              <w:rPr>
                <w:rFonts w:cs="Arial"/>
                <w:lang w:eastAsia="ko-KR"/>
              </w:rPr>
            </w:pPr>
          </w:p>
        </w:tc>
        <w:tc>
          <w:tcPr>
            <w:tcW w:w="1467" w:type="dxa"/>
            <w:vMerge/>
            <w:vAlign w:val="center"/>
          </w:tcPr>
          <w:p w:rsidR="007670C3" w:rsidRPr="00447F46" w:rsidRDefault="007670C3" w:rsidP="007670C3">
            <w:pPr>
              <w:pStyle w:val="TAC"/>
              <w:rPr>
                <w:rFonts w:cs="Arial"/>
                <w:lang w:eastAsia="ko-KR"/>
              </w:rPr>
            </w:pPr>
          </w:p>
        </w:tc>
        <w:tc>
          <w:tcPr>
            <w:tcW w:w="767" w:type="dxa"/>
            <w:vAlign w:val="center"/>
          </w:tcPr>
          <w:p w:rsidR="007670C3" w:rsidRPr="00041690" w:rsidRDefault="007670C3" w:rsidP="007670C3">
            <w:pPr>
              <w:pStyle w:val="TAC"/>
              <w:rPr>
                <w:rFonts w:cs="Arial"/>
              </w:rPr>
            </w:pPr>
            <w:r>
              <w:rPr>
                <w:rFonts w:cs="Arial" w:hint="eastAsia"/>
                <w:lang w:eastAsia="ko-KR"/>
              </w:rPr>
              <w:t>8</w:t>
            </w: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444CEE" w:rsidRDefault="007670C3" w:rsidP="007670C3">
            <w:pPr>
              <w:pStyle w:val="TAC"/>
              <w:rPr>
                <w:rFonts w:cs="Arial"/>
                <w:lang w:eastAsia="ko-KR"/>
              </w:rPr>
            </w:pP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r w:rsidRPr="00041690">
              <w:rPr>
                <w:rFonts w:cs="Arial"/>
              </w:rPr>
              <w:t>Yes</w:t>
            </w:r>
          </w:p>
        </w:tc>
        <w:tc>
          <w:tcPr>
            <w:tcW w:w="586" w:type="dxa"/>
            <w:vAlign w:val="center"/>
          </w:tcPr>
          <w:p w:rsidR="007670C3" w:rsidRPr="00041690" w:rsidRDefault="007670C3" w:rsidP="007670C3">
            <w:pPr>
              <w:pStyle w:val="TAC"/>
              <w:rPr>
                <w:rFonts w:cs="Arial"/>
              </w:rPr>
            </w:pPr>
          </w:p>
        </w:tc>
        <w:tc>
          <w:tcPr>
            <w:tcW w:w="586" w:type="dxa"/>
            <w:vAlign w:val="center"/>
          </w:tcPr>
          <w:p w:rsidR="007670C3" w:rsidRPr="00041690" w:rsidRDefault="007670C3" w:rsidP="007670C3">
            <w:pPr>
              <w:pStyle w:val="TAC"/>
              <w:rPr>
                <w:rFonts w:cs="Arial"/>
              </w:rPr>
            </w:pPr>
          </w:p>
        </w:tc>
        <w:tc>
          <w:tcPr>
            <w:tcW w:w="1187" w:type="dxa"/>
            <w:vMerge/>
            <w:vAlign w:val="center"/>
          </w:tcPr>
          <w:p w:rsidR="007670C3" w:rsidRPr="00444CEE" w:rsidRDefault="007670C3" w:rsidP="007670C3">
            <w:pPr>
              <w:pStyle w:val="TAC"/>
              <w:rPr>
                <w:rFonts w:cs="Arial"/>
                <w:lang w:eastAsia="ko-KR"/>
              </w:rPr>
            </w:pPr>
          </w:p>
        </w:tc>
        <w:tc>
          <w:tcPr>
            <w:tcW w:w="1287" w:type="dxa"/>
            <w:vMerge/>
            <w:vAlign w:val="center"/>
          </w:tcPr>
          <w:p w:rsidR="007670C3" w:rsidRPr="00444CEE" w:rsidRDefault="007670C3" w:rsidP="007670C3">
            <w:pPr>
              <w:pStyle w:val="TAC"/>
              <w:rPr>
                <w:rFonts w:cs="Arial"/>
                <w:lang w:eastAsia="ko-KR"/>
              </w:rPr>
            </w:pPr>
          </w:p>
        </w:tc>
      </w:tr>
    </w:tbl>
    <w:p w:rsidR="007670C3" w:rsidRPr="006A6FD7" w:rsidRDefault="007670C3" w:rsidP="007670C3">
      <w:pPr>
        <w:pStyle w:val="Guidance"/>
        <w:rPr>
          <w:i w:val="0"/>
        </w:rPr>
      </w:pPr>
    </w:p>
    <w:p w:rsidR="007670C3" w:rsidRPr="00DB3DEB" w:rsidRDefault="007670C3" w:rsidP="007670C3">
      <w:pPr>
        <w:pStyle w:val="40"/>
        <w:rPr>
          <w:lang w:eastAsia="ko-KR"/>
        </w:rPr>
      </w:pPr>
      <w:bookmarkStart w:id="75" w:name="_Toc455145069"/>
      <w:bookmarkStart w:id="76" w:name="_Toc455145602"/>
      <w:bookmarkStart w:id="77" w:name="_Toc455145797"/>
      <w:bookmarkStart w:id="78" w:name="_Toc468803151"/>
      <w:bookmarkStart w:id="79" w:name="_Toc476751027"/>
      <w:bookmarkStart w:id="80" w:name="_Toc480216162"/>
      <w:r>
        <w:rPr>
          <w:lang w:val="en-US"/>
        </w:rPr>
        <w:t>6.12</w:t>
      </w:r>
      <w:r w:rsidRPr="00725D82">
        <w:rPr>
          <w:lang w:val="en-US"/>
        </w:rPr>
        <w:t>.</w:t>
      </w:r>
      <w:r w:rsidRPr="00DB3DEB">
        <w:rPr>
          <w:rFonts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rFonts w:hint="eastAsia"/>
          <w:lang w:eastAsia="ko-KR"/>
        </w:rPr>
        <w:t>3A</w:t>
      </w:r>
      <w:r w:rsidRPr="00DB3DEB">
        <w:rPr>
          <w:rFonts w:hint="eastAsia"/>
          <w:lang w:eastAsia="ko-KR"/>
        </w:rPr>
        <w:t>-</w:t>
      </w:r>
      <w:r>
        <w:rPr>
          <w:rFonts w:hint="eastAsia"/>
          <w:lang w:eastAsia="ko-KR"/>
        </w:rPr>
        <w:t>7A</w:t>
      </w:r>
      <w:r w:rsidRPr="00DB3DEB">
        <w:rPr>
          <w:rFonts w:hint="eastAsia"/>
          <w:lang w:eastAsia="ko-KR"/>
        </w:rPr>
        <w:t xml:space="preserve"> and DL CA_</w:t>
      </w:r>
      <w:r>
        <w:rPr>
          <w:rFonts w:hint="eastAsia"/>
          <w:lang w:eastAsia="ko-KR"/>
        </w:rPr>
        <w:t>3A</w:t>
      </w:r>
      <w:r w:rsidRPr="00DB3DEB">
        <w:rPr>
          <w:rFonts w:hint="eastAsia"/>
          <w:lang w:eastAsia="ko-KR"/>
        </w:rPr>
        <w:t>-</w:t>
      </w:r>
      <w:r>
        <w:rPr>
          <w:rFonts w:hint="eastAsia"/>
          <w:lang w:eastAsia="ko-KR"/>
        </w:rPr>
        <w:t>7A-</w:t>
      </w:r>
      <w:r>
        <w:rPr>
          <w:lang w:eastAsia="ko-KR"/>
        </w:rPr>
        <w:t>8</w:t>
      </w:r>
      <w:r>
        <w:rPr>
          <w:rFonts w:hint="eastAsia"/>
          <w:lang w:eastAsia="ko-KR"/>
        </w:rPr>
        <w:t>A</w:t>
      </w:r>
      <w:bookmarkEnd w:id="75"/>
      <w:bookmarkEnd w:id="76"/>
      <w:bookmarkEnd w:id="77"/>
      <w:bookmarkEnd w:id="78"/>
      <w:bookmarkEnd w:id="79"/>
      <w:bookmarkEnd w:id="80"/>
    </w:p>
    <w:p w:rsidR="007670C3" w:rsidRDefault="007670C3" w:rsidP="007670C3">
      <w:pPr>
        <w:rPr>
          <w:lang w:val="en-US"/>
        </w:rPr>
      </w:pPr>
    </w:p>
    <w:p w:rsidR="007670C3" w:rsidRDefault="007670C3" w:rsidP="007670C3">
      <w:pPr>
        <w:rPr>
          <w:lang w:eastAsia="ko-KR"/>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6.12.1.2-1</w:t>
      </w:r>
    </w:p>
    <w:p w:rsidR="007670C3" w:rsidRDefault="007670C3" w:rsidP="007670C3">
      <w:pPr>
        <w:pStyle w:val="af6"/>
        <w:keepNext/>
        <w:jc w:val="center"/>
      </w:pPr>
      <w:r>
        <w:t>Table 6.12.1.2-1: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7670C3" w:rsidRPr="001F0ABE" w:rsidTr="007670C3">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7670C3" w:rsidRPr="001F0ABE" w:rsidRDefault="007670C3" w:rsidP="007670C3">
            <w:pPr>
              <w:spacing w:after="0"/>
              <w:jc w:val="center"/>
              <w:rPr>
                <w:rFonts w:ascii="Calibri" w:hAnsi="Calibri" w:cs="굴림"/>
                <w:b/>
                <w:bCs/>
                <w:color w:val="000000"/>
                <w:sz w:val="18"/>
                <w:szCs w:val="18"/>
                <w:lang w:val="en-US" w:eastAsia="ko-KR"/>
              </w:rPr>
            </w:pPr>
            <w:r w:rsidRPr="001F0AB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1F0ABE" w:rsidRDefault="007670C3" w:rsidP="007670C3">
            <w:pPr>
              <w:spacing w:after="0"/>
              <w:jc w:val="center"/>
              <w:rPr>
                <w:rFonts w:ascii="Calibri" w:hAnsi="Calibri" w:cs="굴림"/>
                <w:b/>
                <w:bCs/>
                <w:color w:val="000000"/>
                <w:sz w:val="18"/>
                <w:szCs w:val="18"/>
                <w:lang w:val="en-US" w:eastAsia="ko-KR"/>
              </w:rPr>
            </w:pPr>
            <w:r w:rsidRPr="001F0AB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1F0ABE" w:rsidRDefault="007670C3" w:rsidP="007670C3">
            <w:pPr>
              <w:spacing w:after="0"/>
              <w:jc w:val="center"/>
              <w:rPr>
                <w:rFonts w:ascii="Calibri" w:hAnsi="Calibri" w:cs="굴림"/>
                <w:b/>
                <w:bCs/>
                <w:color w:val="000000"/>
                <w:sz w:val="18"/>
                <w:szCs w:val="18"/>
                <w:lang w:val="en-US" w:eastAsia="ko-KR"/>
              </w:rPr>
            </w:pPr>
            <w:r w:rsidRPr="001F0AB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1F0ABE" w:rsidRDefault="007670C3" w:rsidP="007670C3">
            <w:pPr>
              <w:spacing w:after="0"/>
              <w:jc w:val="center"/>
              <w:rPr>
                <w:rFonts w:ascii="Calibri" w:hAnsi="Calibri" w:cs="굴림"/>
                <w:b/>
                <w:bCs/>
                <w:color w:val="000000"/>
                <w:sz w:val="18"/>
                <w:szCs w:val="18"/>
                <w:lang w:val="en-US" w:eastAsia="ko-KR"/>
              </w:rPr>
            </w:pPr>
            <w:r w:rsidRPr="001F0AB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7670C3" w:rsidRPr="001F0ABE" w:rsidRDefault="007670C3" w:rsidP="007670C3">
            <w:pPr>
              <w:spacing w:after="0"/>
              <w:jc w:val="center"/>
              <w:rPr>
                <w:rFonts w:ascii="Calibri" w:hAnsi="Calibri" w:cs="굴림"/>
                <w:b/>
                <w:bCs/>
                <w:color w:val="000000"/>
                <w:sz w:val="18"/>
                <w:szCs w:val="18"/>
                <w:lang w:val="en-US" w:eastAsia="ko-KR"/>
              </w:rPr>
            </w:pPr>
            <w:r w:rsidRPr="001F0ABE">
              <w:rPr>
                <w:rFonts w:ascii="Calibri" w:hAnsi="Calibri" w:cs="굴림"/>
                <w:b/>
                <w:bCs/>
                <w:color w:val="000000"/>
                <w:sz w:val="18"/>
                <w:szCs w:val="18"/>
                <w:lang w:val="en-US" w:eastAsia="ko-KR"/>
              </w:rPr>
              <w:t>fy_high</w:t>
            </w:r>
          </w:p>
        </w:tc>
      </w:tr>
      <w:tr w:rsidR="007670C3" w:rsidRPr="001F0ABE" w:rsidTr="007670C3">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1F0ABE" w:rsidRDefault="007670C3" w:rsidP="007670C3">
            <w:pPr>
              <w:spacing w:after="0"/>
              <w:rPr>
                <w:rFonts w:ascii="Arial" w:hAnsi="Arial" w:cs="Arial"/>
                <w:color w:val="000000"/>
                <w:sz w:val="18"/>
                <w:szCs w:val="18"/>
                <w:lang w:val="en-US" w:eastAsia="ko-KR"/>
              </w:rPr>
            </w:pPr>
            <w:r w:rsidRPr="001F0AB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2570</w:t>
            </w:r>
          </w:p>
        </w:tc>
      </w:tr>
      <w:tr w:rsidR="007670C3" w:rsidRPr="001F0ABE" w:rsidTr="007670C3">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1F0ABE" w:rsidRDefault="007670C3" w:rsidP="007670C3">
            <w:pPr>
              <w:spacing w:after="0"/>
              <w:rPr>
                <w:rFonts w:ascii="Arial" w:hAnsi="Arial" w:cs="Arial"/>
                <w:color w:val="000000"/>
                <w:sz w:val="18"/>
                <w:szCs w:val="18"/>
                <w:lang w:val="en-US" w:eastAsia="ko-KR"/>
              </w:rPr>
            </w:pPr>
            <w:r w:rsidRPr="001F0ABE">
              <w:rPr>
                <w:rFonts w:ascii="Arial" w:hAnsi="Arial" w:cs="Arial"/>
                <w:color w:val="000000"/>
                <w:sz w:val="18"/>
                <w:szCs w:val="18"/>
                <w:lang w:val="en-US" w:eastAsia="ko-KR"/>
              </w:rPr>
              <w:t>2</w:t>
            </w:r>
            <w:r w:rsidRPr="001F0ABE">
              <w:rPr>
                <w:rFonts w:ascii="Arial" w:hAnsi="Arial" w:cs="Arial"/>
                <w:color w:val="000000"/>
                <w:sz w:val="18"/>
                <w:szCs w:val="18"/>
                <w:vertAlign w:val="superscript"/>
                <w:lang w:val="en-US" w:eastAsia="ko-KR"/>
              </w:rPr>
              <w:t>nd</w:t>
            </w:r>
            <w:r w:rsidRPr="001F0AB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2* fy_high</w:t>
            </w:r>
          </w:p>
        </w:tc>
      </w:tr>
      <w:tr w:rsidR="007670C3" w:rsidRPr="001F0ABE" w:rsidTr="007670C3">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1F0ABE" w:rsidRDefault="007670C3" w:rsidP="007670C3">
            <w:pPr>
              <w:spacing w:after="0"/>
              <w:rPr>
                <w:rFonts w:ascii="Arial" w:hAnsi="Arial" w:cs="Arial"/>
                <w:color w:val="000000"/>
                <w:sz w:val="18"/>
                <w:szCs w:val="18"/>
                <w:lang w:val="en-US" w:eastAsia="ko-KR"/>
              </w:rPr>
            </w:pPr>
            <w:r w:rsidRPr="001F0ABE">
              <w:rPr>
                <w:rFonts w:ascii="Arial" w:hAnsi="Arial" w:cs="Arial"/>
                <w:color w:val="000000"/>
                <w:sz w:val="18"/>
                <w:szCs w:val="18"/>
                <w:lang w:val="en-US" w:eastAsia="ko-KR"/>
              </w:rPr>
              <w:t>2</w:t>
            </w:r>
            <w:r w:rsidRPr="001F0ABE">
              <w:rPr>
                <w:rFonts w:ascii="Arial" w:hAnsi="Arial" w:cs="Arial"/>
                <w:color w:val="000000"/>
                <w:sz w:val="18"/>
                <w:szCs w:val="18"/>
                <w:vertAlign w:val="superscript"/>
                <w:lang w:val="en-US" w:eastAsia="ko-KR"/>
              </w:rPr>
              <w:t>nd</w:t>
            </w:r>
            <w:r w:rsidRPr="001F0AB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5140</w:t>
            </w:r>
          </w:p>
        </w:tc>
      </w:tr>
      <w:tr w:rsidR="007670C3" w:rsidRPr="001F0ABE" w:rsidTr="007670C3">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1F0ABE" w:rsidRDefault="007670C3" w:rsidP="007670C3">
            <w:pPr>
              <w:spacing w:after="0"/>
              <w:rPr>
                <w:rFonts w:ascii="Arial" w:hAnsi="Arial" w:cs="Arial"/>
                <w:color w:val="000000"/>
                <w:sz w:val="18"/>
                <w:szCs w:val="18"/>
                <w:lang w:val="en-US" w:eastAsia="ko-KR"/>
              </w:rPr>
            </w:pPr>
            <w:r w:rsidRPr="001F0ABE">
              <w:rPr>
                <w:rFonts w:ascii="Arial" w:hAnsi="Arial" w:cs="Arial"/>
                <w:color w:val="000000"/>
                <w:sz w:val="18"/>
                <w:szCs w:val="18"/>
                <w:lang w:val="en-US" w:eastAsia="ko-KR"/>
              </w:rPr>
              <w:t>3</w:t>
            </w:r>
            <w:r w:rsidRPr="001F0ABE">
              <w:rPr>
                <w:rFonts w:ascii="Arial" w:hAnsi="Arial" w:cs="Arial"/>
                <w:color w:val="000000"/>
                <w:sz w:val="18"/>
                <w:szCs w:val="18"/>
                <w:vertAlign w:val="superscript"/>
                <w:lang w:val="en-US" w:eastAsia="ko-KR"/>
              </w:rPr>
              <w:t>rd</w:t>
            </w:r>
            <w:r w:rsidRPr="001F0AB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3* fy_high</w:t>
            </w:r>
          </w:p>
        </w:tc>
      </w:tr>
      <w:tr w:rsidR="007670C3" w:rsidRPr="001F0ABE" w:rsidTr="007670C3">
        <w:trPr>
          <w:trHeight w:val="51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3</w:t>
            </w:r>
            <w:r w:rsidRPr="001F0ABE">
              <w:rPr>
                <w:rFonts w:ascii="Arial" w:hAnsi="Arial" w:cs="Arial"/>
                <w:sz w:val="18"/>
                <w:szCs w:val="18"/>
                <w:vertAlign w:val="superscript"/>
                <w:lang w:val="en-US" w:eastAsia="ko-KR"/>
              </w:rPr>
              <w:t>rd</w:t>
            </w:r>
            <w:r w:rsidRPr="001F0ABE">
              <w:rPr>
                <w:rFonts w:ascii="Arial" w:hAnsi="Arial" w:cs="Arial"/>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5355</w:t>
            </w:r>
          </w:p>
        </w:tc>
        <w:tc>
          <w:tcPr>
            <w:tcW w:w="1880" w:type="dxa"/>
            <w:tcBorders>
              <w:top w:val="nil"/>
              <w:left w:val="nil"/>
              <w:bottom w:val="single" w:sz="4" w:space="0" w:color="auto"/>
              <w:right w:val="single" w:sz="4" w:space="0" w:color="auto"/>
            </w:tcBorders>
            <w:shd w:val="clear" w:color="000000" w:fill="FFFFFF"/>
            <w:noWrap/>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7710</w:t>
            </w:r>
          </w:p>
        </w:tc>
      </w:tr>
      <w:tr w:rsidR="007670C3" w:rsidRPr="001F0ABE" w:rsidTr="007670C3">
        <w:trPr>
          <w:trHeight w:val="51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 tone 2</w:t>
            </w:r>
            <w:r w:rsidRPr="001F0ABE">
              <w:rPr>
                <w:rFonts w:ascii="Arial" w:hAnsi="Arial" w:cs="Arial"/>
                <w:sz w:val="18"/>
                <w:szCs w:val="18"/>
                <w:vertAlign w:val="superscript"/>
                <w:lang w:val="en-US" w:eastAsia="ko-KR"/>
              </w:rPr>
              <w:t>nd</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|fy_high + fx_high|</w:t>
            </w:r>
          </w:p>
        </w:tc>
      </w:tr>
      <w:tr w:rsidR="007670C3" w:rsidRPr="001F0ABE" w:rsidTr="007670C3">
        <w:trPr>
          <w:trHeight w:val="48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715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4355</w:t>
            </w:r>
          </w:p>
        </w:tc>
      </w:tr>
      <w:tr w:rsidR="007670C3" w:rsidRPr="001F0ABE" w:rsidTr="007670C3">
        <w:trPr>
          <w:trHeight w:val="525"/>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3</w:t>
            </w:r>
            <w:r w:rsidRPr="001F0ABE">
              <w:rPr>
                <w:rFonts w:ascii="Arial" w:hAnsi="Arial" w:cs="Arial"/>
                <w:sz w:val="18"/>
                <w:szCs w:val="18"/>
                <w:vertAlign w:val="superscript"/>
                <w:lang w:val="en-US" w:eastAsia="ko-KR"/>
              </w:rPr>
              <w:t>rd</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|2*fx_low – fy_high|</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|2*fy_high – fx_low|</w:t>
            </w:r>
          </w:p>
        </w:tc>
      </w:tr>
      <w:tr w:rsidR="007670C3" w:rsidRPr="001F0ABE" w:rsidTr="007670C3">
        <w:trPr>
          <w:trHeight w:val="495"/>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850</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3430</w:t>
            </w:r>
          </w:p>
        </w:tc>
      </w:tr>
      <w:tr w:rsidR="007670C3" w:rsidRPr="001F0ABE" w:rsidTr="007670C3">
        <w:trPr>
          <w:trHeight w:val="51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3</w:t>
            </w:r>
            <w:r w:rsidRPr="001F0ABE">
              <w:rPr>
                <w:rFonts w:ascii="Arial" w:hAnsi="Arial" w:cs="Arial"/>
                <w:sz w:val="18"/>
                <w:szCs w:val="18"/>
                <w:vertAlign w:val="superscript"/>
                <w:lang w:val="en-US" w:eastAsia="ko-KR"/>
              </w:rPr>
              <w:t>rd</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|2*fy_high + fx_high|</w:t>
            </w:r>
          </w:p>
        </w:tc>
      </w:tr>
      <w:tr w:rsidR="007670C3" w:rsidRPr="001F0ABE" w:rsidTr="007670C3">
        <w:trPr>
          <w:trHeight w:val="66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5920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6140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6710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6925</w:t>
            </w:r>
          </w:p>
        </w:tc>
      </w:tr>
      <w:tr w:rsidR="007670C3" w:rsidRPr="001F0ABE" w:rsidTr="007670C3">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4</w:t>
            </w:r>
            <w:r w:rsidRPr="001F0ABE">
              <w:rPr>
                <w:rFonts w:ascii="Arial" w:hAnsi="Arial" w:cs="Arial"/>
                <w:sz w:val="18"/>
                <w:szCs w:val="18"/>
                <w:vertAlign w:val="superscript"/>
                <w:lang w:val="en-US" w:eastAsia="ko-KR"/>
              </w:rPr>
              <w:t>th</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E7E6E6"/>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E7E6E6"/>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|3*fy_high – fx_low|</w:t>
            </w:r>
          </w:p>
        </w:tc>
      </w:tr>
      <w:tr w:rsidR="007670C3" w:rsidRPr="001F0ABE" w:rsidTr="007670C3">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E7E6E6"/>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2560</w:t>
            </w:r>
          </w:p>
        </w:tc>
        <w:tc>
          <w:tcPr>
            <w:tcW w:w="1880" w:type="dxa"/>
            <w:tcBorders>
              <w:top w:val="nil"/>
              <w:left w:val="nil"/>
              <w:bottom w:val="single" w:sz="4" w:space="0" w:color="auto"/>
              <w:right w:val="single" w:sz="4" w:space="0" w:color="auto"/>
            </w:tcBorders>
            <w:shd w:val="clear" w:color="auto" w:fill="E7E6E6"/>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2855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5715</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6000</w:t>
            </w:r>
          </w:p>
        </w:tc>
      </w:tr>
      <w:tr w:rsidR="007670C3" w:rsidRPr="001F0ABE" w:rsidTr="007670C3">
        <w:trPr>
          <w:trHeight w:val="525"/>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4</w:t>
            </w:r>
            <w:r w:rsidRPr="001F0ABE">
              <w:rPr>
                <w:rFonts w:ascii="Arial" w:hAnsi="Arial" w:cs="Arial"/>
                <w:sz w:val="18"/>
                <w:szCs w:val="18"/>
                <w:vertAlign w:val="superscript"/>
                <w:lang w:val="en-US" w:eastAsia="ko-KR"/>
              </w:rPr>
              <w:t>th</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|3*fy_high + fx_high|</w:t>
            </w:r>
          </w:p>
        </w:tc>
      </w:tr>
      <w:tr w:rsidR="007670C3" w:rsidRPr="001F0ABE" w:rsidTr="007670C3">
        <w:trPr>
          <w:trHeight w:val="48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7925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9210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9495</w:t>
            </w:r>
          </w:p>
        </w:tc>
      </w:tr>
      <w:tr w:rsidR="007670C3" w:rsidRPr="001F0ABE" w:rsidTr="007670C3">
        <w:trPr>
          <w:trHeight w:val="66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4</w:t>
            </w:r>
            <w:r w:rsidRPr="001F0ABE">
              <w:rPr>
                <w:rFonts w:ascii="Arial" w:hAnsi="Arial" w:cs="Arial"/>
                <w:sz w:val="18"/>
                <w:szCs w:val="18"/>
                <w:vertAlign w:val="superscript"/>
                <w:lang w:val="en-US" w:eastAsia="ko-KR"/>
              </w:rPr>
              <w:t>th</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|2*fx_high + 2*fy_high|</w:t>
            </w:r>
          </w:p>
        </w:tc>
      </w:tr>
      <w:tr w:rsidR="007670C3" w:rsidRPr="001F0ABE" w:rsidTr="007670C3">
        <w:trPr>
          <w:trHeight w:val="48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1430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8420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8710</w:t>
            </w:r>
          </w:p>
        </w:tc>
      </w:tr>
      <w:tr w:rsidR="007670C3" w:rsidRPr="001F0ABE" w:rsidTr="007670C3">
        <w:trPr>
          <w:trHeight w:val="506"/>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5</w:t>
            </w:r>
            <w:r w:rsidRPr="001F0ABE">
              <w:rPr>
                <w:rFonts w:ascii="Arial" w:hAnsi="Arial" w:cs="Arial"/>
                <w:sz w:val="18"/>
                <w:szCs w:val="18"/>
                <w:vertAlign w:val="superscript"/>
                <w:lang w:val="en-US" w:eastAsia="ko-KR"/>
              </w:rPr>
              <w:t>th</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|fx_high – 4*fy_low|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|fy_low – 4*fx_high|</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|fy_high – 4*fx_low|</w:t>
            </w:r>
          </w:p>
        </w:tc>
      </w:tr>
      <w:tr w:rsidR="007670C3" w:rsidRPr="001F0ABE" w:rsidTr="007670C3">
        <w:trPr>
          <w:trHeight w:val="495"/>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8215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4640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4270</w:t>
            </w:r>
          </w:p>
        </w:tc>
      </w:tr>
      <w:tr w:rsidR="007670C3" w:rsidRPr="001F0ABE" w:rsidTr="007670C3">
        <w:trPr>
          <w:trHeight w:val="51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5</w:t>
            </w:r>
            <w:r w:rsidRPr="001F0ABE">
              <w:rPr>
                <w:rFonts w:ascii="Arial" w:hAnsi="Arial" w:cs="Arial"/>
                <w:sz w:val="18"/>
                <w:szCs w:val="18"/>
                <w:vertAlign w:val="superscript"/>
                <w:lang w:val="en-US" w:eastAsia="ko-KR"/>
              </w:rPr>
              <w:t>th</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|fy_high + 4*fx_high|</w:t>
            </w:r>
          </w:p>
        </w:tc>
      </w:tr>
      <w:tr w:rsidR="007670C3" w:rsidRPr="001F0ABE" w:rsidTr="007670C3">
        <w:trPr>
          <w:trHeight w:val="48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12065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9340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9710</w:t>
            </w:r>
          </w:p>
        </w:tc>
      </w:tr>
      <w:tr w:rsidR="007670C3" w:rsidRPr="001F0ABE" w:rsidTr="007670C3">
        <w:trPr>
          <w:trHeight w:val="510"/>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5</w:t>
            </w:r>
            <w:r w:rsidRPr="001F0ABE">
              <w:rPr>
                <w:rFonts w:ascii="Arial" w:hAnsi="Arial" w:cs="Arial"/>
                <w:sz w:val="18"/>
                <w:szCs w:val="18"/>
                <w:vertAlign w:val="superscript"/>
                <w:lang w:val="en-US" w:eastAsia="ko-KR"/>
              </w:rPr>
              <w:t>th</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|2*fy_high – 3*fx_low|</w:t>
            </w:r>
          </w:p>
        </w:tc>
      </w:tr>
      <w:tr w:rsidR="007670C3" w:rsidRPr="001F0ABE" w:rsidTr="007670C3">
        <w:trPr>
          <w:trHeight w:val="642"/>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3930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355</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10</w:t>
            </w:r>
          </w:p>
        </w:tc>
      </w:tr>
      <w:tr w:rsidR="007670C3" w:rsidRPr="001F0ABE" w:rsidTr="007670C3">
        <w:trPr>
          <w:trHeight w:val="525"/>
          <w:jc w:val="center"/>
        </w:trPr>
        <w:tc>
          <w:tcPr>
            <w:tcW w:w="1880" w:type="dxa"/>
            <w:tcBorders>
              <w:top w:val="nil"/>
              <w:left w:val="single" w:sz="8" w:space="0" w:color="auto"/>
              <w:bottom w:val="single" w:sz="4" w:space="0" w:color="auto"/>
              <w:right w:val="single" w:sz="8" w:space="0" w:color="auto"/>
            </w:tcBorders>
            <w:shd w:val="clear" w:color="000000" w:fill="FFFFFF"/>
            <w:vAlign w:val="center"/>
            <w:hideMark/>
          </w:tcPr>
          <w:p w:rsidR="007670C3" w:rsidRPr="001F0ABE" w:rsidRDefault="007670C3" w:rsidP="007670C3">
            <w:pPr>
              <w:spacing w:after="0"/>
              <w:rPr>
                <w:rFonts w:ascii="Arial" w:hAnsi="Arial" w:cs="Arial"/>
                <w:sz w:val="18"/>
                <w:szCs w:val="18"/>
                <w:lang w:val="en-US" w:eastAsia="ko-KR"/>
              </w:rPr>
            </w:pPr>
            <w:r w:rsidRPr="001F0ABE">
              <w:rPr>
                <w:rFonts w:ascii="Arial" w:hAnsi="Arial" w:cs="Arial"/>
                <w:sz w:val="18"/>
                <w:szCs w:val="18"/>
                <w:lang w:val="en-US" w:eastAsia="ko-KR"/>
              </w:rPr>
              <w:t>Two-tone 5</w:t>
            </w:r>
            <w:r w:rsidRPr="001F0ABE">
              <w:rPr>
                <w:rFonts w:ascii="Arial" w:hAnsi="Arial" w:cs="Arial"/>
                <w:sz w:val="18"/>
                <w:szCs w:val="18"/>
                <w:vertAlign w:val="superscript"/>
                <w:lang w:val="en-US" w:eastAsia="ko-KR"/>
              </w:rPr>
              <w:t>th</w:t>
            </w:r>
            <w:r w:rsidRPr="001F0ABE">
              <w:rPr>
                <w:rFonts w:ascii="Arial" w:hAnsi="Arial" w:cs="Arial"/>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1F0ABE" w:rsidRDefault="007670C3" w:rsidP="007670C3">
            <w:pPr>
              <w:spacing w:after="0"/>
              <w:jc w:val="center"/>
              <w:rPr>
                <w:rFonts w:ascii="Arial" w:hAnsi="Arial" w:cs="Arial"/>
                <w:sz w:val="18"/>
                <w:szCs w:val="18"/>
                <w:lang w:val="en-US" w:eastAsia="ko-KR"/>
              </w:rPr>
            </w:pPr>
            <w:r w:rsidRPr="001F0ABE">
              <w:rPr>
                <w:rFonts w:ascii="Arial" w:hAnsi="Arial" w:cs="Arial"/>
                <w:sz w:val="18"/>
                <w:szCs w:val="18"/>
                <w:lang w:val="en-US" w:eastAsia="ko-KR"/>
              </w:rPr>
              <w:t>|2*fy_high + 3*fx_high|</w:t>
            </w:r>
          </w:p>
        </w:tc>
      </w:tr>
      <w:tr w:rsidR="007670C3" w:rsidRPr="001F0ABE" w:rsidTr="007670C3">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7670C3" w:rsidRPr="001F0ABE" w:rsidRDefault="007670C3" w:rsidP="007670C3">
            <w:pPr>
              <w:spacing w:after="0"/>
              <w:rPr>
                <w:rFonts w:ascii="Arial" w:hAnsi="Arial" w:cs="Arial"/>
                <w:color w:val="000000"/>
                <w:sz w:val="18"/>
                <w:szCs w:val="18"/>
                <w:lang w:val="en-US" w:eastAsia="ko-KR"/>
              </w:rPr>
            </w:pPr>
            <w:r w:rsidRPr="001F0AB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7670C3" w:rsidRPr="001F0ABE" w:rsidRDefault="007670C3" w:rsidP="007670C3">
            <w:pPr>
              <w:spacing w:after="0"/>
              <w:jc w:val="center"/>
              <w:rPr>
                <w:rFonts w:ascii="Arial" w:hAnsi="Arial" w:cs="Arial"/>
                <w:color w:val="000000"/>
                <w:sz w:val="18"/>
                <w:szCs w:val="18"/>
                <w:lang w:val="en-US" w:eastAsia="ko-KR"/>
              </w:rPr>
            </w:pPr>
            <w:r w:rsidRPr="001F0ABE">
              <w:rPr>
                <w:rFonts w:ascii="Arial" w:hAnsi="Arial" w:cs="Arial"/>
                <w:color w:val="000000"/>
                <w:sz w:val="18"/>
                <w:szCs w:val="18"/>
                <w:lang w:val="en-US" w:eastAsia="ko-KR"/>
              </w:rPr>
              <w:t>10495</w:t>
            </w:r>
          </w:p>
        </w:tc>
      </w:tr>
    </w:tbl>
    <w:p w:rsidR="007670C3" w:rsidRPr="00744200" w:rsidRDefault="007670C3" w:rsidP="007670C3"/>
    <w:p w:rsidR="007670C3" w:rsidRDefault="007670C3" w:rsidP="007670C3">
      <w:pPr>
        <w:rPr>
          <w:lang w:eastAsia="ko-KR"/>
        </w:rPr>
      </w:pPr>
      <w:r>
        <w:rPr>
          <w:lang w:eastAsia="ko-KR"/>
        </w:rPr>
        <w:t>T</w:t>
      </w:r>
      <w:r>
        <w:rPr>
          <w:rFonts w:hint="eastAsia"/>
          <w:lang w:eastAsia="ko-KR"/>
        </w:rPr>
        <w:t xml:space="preserve">he </w:t>
      </w:r>
      <w:r>
        <w:rPr>
          <w:lang w:eastAsia="ko-KR"/>
        </w:rPr>
        <w:t>4</w:t>
      </w:r>
      <w:r w:rsidRPr="001F0ABE">
        <w:rPr>
          <w:vertAlign w:val="superscript"/>
          <w:lang w:eastAsia="ko-KR"/>
        </w:rPr>
        <w:t>th</w:t>
      </w:r>
      <w:r>
        <w:rPr>
          <w:lang w:eastAsia="ko-KR"/>
        </w:rPr>
        <w:t xml:space="preserve"> IMD fall into the own Rx frequency of Band 7. But this impact already covered in 2UL/2DL CA in Rel-12.</w:t>
      </w:r>
    </w:p>
    <w:p w:rsidR="007670C3" w:rsidRDefault="007670C3" w:rsidP="007670C3">
      <w:pPr>
        <w:rPr>
          <w:lang w:eastAsia="ko-KR"/>
        </w:rPr>
      </w:pPr>
      <w:r>
        <w:rPr>
          <w:lang w:eastAsia="ko-KR"/>
        </w:rPr>
        <w:t>The 3</w:t>
      </w:r>
      <w:r w:rsidRPr="001F0ABE">
        <w:rPr>
          <w:vertAlign w:val="superscript"/>
          <w:lang w:eastAsia="ko-KR"/>
        </w:rPr>
        <w:t>rd</w:t>
      </w:r>
      <w:r>
        <w:rPr>
          <w:lang w:eastAsia="ko-KR"/>
        </w:rPr>
        <w:t xml:space="preserve"> IMD will </w:t>
      </w:r>
      <w:r w:rsidRPr="00043A7B">
        <w:t xml:space="preserve">interfere </w:t>
      </w:r>
      <w:r>
        <w:t>own Rx frequency of Band 8. It will be analysed to slove the self- interference problem</w:t>
      </w:r>
      <w:r w:rsidRPr="0054621E">
        <w:rPr>
          <w:lang w:eastAsia="ko-KR"/>
        </w:rPr>
        <w:t>.</w:t>
      </w:r>
    </w:p>
    <w:p w:rsidR="007670C3" w:rsidRDefault="007670C3" w:rsidP="007670C3">
      <w:pPr>
        <w:rPr>
          <w:lang w:eastAsia="ko-KR"/>
        </w:rPr>
      </w:pPr>
    </w:p>
    <w:p w:rsidR="007670C3" w:rsidRPr="00DB3DEB" w:rsidRDefault="007670C3" w:rsidP="007670C3">
      <w:pPr>
        <w:pStyle w:val="40"/>
        <w:rPr>
          <w:lang w:eastAsia="ko-KR"/>
        </w:rPr>
      </w:pPr>
      <w:bookmarkStart w:id="81" w:name="_Toc455145070"/>
      <w:bookmarkStart w:id="82" w:name="_Toc455145603"/>
      <w:bookmarkStart w:id="83" w:name="_Toc455145798"/>
      <w:bookmarkStart w:id="84" w:name="_Toc468803152"/>
      <w:bookmarkStart w:id="85" w:name="_Toc476751028"/>
      <w:bookmarkStart w:id="86" w:name="_Toc480216163"/>
      <w:r>
        <w:rPr>
          <w:lang w:val="en-US"/>
        </w:rPr>
        <w:t>6.12</w:t>
      </w:r>
      <w:r w:rsidRPr="00725D82">
        <w:rPr>
          <w:lang w:val="en-US"/>
        </w:rPr>
        <w:t>.</w:t>
      </w:r>
      <w:r w:rsidRPr="00DB3DEB">
        <w:rPr>
          <w:rFonts w:hint="eastAsia"/>
          <w:lang w:val="en-US" w:eastAsia="ko-KR"/>
        </w:rPr>
        <w:t>1.</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rFonts w:hint="eastAsia"/>
          <w:lang w:eastAsia="ko-KR"/>
        </w:rPr>
        <w:t>3A</w:t>
      </w:r>
      <w:r w:rsidRPr="00DB3DEB">
        <w:rPr>
          <w:rFonts w:hint="eastAsia"/>
          <w:lang w:eastAsia="ko-KR"/>
        </w:rPr>
        <w:t>-</w:t>
      </w:r>
      <w:r>
        <w:rPr>
          <w:rFonts w:hint="eastAsia"/>
          <w:lang w:eastAsia="ko-KR"/>
        </w:rPr>
        <w:t>8A</w:t>
      </w:r>
      <w:r w:rsidRPr="00DB3DEB">
        <w:rPr>
          <w:rFonts w:hint="eastAsia"/>
          <w:lang w:eastAsia="ko-KR"/>
        </w:rPr>
        <w:t xml:space="preserve"> and DL CA_</w:t>
      </w:r>
      <w:r>
        <w:rPr>
          <w:rFonts w:hint="eastAsia"/>
          <w:lang w:eastAsia="ko-KR"/>
        </w:rPr>
        <w:t>3A</w:t>
      </w:r>
      <w:r w:rsidRPr="00DB3DEB">
        <w:rPr>
          <w:rFonts w:hint="eastAsia"/>
          <w:lang w:eastAsia="ko-KR"/>
        </w:rPr>
        <w:t>-</w:t>
      </w:r>
      <w:r>
        <w:rPr>
          <w:rFonts w:hint="eastAsia"/>
          <w:lang w:eastAsia="ko-KR"/>
        </w:rPr>
        <w:t>7A-</w:t>
      </w:r>
      <w:r>
        <w:rPr>
          <w:lang w:eastAsia="ko-KR"/>
        </w:rPr>
        <w:t>8</w:t>
      </w:r>
      <w:r>
        <w:rPr>
          <w:rFonts w:hint="eastAsia"/>
          <w:lang w:eastAsia="ko-KR"/>
        </w:rPr>
        <w:t>A</w:t>
      </w:r>
      <w:bookmarkEnd w:id="81"/>
      <w:bookmarkEnd w:id="82"/>
      <w:bookmarkEnd w:id="83"/>
      <w:bookmarkEnd w:id="84"/>
      <w:bookmarkEnd w:id="85"/>
      <w:bookmarkEnd w:id="86"/>
    </w:p>
    <w:p w:rsidR="007670C3" w:rsidRDefault="007670C3" w:rsidP="007670C3">
      <w:pPr>
        <w:rPr>
          <w:lang w:val="en-US"/>
        </w:rPr>
      </w:pPr>
    </w:p>
    <w:p w:rsidR="007670C3" w:rsidRDefault="007670C3" w:rsidP="007670C3">
      <w:pPr>
        <w:rPr>
          <w:lang w:eastAsia="ko-KR"/>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6.12.1.3-1</w:t>
      </w:r>
    </w:p>
    <w:p w:rsidR="007670C3" w:rsidRDefault="007670C3" w:rsidP="007670C3">
      <w:pPr>
        <w:pStyle w:val="af6"/>
        <w:keepNext/>
        <w:jc w:val="center"/>
      </w:pPr>
      <w:r>
        <w:t>Table 6.12.1.3-1: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7670C3" w:rsidRPr="00A041B1" w:rsidTr="007670C3">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7670C3" w:rsidRPr="00A041B1" w:rsidRDefault="007670C3" w:rsidP="007670C3">
            <w:pPr>
              <w:spacing w:after="0"/>
              <w:jc w:val="center"/>
              <w:rPr>
                <w:rFonts w:ascii="Calibri" w:hAnsi="Calibri" w:cs="굴림"/>
                <w:b/>
                <w:bCs/>
                <w:color w:val="000000"/>
                <w:sz w:val="18"/>
                <w:szCs w:val="18"/>
                <w:lang w:val="en-US" w:eastAsia="ko-KR"/>
              </w:rPr>
            </w:pPr>
            <w:r w:rsidRPr="00A041B1">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A041B1" w:rsidRDefault="007670C3" w:rsidP="007670C3">
            <w:pPr>
              <w:spacing w:after="0"/>
              <w:jc w:val="center"/>
              <w:rPr>
                <w:rFonts w:ascii="Calibri" w:hAnsi="Calibri" w:cs="굴림"/>
                <w:b/>
                <w:bCs/>
                <w:color w:val="000000"/>
                <w:sz w:val="18"/>
                <w:szCs w:val="18"/>
                <w:lang w:val="en-US" w:eastAsia="ko-KR"/>
              </w:rPr>
            </w:pPr>
            <w:r w:rsidRPr="00A041B1">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A041B1" w:rsidRDefault="007670C3" w:rsidP="007670C3">
            <w:pPr>
              <w:spacing w:after="0"/>
              <w:jc w:val="center"/>
              <w:rPr>
                <w:rFonts w:ascii="Calibri" w:hAnsi="Calibri" w:cs="굴림"/>
                <w:b/>
                <w:bCs/>
                <w:color w:val="000000"/>
                <w:sz w:val="18"/>
                <w:szCs w:val="18"/>
                <w:lang w:val="en-US" w:eastAsia="ko-KR"/>
              </w:rPr>
            </w:pPr>
            <w:r w:rsidRPr="00A041B1">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A041B1" w:rsidRDefault="007670C3" w:rsidP="007670C3">
            <w:pPr>
              <w:spacing w:after="0"/>
              <w:jc w:val="center"/>
              <w:rPr>
                <w:rFonts w:ascii="Calibri" w:hAnsi="Calibri" w:cs="굴림"/>
                <w:b/>
                <w:bCs/>
                <w:color w:val="000000"/>
                <w:sz w:val="18"/>
                <w:szCs w:val="18"/>
                <w:lang w:val="en-US" w:eastAsia="ko-KR"/>
              </w:rPr>
            </w:pPr>
            <w:r w:rsidRPr="00A041B1">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7670C3" w:rsidRPr="00A041B1" w:rsidRDefault="007670C3" w:rsidP="007670C3">
            <w:pPr>
              <w:spacing w:after="0"/>
              <w:jc w:val="center"/>
              <w:rPr>
                <w:rFonts w:ascii="Calibri" w:hAnsi="Calibri" w:cs="굴림"/>
                <w:b/>
                <w:bCs/>
                <w:color w:val="000000"/>
                <w:sz w:val="18"/>
                <w:szCs w:val="18"/>
                <w:lang w:val="en-US" w:eastAsia="ko-KR"/>
              </w:rPr>
            </w:pPr>
            <w:r w:rsidRPr="00A041B1">
              <w:rPr>
                <w:rFonts w:ascii="Calibri" w:hAnsi="Calibri" w:cs="굴림"/>
                <w:b/>
                <w:bCs/>
                <w:color w:val="000000"/>
                <w:sz w:val="18"/>
                <w:szCs w:val="18"/>
                <w:lang w:val="en-US" w:eastAsia="ko-KR"/>
              </w:rPr>
              <w:t>fy_high</w:t>
            </w:r>
          </w:p>
        </w:tc>
      </w:tr>
      <w:tr w:rsidR="007670C3" w:rsidRPr="00A041B1" w:rsidTr="007670C3">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1710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1785</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2</w:t>
            </w:r>
            <w:r w:rsidRPr="00A041B1">
              <w:rPr>
                <w:rFonts w:ascii="Arial" w:hAnsi="Arial" w:cs="Arial"/>
                <w:color w:val="000000"/>
                <w:sz w:val="18"/>
                <w:szCs w:val="18"/>
                <w:vertAlign w:val="superscript"/>
                <w:lang w:val="en-US" w:eastAsia="ko-KR"/>
              </w:rPr>
              <w:t>nd</w:t>
            </w:r>
            <w:r w:rsidRPr="00A041B1">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 fy_high</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2</w:t>
            </w:r>
            <w:r w:rsidRPr="00A041B1">
              <w:rPr>
                <w:rFonts w:ascii="Arial" w:hAnsi="Arial" w:cs="Arial"/>
                <w:color w:val="000000"/>
                <w:sz w:val="18"/>
                <w:szCs w:val="18"/>
                <w:vertAlign w:val="superscript"/>
                <w:lang w:val="en-US" w:eastAsia="ko-KR"/>
              </w:rPr>
              <w:t>nd</w:t>
            </w:r>
            <w:r w:rsidRPr="00A041B1">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E7E6E6"/>
            <w:noWrap/>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1760</w:t>
            </w:r>
          </w:p>
        </w:tc>
        <w:tc>
          <w:tcPr>
            <w:tcW w:w="1880" w:type="dxa"/>
            <w:tcBorders>
              <w:top w:val="nil"/>
              <w:left w:val="nil"/>
              <w:bottom w:val="single" w:sz="4" w:space="0" w:color="auto"/>
              <w:right w:val="single" w:sz="4" w:space="0" w:color="auto"/>
            </w:tcBorders>
            <w:shd w:val="clear" w:color="auto" w:fill="E7E6E6"/>
            <w:noWrap/>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3420</w:t>
            </w:r>
          </w:p>
        </w:tc>
        <w:tc>
          <w:tcPr>
            <w:tcW w:w="1880" w:type="dxa"/>
            <w:tcBorders>
              <w:top w:val="nil"/>
              <w:left w:val="nil"/>
              <w:bottom w:val="single" w:sz="4" w:space="0" w:color="auto"/>
              <w:right w:val="single" w:sz="8" w:space="0" w:color="auto"/>
            </w:tcBorders>
            <w:shd w:val="clear" w:color="000000" w:fill="FFFFFF"/>
            <w:noWrap/>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3570</w:t>
            </w:r>
          </w:p>
        </w:tc>
      </w:tr>
      <w:tr w:rsidR="007670C3" w:rsidRPr="00A041B1" w:rsidTr="007670C3">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3</w:t>
            </w:r>
            <w:r w:rsidRPr="00A041B1">
              <w:rPr>
                <w:rFonts w:ascii="Arial" w:hAnsi="Arial" w:cs="Arial"/>
                <w:color w:val="000000"/>
                <w:sz w:val="18"/>
                <w:szCs w:val="18"/>
                <w:vertAlign w:val="superscript"/>
                <w:lang w:val="en-US" w:eastAsia="ko-KR"/>
              </w:rPr>
              <w:t>rd</w:t>
            </w:r>
            <w:r w:rsidRPr="00A041B1">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 fy_high</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3</w:t>
            </w:r>
            <w:r w:rsidRPr="00A041B1">
              <w:rPr>
                <w:rFonts w:ascii="Arial" w:hAnsi="Arial" w:cs="Arial"/>
                <w:color w:val="000000"/>
                <w:sz w:val="18"/>
                <w:szCs w:val="18"/>
                <w:vertAlign w:val="superscript"/>
                <w:lang w:val="en-US" w:eastAsia="ko-KR"/>
              </w:rPr>
              <w:t>rd</w:t>
            </w:r>
            <w:r w:rsidRPr="00A041B1">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C000"/>
            <w:noWrap/>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2640</w:t>
            </w:r>
          </w:p>
        </w:tc>
        <w:tc>
          <w:tcPr>
            <w:tcW w:w="1880" w:type="dxa"/>
            <w:tcBorders>
              <w:top w:val="nil"/>
              <w:left w:val="nil"/>
              <w:bottom w:val="single" w:sz="4" w:space="0" w:color="auto"/>
              <w:right w:val="single" w:sz="4" w:space="0" w:color="auto"/>
            </w:tcBorders>
            <w:shd w:val="clear" w:color="000000" w:fill="FFC000"/>
            <w:noWrap/>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5130</w:t>
            </w:r>
          </w:p>
        </w:tc>
        <w:tc>
          <w:tcPr>
            <w:tcW w:w="1880" w:type="dxa"/>
            <w:tcBorders>
              <w:top w:val="nil"/>
              <w:left w:val="nil"/>
              <w:bottom w:val="single" w:sz="4" w:space="0" w:color="auto"/>
              <w:right w:val="single" w:sz="8" w:space="0" w:color="auto"/>
            </w:tcBorders>
            <w:shd w:val="clear" w:color="000000" w:fill="FFFFFF"/>
            <w:noWrap/>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5355</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 tone 2</w:t>
            </w:r>
            <w:r w:rsidRPr="00A041B1">
              <w:rPr>
                <w:rFonts w:ascii="Arial" w:hAnsi="Arial" w:cs="Arial"/>
                <w:color w:val="000000"/>
                <w:sz w:val="18"/>
                <w:szCs w:val="18"/>
                <w:vertAlign w:val="superscript"/>
                <w:lang w:val="en-US" w:eastAsia="ko-KR"/>
              </w:rPr>
              <w:t>nd</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|fy_high + fx_high|</w:t>
            </w:r>
          </w:p>
        </w:tc>
      </w:tr>
      <w:tr w:rsidR="007670C3" w:rsidRPr="00A041B1" w:rsidTr="007670C3">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795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905</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2590</w:t>
            </w:r>
          </w:p>
        </w:tc>
        <w:tc>
          <w:tcPr>
            <w:tcW w:w="1880" w:type="dxa"/>
            <w:tcBorders>
              <w:top w:val="nil"/>
              <w:left w:val="nil"/>
              <w:bottom w:val="single" w:sz="4" w:space="0" w:color="auto"/>
              <w:right w:val="single" w:sz="8"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2700</w:t>
            </w:r>
          </w:p>
        </w:tc>
      </w:tr>
      <w:tr w:rsidR="007670C3" w:rsidRPr="00A041B1" w:rsidTr="007670C3">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3</w:t>
            </w:r>
            <w:r w:rsidRPr="00A041B1">
              <w:rPr>
                <w:rFonts w:ascii="Arial" w:hAnsi="Arial" w:cs="Arial"/>
                <w:color w:val="000000"/>
                <w:sz w:val="18"/>
                <w:szCs w:val="18"/>
                <w:vertAlign w:val="superscript"/>
                <w:lang w:val="en-US" w:eastAsia="ko-KR"/>
              </w:rPr>
              <w:t>rd</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|2*fy_high – fx_low|</w:t>
            </w:r>
          </w:p>
        </w:tc>
      </w:tr>
      <w:tr w:rsidR="007670C3" w:rsidRPr="00A041B1" w:rsidTr="007670C3">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120</w:t>
            </w:r>
          </w:p>
        </w:tc>
        <w:tc>
          <w:tcPr>
            <w:tcW w:w="1880" w:type="dxa"/>
            <w:tcBorders>
              <w:top w:val="nil"/>
              <w:left w:val="nil"/>
              <w:bottom w:val="single" w:sz="4" w:space="0" w:color="auto"/>
              <w:right w:val="single" w:sz="4"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2505</w:t>
            </w:r>
          </w:p>
        </w:tc>
        <w:tc>
          <w:tcPr>
            <w:tcW w:w="1880" w:type="dxa"/>
            <w:tcBorders>
              <w:top w:val="nil"/>
              <w:left w:val="nil"/>
              <w:bottom w:val="single" w:sz="4" w:space="0" w:color="auto"/>
              <w:right w:val="single" w:sz="8" w:space="0" w:color="auto"/>
            </w:tcBorders>
            <w:shd w:val="clear" w:color="000000" w:fill="FFC000"/>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2690</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3</w:t>
            </w:r>
            <w:r w:rsidRPr="00A041B1">
              <w:rPr>
                <w:rFonts w:ascii="Arial" w:hAnsi="Arial" w:cs="Arial"/>
                <w:color w:val="000000"/>
                <w:sz w:val="18"/>
                <w:szCs w:val="18"/>
                <w:vertAlign w:val="superscript"/>
                <w:lang w:val="en-US" w:eastAsia="ko-KR"/>
              </w:rPr>
              <w:t>rd</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|2*fy_high + fx_high|</w:t>
            </w:r>
          </w:p>
        </w:tc>
      </w:tr>
      <w:tr w:rsidR="007670C3" w:rsidRPr="00A041B1" w:rsidTr="007670C3">
        <w:trPr>
          <w:trHeight w:val="66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3470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3615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4300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4485</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4</w:t>
            </w:r>
            <w:r w:rsidRPr="00A041B1">
              <w:rPr>
                <w:rFonts w:ascii="Arial" w:hAnsi="Arial" w:cs="Arial"/>
                <w:color w:val="000000"/>
                <w:sz w:val="18"/>
                <w:szCs w:val="18"/>
                <w:vertAlign w:val="superscript"/>
                <w:lang w:val="en-US" w:eastAsia="ko-KR"/>
              </w:rPr>
              <w:t>th</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|3*fy_high – fx_low|</w:t>
            </w:r>
          </w:p>
        </w:tc>
      </w:tr>
      <w:tr w:rsidR="007670C3" w:rsidRPr="00A041B1" w:rsidTr="007670C3">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855</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1035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4215</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4475</w:t>
            </w:r>
          </w:p>
        </w:tc>
      </w:tr>
      <w:tr w:rsidR="007670C3" w:rsidRPr="00A041B1" w:rsidTr="007670C3">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4</w:t>
            </w:r>
            <w:r w:rsidRPr="00A041B1">
              <w:rPr>
                <w:rFonts w:ascii="Arial" w:hAnsi="Arial" w:cs="Arial"/>
                <w:color w:val="000000"/>
                <w:sz w:val="18"/>
                <w:szCs w:val="18"/>
                <w:vertAlign w:val="superscript"/>
                <w:lang w:val="en-US" w:eastAsia="ko-KR"/>
              </w:rPr>
              <w:t>th</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|3*fy_high + fx_high|</w:t>
            </w:r>
          </w:p>
        </w:tc>
      </w:tr>
      <w:tr w:rsidR="007670C3" w:rsidRPr="00A041B1" w:rsidTr="007670C3">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4350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4530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6010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6270</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4</w:t>
            </w:r>
            <w:r w:rsidRPr="00A041B1">
              <w:rPr>
                <w:rFonts w:ascii="Arial" w:hAnsi="Arial" w:cs="Arial"/>
                <w:color w:val="000000"/>
                <w:sz w:val="18"/>
                <w:szCs w:val="18"/>
                <w:vertAlign w:val="superscript"/>
                <w:lang w:val="en-US" w:eastAsia="ko-KR"/>
              </w:rPr>
              <w:t>th</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|2*fx_high + 2*fy_high|</w:t>
            </w:r>
          </w:p>
        </w:tc>
      </w:tr>
      <w:tr w:rsidR="007670C3" w:rsidRPr="00A041B1" w:rsidTr="007670C3">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1810</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1590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5180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5400</w:t>
            </w:r>
          </w:p>
        </w:tc>
      </w:tr>
      <w:tr w:rsidR="007670C3" w:rsidRPr="00A041B1" w:rsidTr="007670C3">
        <w:trPr>
          <w:trHeight w:val="420"/>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5</w:t>
            </w:r>
            <w:r w:rsidRPr="00A041B1">
              <w:rPr>
                <w:rFonts w:ascii="Arial" w:hAnsi="Arial" w:cs="Arial"/>
                <w:color w:val="000000"/>
                <w:sz w:val="18"/>
                <w:szCs w:val="18"/>
                <w:vertAlign w:val="superscript"/>
                <w:lang w:val="en-US" w:eastAsia="ko-KR"/>
              </w:rPr>
              <w:t>th</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|fy_high – 4*fx_low|</w:t>
            </w:r>
          </w:p>
        </w:tc>
      </w:tr>
      <w:tr w:rsidR="007670C3" w:rsidRPr="00A041B1" w:rsidTr="007670C3">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6260</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5925</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1950</w:t>
            </w:r>
          </w:p>
        </w:tc>
        <w:tc>
          <w:tcPr>
            <w:tcW w:w="1880" w:type="dxa"/>
            <w:tcBorders>
              <w:top w:val="nil"/>
              <w:left w:val="nil"/>
              <w:bottom w:val="single" w:sz="4" w:space="0" w:color="auto"/>
              <w:right w:val="single" w:sz="8"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1735</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5</w:t>
            </w:r>
            <w:r w:rsidRPr="00A041B1">
              <w:rPr>
                <w:rFonts w:ascii="Arial" w:hAnsi="Arial" w:cs="Arial"/>
                <w:color w:val="000000"/>
                <w:sz w:val="18"/>
                <w:szCs w:val="18"/>
                <w:vertAlign w:val="superscript"/>
                <w:lang w:val="en-US" w:eastAsia="ko-KR"/>
              </w:rPr>
              <w:t>th</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|fy_high + 4*fx_high|</w:t>
            </w:r>
          </w:p>
        </w:tc>
      </w:tr>
      <w:tr w:rsidR="007670C3" w:rsidRPr="00A041B1" w:rsidTr="007670C3">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7720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8055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5230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5445</w:t>
            </w:r>
          </w:p>
        </w:tc>
      </w:tr>
      <w:tr w:rsidR="007670C3" w:rsidRPr="00A041B1" w:rsidTr="007670C3">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5</w:t>
            </w:r>
            <w:r w:rsidRPr="00A041B1">
              <w:rPr>
                <w:rFonts w:ascii="Arial" w:hAnsi="Arial" w:cs="Arial"/>
                <w:color w:val="000000"/>
                <w:sz w:val="18"/>
                <w:szCs w:val="18"/>
                <w:vertAlign w:val="superscript"/>
                <w:lang w:val="en-US" w:eastAsia="ko-KR"/>
              </w:rPr>
              <w:t>th</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|2*fy_high – 3*fx_low|</w:t>
            </w:r>
          </w:p>
        </w:tc>
      </w:tr>
      <w:tr w:rsidR="007670C3" w:rsidRPr="00A041B1" w:rsidTr="007670C3">
        <w:trPr>
          <w:trHeight w:val="435"/>
          <w:jc w:val="center"/>
        </w:trPr>
        <w:tc>
          <w:tcPr>
            <w:tcW w:w="1880" w:type="dxa"/>
            <w:tcBorders>
              <w:top w:val="nil"/>
              <w:left w:val="single" w:sz="8" w:space="0" w:color="auto"/>
              <w:bottom w:val="single" w:sz="4" w:space="0" w:color="auto"/>
              <w:right w:val="single" w:sz="8" w:space="0" w:color="auto"/>
            </w:tcBorders>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3595</w:t>
            </w:r>
          </w:p>
        </w:tc>
        <w:tc>
          <w:tcPr>
            <w:tcW w:w="1880" w:type="dxa"/>
            <w:tcBorders>
              <w:top w:val="nil"/>
              <w:left w:val="nil"/>
              <w:bottom w:val="single" w:sz="4" w:space="0" w:color="auto"/>
              <w:right w:val="single" w:sz="4" w:space="0" w:color="auto"/>
            </w:tcBorders>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3300</w:t>
            </w:r>
          </w:p>
        </w:tc>
        <w:tc>
          <w:tcPr>
            <w:tcW w:w="1880" w:type="dxa"/>
            <w:tcBorders>
              <w:top w:val="nil"/>
              <w:left w:val="nil"/>
              <w:bottom w:val="single" w:sz="4" w:space="0" w:color="auto"/>
              <w:right w:val="single" w:sz="4"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675</w:t>
            </w:r>
          </w:p>
        </w:tc>
        <w:tc>
          <w:tcPr>
            <w:tcW w:w="1880" w:type="dxa"/>
            <w:tcBorders>
              <w:top w:val="nil"/>
              <w:left w:val="nil"/>
              <w:bottom w:val="single" w:sz="4" w:space="0" w:color="auto"/>
              <w:right w:val="single" w:sz="8" w:space="0" w:color="auto"/>
            </w:tcBorders>
            <w:shd w:val="clear" w:color="auto" w:fill="E7E6E6"/>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930</w:t>
            </w:r>
          </w:p>
        </w:tc>
      </w:tr>
      <w:tr w:rsidR="007670C3" w:rsidRPr="00A041B1" w:rsidTr="007670C3">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Two-tone 5</w:t>
            </w:r>
            <w:r w:rsidRPr="00A041B1">
              <w:rPr>
                <w:rFonts w:ascii="Arial" w:hAnsi="Arial" w:cs="Arial"/>
                <w:color w:val="000000"/>
                <w:sz w:val="18"/>
                <w:szCs w:val="18"/>
                <w:vertAlign w:val="superscript"/>
                <w:lang w:val="en-US" w:eastAsia="ko-KR"/>
              </w:rPr>
              <w:t>th</w:t>
            </w:r>
            <w:r w:rsidRPr="00A041B1">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|2*fy_high + 3*fx_high|</w:t>
            </w:r>
          </w:p>
        </w:tc>
      </w:tr>
      <w:tr w:rsidR="007670C3" w:rsidRPr="00A041B1" w:rsidTr="007670C3">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7670C3" w:rsidRPr="00A041B1" w:rsidRDefault="007670C3" w:rsidP="007670C3">
            <w:pPr>
              <w:spacing w:after="0"/>
              <w:rPr>
                <w:rFonts w:ascii="Arial" w:hAnsi="Arial" w:cs="Arial"/>
                <w:color w:val="000000"/>
                <w:sz w:val="18"/>
                <w:szCs w:val="18"/>
                <w:lang w:val="en-US" w:eastAsia="ko-KR"/>
              </w:rPr>
            </w:pPr>
            <w:r w:rsidRPr="00A041B1">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6890</w:t>
            </w:r>
          </w:p>
        </w:tc>
        <w:tc>
          <w:tcPr>
            <w:tcW w:w="1880" w:type="dxa"/>
            <w:tcBorders>
              <w:top w:val="nil"/>
              <w:left w:val="nil"/>
              <w:bottom w:val="single" w:sz="8" w:space="0" w:color="auto"/>
              <w:right w:val="single" w:sz="4" w:space="0" w:color="auto"/>
            </w:tcBorders>
            <w:shd w:val="clear" w:color="auto" w:fill="auto"/>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7185</w:t>
            </w:r>
          </w:p>
        </w:tc>
        <w:tc>
          <w:tcPr>
            <w:tcW w:w="1880" w:type="dxa"/>
            <w:tcBorders>
              <w:top w:val="nil"/>
              <w:left w:val="nil"/>
              <w:bottom w:val="single" w:sz="8" w:space="0" w:color="auto"/>
              <w:right w:val="single" w:sz="4" w:space="0" w:color="auto"/>
            </w:tcBorders>
            <w:shd w:val="clear" w:color="auto" w:fill="auto"/>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6060</w:t>
            </w:r>
          </w:p>
        </w:tc>
        <w:tc>
          <w:tcPr>
            <w:tcW w:w="1880" w:type="dxa"/>
            <w:tcBorders>
              <w:top w:val="nil"/>
              <w:left w:val="nil"/>
              <w:bottom w:val="single" w:sz="8" w:space="0" w:color="auto"/>
              <w:right w:val="single" w:sz="8" w:space="0" w:color="auto"/>
            </w:tcBorders>
            <w:shd w:val="clear" w:color="auto" w:fill="auto"/>
            <w:vAlign w:val="center"/>
            <w:hideMark/>
          </w:tcPr>
          <w:p w:rsidR="007670C3" w:rsidRPr="00A041B1" w:rsidRDefault="007670C3" w:rsidP="007670C3">
            <w:pPr>
              <w:spacing w:after="0"/>
              <w:jc w:val="center"/>
              <w:rPr>
                <w:rFonts w:ascii="Arial" w:hAnsi="Arial" w:cs="Arial"/>
                <w:color w:val="000000"/>
                <w:sz w:val="18"/>
                <w:szCs w:val="18"/>
                <w:lang w:val="en-US" w:eastAsia="ko-KR"/>
              </w:rPr>
            </w:pPr>
            <w:r w:rsidRPr="00A041B1">
              <w:rPr>
                <w:rFonts w:ascii="Arial" w:hAnsi="Arial" w:cs="Arial"/>
                <w:color w:val="000000"/>
                <w:sz w:val="18"/>
                <w:szCs w:val="18"/>
                <w:lang w:val="en-US" w:eastAsia="ko-KR"/>
              </w:rPr>
              <w:t>6315</w:t>
            </w:r>
          </w:p>
        </w:tc>
      </w:tr>
    </w:tbl>
    <w:p w:rsidR="007670C3" w:rsidRPr="00744200" w:rsidRDefault="007670C3" w:rsidP="007670C3"/>
    <w:p w:rsidR="007670C3" w:rsidRDefault="007670C3" w:rsidP="007670C3">
      <w:pPr>
        <w:rPr>
          <w:lang w:eastAsia="ko-KR"/>
        </w:rPr>
      </w:pPr>
      <w:r>
        <w:rPr>
          <w:lang w:eastAsia="ko-KR"/>
        </w:rPr>
        <w:t>T</w:t>
      </w:r>
      <w:r>
        <w:rPr>
          <w:rFonts w:hint="eastAsia"/>
          <w:lang w:eastAsia="ko-KR"/>
        </w:rPr>
        <w:t xml:space="preserve">he </w:t>
      </w:r>
      <w:r>
        <w:rPr>
          <w:lang w:eastAsia="ko-KR"/>
        </w:rPr>
        <w:t>2</w:t>
      </w:r>
      <w:r w:rsidRPr="00AB2AFB">
        <w:rPr>
          <w:vertAlign w:val="superscript"/>
          <w:lang w:eastAsia="ko-KR"/>
        </w:rPr>
        <w:t>nd</w:t>
      </w:r>
      <w:r>
        <w:rPr>
          <w:lang w:eastAsia="ko-KR"/>
        </w:rPr>
        <w:t xml:space="preserve"> harmonics of Band 8, 4</w:t>
      </w:r>
      <w:r w:rsidRPr="001F0ABE">
        <w:rPr>
          <w:vertAlign w:val="superscript"/>
          <w:lang w:eastAsia="ko-KR"/>
        </w:rPr>
        <w:t>th</w:t>
      </w:r>
      <w:r>
        <w:rPr>
          <w:lang w:eastAsia="ko-KR"/>
        </w:rPr>
        <w:t xml:space="preserve"> &amp; 5</w:t>
      </w:r>
      <w:r w:rsidRPr="00AB2AFB">
        <w:rPr>
          <w:vertAlign w:val="superscript"/>
          <w:lang w:eastAsia="ko-KR"/>
        </w:rPr>
        <w:t>th</w:t>
      </w:r>
      <w:r>
        <w:rPr>
          <w:lang w:eastAsia="ko-KR"/>
        </w:rPr>
        <w:t xml:space="preserve"> IMDs fall into the own Rx frequency of Band 3. And also t</w:t>
      </w:r>
      <w:r>
        <w:rPr>
          <w:rFonts w:hint="eastAsia"/>
          <w:lang w:eastAsia="ko-KR"/>
        </w:rPr>
        <w:t>he</w:t>
      </w:r>
      <w:r>
        <w:rPr>
          <w:lang w:eastAsia="ko-KR"/>
        </w:rPr>
        <w:t xml:space="preserve"> 4</w:t>
      </w:r>
      <w:r w:rsidRPr="001F0ABE">
        <w:rPr>
          <w:vertAlign w:val="superscript"/>
          <w:lang w:eastAsia="ko-KR"/>
        </w:rPr>
        <w:t>th</w:t>
      </w:r>
      <w:r>
        <w:rPr>
          <w:lang w:eastAsia="ko-KR"/>
        </w:rPr>
        <w:t xml:space="preserve"> &amp; 5</w:t>
      </w:r>
      <w:r w:rsidRPr="008B1CDD">
        <w:rPr>
          <w:vertAlign w:val="superscript"/>
          <w:lang w:eastAsia="ko-KR"/>
        </w:rPr>
        <w:t>th</w:t>
      </w:r>
      <w:r>
        <w:rPr>
          <w:lang w:eastAsia="ko-KR"/>
        </w:rPr>
        <w:t xml:space="preserve"> IMDs fall into the own Rx frequency of Band 8. But these impacts already covered in 2UL/2DL CA in Rel-12 using operator specific own spectrum allocation </w:t>
      </w:r>
      <w:r>
        <w:rPr>
          <w:lang w:val="en-US"/>
        </w:rPr>
        <w:t>in this example is 1735 - 1755 / 1830 - 1850 MHz in Band 3 and 905 - 915 / 950 - 960 MHz in Band 8. Hence only 4</w:t>
      </w:r>
      <w:r w:rsidRPr="00AB2AFB">
        <w:rPr>
          <w:vertAlign w:val="superscript"/>
          <w:lang w:val="en-US"/>
        </w:rPr>
        <w:t>th</w:t>
      </w:r>
      <w:r>
        <w:rPr>
          <w:lang w:val="en-US"/>
        </w:rPr>
        <w:t xml:space="preserve"> IMD problem in Band 3 has covered in rel-12 specification.</w:t>
      </w:r>
    </w:p>
    <w:p w:rsidR="007670C3" w:rsidRDefault="007670C3" w:rsidP="007670C3">
      <w:pPr>
        <w:rPr>
          <w:lang w:eastAsia="ko-KR"/>
        </w:rPr>
      </w:pPr>
      <w:r>
        <w:rPr>
          <w:lang w:eastAsia="ko-KR"/>
        </w:rPr>
        <w:t>And also, the 3</w:t>
      </w:r>
      <w:r w:rsidRPr="004C5998">
        <w:rPr>
          <w:vertAlign w:val="superscript"/>
          <w:lang w:eastAsia="ko-KR"/>
        </w:rPr>
        <w:t>rd</w:t>
      </w:r>
      <w:r>
        <w:rPr>
          <w:lang w:eastAsia="ko-KR"/>
        </w:rPr>
        <w:t xml:space="preserve"> harmonics of Band 8 and 2</w:t>
      </w:r>
      <w:r w:rsidRPr="004C5998">
        <w:rPr>
          <w:vertAlign w:val="superscript"/>
          <w:lang w:eastAsia="ko-KR"/>
        </w:rPr>
        <w:t>nd</w:t>
      </w:r>
      <w:r>
        <w:rPr>
          <w:lang w:eastAsia="ko-KR"/>
        </w:rPr>
        <w:t xml:space="preserve"> &amp;3</w:t>
      </w:r>
      <w:r w:rsidRPr="001F0ABE">
        <w:rPr>
          <w:vertAlign w:val="superscript"/>
          <w:lang w:eastAsia="ko-KR"/>
        </w:rPr>
        <w:t>rd</w:t>
      </w:r>
      <w:r>
        <w:rPr>
          <w:lang w:eastAsia="ko-KR"/>
        </w:rPr>
        <w:t xml:space="preserve"> IMDs will </w:t>
      </w:r>
      <w:r w:rsidRPr="00043A7B">
        <w:t xml:space="preserve">interfere </w:t>
      </w:r>
      <w:r>
        <w:t>own Rx frequency of Band 7. It will be analysed to slove the self- interference problem</w:t>
      </w:r>
      <w:r w:rsidRPr="0054621E">
        <w:rPr>
          <w:lang w:eastAsia="ko-KR"/>
        </w:rPr>
        <w:t>.</w:t>
      </w:r>
    </w:p>
    <w:p w:rsidR="007670C3" w:rsidRPr="00B56BCB" w:rsidRDefault="007670C3" w:rsidP="007670C3">
      <w:pPr>
        <w:rPr>
          <w:lang w:eastAsia="ko-KR"/>
        </w:rPr>
      </w:pPr>
    </w:p>
    <w:p w:rsidR="007670C3" w:rsidRPr="00DB3DEB" w:rsidRDefault="007670C3" w:rsidP="007670C3">
      <w:pPr>
        <w:pStyle w:val="40"/>
        <w:rPr>
          <w:lang w:eastAsia="ko-KR"/>
        </w:rPr>
      </w:pPr>
      <w:bookmarkStart w:id="87" w:name="_Toc480216164"/>
      <w:r>
        <w:rPr>
          <w:lang w:val="en-US"/>
        </w:rPr>
        <w:t>6.12</w:t>
      </w:r>
      <w:r w:rsidRPr="00725D82">
        <w:rPr>
          <w:lang w:val="en-US"/>
        </w:rPr>
        <w:t>.</w:t>
      </w:r>
      <w:r w:rsidRPr="00DB3DEB">
        <w:rPr>
          <w:rFonts w:hint="eastAsia"/>
          <w:lang w:val="en-US" w:eastAsia="ko-KR"/>
        </w:rPr>
        <w:t>1.</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rFonts w:hint="eastAsia"/>
          <w:lang w:eastAsia="ko-KR"/>
        </w:rPr>
        <w:t>7A</w:t>
      </w:r>
      <w:r w:rsidRPr="00DB3DEB">
        <w:rPr>
          <w:rFonts w:hint="eastAsia"/>
          <w:lang w:eastAsia="ko-KR"/>
        </w:rPr>
        <w:t>-</w:t>
      </w:r>
      <w:r>
        <w:rPr>
          <w:rFonts w:hint="eastAsia"/>
          <w:lang w:eastAsia="ko-KR"/>
        </w:rPr>
        <w:t>8A</w:t>
      </w:r>
      <w:r w:rsidRPr="00DB3DEB">
        <w:rPr>
          <w:rFonts w:hint="eastAsia"/>
          <w:lang w:eastAsia="ko-KR"/>
        </w:rPr>
        <w:t xml:space="preserve"> and DL CA_</w:t>
      </w:r>
      <w:r>
        <w:rPr>
          <w:rFonts w:hint="eastAsia"/>
          <w:lang w:eastAsia="ko-KR"/>
        </w:rPr>
        <w:t>3A</w:t>
      </w:r>
      <w:r w:rsidRPr="00DB3DEB">
        <w:rPr>
          <w:rFonts w:hint="eastAsia"/>
          <w:lang w:eastAsia="ko-KR"/>
        </w:rPr>
        <w:t>-</w:t>
      </w:r>
      <w:r>
        <w:rPr>
          <w:rFonts w:hint="eastAsia"/>
          <w:lang w:eastAsia="ko-KR"/>
        </w:rPr>
        <w:t>7A-</w:t>
      </w:r>
      <w:r>
        <w:rPr>
          <w:lang w:eastAsia="ko-KR"/>
        </w:rPr>
        <w:t>8</w:t>
      </w:r>
      <w:r>
        <w:rPr>
          <w:rFonts w:hint="eastAsia"/>
          <w:lang w:eastAsia="ko-KR"/>
        </w:rPr>
        <w:t>A</w:t>
      </w:r>
      <w:bookmarkEnd w:id="87"/>
    </w:p>
    <w:p w:rsidR="007670C3" w:rsidRPr="0009155D" w:rsidRDefault="007670C3" w:rsidP="007670C3"/>
    <w:p w:rsidR="007670C3" w:rsidRDefault="007670C3" w:rsidP="007670C3">
      <w:pPr>
        <w:rPr>
          <w:lang w:eastAsia="ko-KR"/>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6.12.1.4-1</w:t>
      </w:r>
    </w:p>
    <w:p w:rsidR="007670C3" w:rsidRDefault="007670C3" w:rsidP="007670C3">
      <w:pPr>
        <w:pStyle w:val="af6"/>
        <w:keepNext/>
        <w:jc w:val="center"/>
      </w:pPr>
      <w:r>
        <w:t>Table 6.12.1.4-1: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7670C3" w:rsidRPr="0009155D" w:rsidTr="007670C3">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7670C3" w:rsidRPr="0009155D" w:rsidRDefault="007670C3" w:rsidP="007670C3">
            <w:pPr>
              <w:spacing w:after="0"/>
              <w:jc w:val="center"/>
              <w:rPr>
                <w:rFonts w:ascii="Calibri" w:hAnsi="Calibri" w:cs="굴림"/>
                <w:b/>
                <w:bCs/>
                <w:color w:val="000000"/>
                <w:sz w:val="18"/>
                <w:szCs w:val="18"/>
                <w:lang w:val="en-US" w:eastAsia="ko-KR"/>
              </w:rPr>
            </w:pPr>
            <w:r w:rsidRPr="0009155D">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09155D" w:rsidRDefault="007670C3" w:rsidP="007670C3">
            <w:pPr>
              <w:spacing w:after="0"/>
              <w:jc w:val="center"/>
              <w:rPr>
                <w:rFonts w:ascii="Calibri" w:hAnsi="Calibri" w:cs="굴림"/>
                <w:b/>
                <w:bCs/>
                <w:color w:val="000000"/>
                <w:sz w:val="18"/>
                <w:szCs w:val="18"/>
                <w:lang w:val="en-US" w:eastAsia="ko-KR"/>
              </w:rPr>
            </w:pPr>
            <w:r w:rsidRPr="0009155D">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09155D" w:rsidRDefault="007670C3" w:rsidP="007670C3">
            <w:pPr>
              <w:spacing w:after="0"/>
              <w:jc w:val="center"/>
              <w:rPr>
                <w:rFonts w:ascii="Calibri" w:hAnsi="Calibri" w:cs="굴림"/>
                <w:b/>
                <w:bCs/>
                <w:color w:val="000000"/>
                <w:sz w:val="18"/>
                <w:szCs w:val="18"/>
                <w:lang w:val="en-US" w:eastAsia="ko-KR"/>
              </w:rPr>
            </w:pPr>
            <w:r w:rsidRPr="0009155D">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7670C3" w:rsidRPr="0009155D" w:rsidRDefault="007670C3" w:rsidP="007670C3">
            <w:pPr>
              <w:spacing w:after="0"/>
              <w:jc w:val="center"/>
              <w:rPr>
                <w:rFonts w:ascii="Calibri" w:hAnsi="Calibri" w:cs="굴림"/>
                <w:b/>
                <w:bCs/>
                <w:color w:val="000000"/>
                <w:sz w:val="18"/>
                <w:szCs w:val="18"/>
                <w:lang w:val="en-US" w:eastAsia="ko-KR"/>
              </w:rPr>
            </w:pPr>
            <w:r w:rsidRPr="0009155D">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7670C3" w:rsidRPr="0009155D" w:rsidRDefault="007670C3" w:rsidP="007670C3">
            <w:pPr>
              <w:spacing w:after="0"/>
              <w:jc w:val="center"/>
              <w:rPr>
                <w:rFonts w:ascii="Calibri" w:hAnsi="Calibri" w:cs="굴림"/>
                <w:b/>
                <w:bCs/>
                <w:color w:val="000000"/>
                <w:sz w:val="18"/>
                <w:szCs w:val="18"/>
                <w:lang w:val="en-US" w:eastAsia="ko-KR"/>
              </w:rPr>
            </w:pPr>
            <w:r w:rsidRPr="0009155D">
              <w:rPr>
                <w:rFonts w:ascii="Calibri" w:hAnsi="Calibri" w:cs="굴림"/>
                <w:b/>
                <w:bCs/>
                <w:color w:val="000000"/>
                <w:sz w:val="18"/>
                <w:szCs w:val="18"/>
                <w:lang w:val="en-US" w:eastAsia="ko-KR"/>
              </w:rPr>
              <w:t>fy_high</w:t>
            </w:r>
          </w:p>
        </w:tc>
      </w:tr>
      <w:tr w:rsidR="007670C3" w:rsidRPr="0009155D" w:rsidTr="007670C3">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2570</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2</w:t>
            </w:r>
            <w:r w:rsidRPr="0009155D">
              <w:rPr>
                <w:rFonts w:ascii="Arial" w:hAnsi="Arial" w:cs="Arial"/>
                <w:color w:val="000000"/>
                <w:sz w:val="18"/>
                <w:szCs w:val="18"/>
                <w:vertAlign w:val="superscript"/>
                <w:lang w:val="en-US" w:eastAsia="ko-KR"/>
              </w:rPr>
              <w:t>nd</w:t>
            </w:r>
            <w:r w:rsidRPr="0009155D">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D9D9D9"/>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 fy_high</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2</w:t>
            </w:r>
            <w:r w:rsidRPr="0009155D">
              <w:rPr>
                <w:rFonts w:ascii="Arial" w:hAnsi="Arial" w:cs="Arial"/>
                <w:color w:val="000000"/>
                <w:sz w:val="18"/>
                <w:szCs w:val="18"/>
                <w:vertAlign w:val="superscript"/>
                <w:lang w:val="en-US" w:eastAsia="ko-KR"/>
              </w:rPr>
              <w:t>nd</w:t>
            </w:r>
            <w:r w:rsidRPr="0009155D">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D9D9D9"/>
            <w:noWrap/>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1760</w:t>
            </w:r>
          </w:p>
        </w:tc>
        <w:tc>
          <w:tcPr>
            <w:tcW w:w="1880" w:type="dxa"/>
            <w:tcBorders>
              <w:top w:val="nil"/>
              <w:left w:val="nil"/>
              <w:bottom w:val="single" w:sz="4" w:space="0" w:color="auto"/>
              <w:right w:val="single" w:sz="4" w:space="0" w:color="auto"/>
            </w:tcBorders>
            <w:shd w:val="clear" w:color="000000" w:fill="D9D9D9"/>
            <w:noWrap/>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5140</w:t>
            </w:r>
          </w:p>
        </w:tc>
      </w:tr>
      <w:tr w:rsidR="007670C3" w:rsidRPr="0009155D" w:rsidTr="007670C3">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3</w:t>
            </w:r>
            <w:r w:rsidRPr="0009155D">
              <w:rPr>
                <w:rFonts w:ascii="Arial" w:hAnsi="Arial" w:cs="Arial"/>
                <w:color w:val="000000"/>
                <w:sz w:val="18"/>
                <w:szCs w:val="18"/>
                <w:vertAlign w:val="superscript"/>
                <w:lang w:val="en-US" w:eastAsia="ko-KR"/>
              </w:rPr>
              <w:t>rd</w:t>
            </w:r>
            <w:r w:rsidRPr="0009155D">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 fy_high</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3</w:t>
            </w:r>
            <w:r w:rsidRPr="0009155D">
              <w:rPr>
                <w:rFonts w:ascii="Arial" w:hAnsi="Arial" w:cs="Arial"/>
                <w:color w:val="000000"/>
                <w:sz w:val="18"/>
                <w:szCs w:val="18"/>
                <w:vertAlign w:val="superscript"/>
                <w:lang w:val="en-US" w:eastAsia="ko-KR"/>
              </w:rPr>
              <w:t>rd</w:t>
            </w:r>
            <w:r w:rsidRPr="0009155D">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7710</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 tone 2</w:t>
            </w:r>
            <w:r w:rsidRPr="0009155D">
              <w:rPr>
                <w:rFonts w:ascii="Arial" w:hAnsi="Arial" w:cs="Arial"/>
                <w:color w:val="000000"/>
                <w:sz w:val="18"/>
                <w:szCs w:val="18"/>
                <w:vertAlign w:val="superscript"/>
                <w:lang w:val="en-US" w:eastAsia="ko-KR"/>
              </w:rPr>
              <w:t>nd</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|fy_high + fx_high|</w:t>
            </w:r>
          </w:p>
        </w:tc>
      </w:tr>
      <w:tr w:rsidR="007670C3" w:rsidRPr="0009155D" w:rsidTr="007670C3">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3485</w:t>
            </w:r>
          </w:p>
        </w:tc>
      </w:tr>
      <w:tr w:rsidR="007670C3" w:rsidRPr="0009155D" w:rsidTr="007670C3">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3</w:t>
            </w:r>
            <w:r w:rsidRPr="0009155D">
              <w:rPr>
                <w:rFonts w:ascii="Arial" w:hAnsi="Arial" w:cs="Arial"/>
                <w:color w:val="000000"/>
                <w:sz w:val="18"/>
                <w:szCs w:val="18"/>
                <w:vertAlign w:val="superscript"/>
                <w:lang w:val="en-US" w:eastAsia="ko-KR"/>
              </w:rPr>
              <w:t>rd</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|2*fy_high – fx_low|</w:t>
            </w:r>
          </w:p>
        </w:tc>
      </w:tr>
      <w:tr w:rsidR="007670C3" w:rsidRPr="0009155D" w:rsidTr="007670C3">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4260</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3</w:t>
            </w:r>
            <w:r w:rsidRPr="0009155D">
              <w:rPr>
                <w:rFonts w:ascii="Arial" w:hAnsi="Arial" w:cs="Arial"/>
                <w:color w:val="000000"/>
                <w:sz w:val="18"/>
                <w:szCs w:val="18"/>
                <w:vertAlign w:val="superscript"/>
                <w:lang w:val="en-US" w:eastAsia="ko-KR"/>
              </w:rPr>
              <w:t>rd</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|2*fy_high + fx_high|</w:t>
            </w:r>
          </w:p>
        </w:tc>
      </w:tr>
      <w:tr w:rsidR="007670C3" w:rsidRPr="0009155D" w:rsidTr="007670C3">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6055</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4</w:t>
            </w:r>
            <w:r w:rsidRPr="0009155D">
              <w:rPr>
                <w:rFonts w:ascii="Arial" w:hAnsi="Arial" w:cs="Arial"/>
                <w:color w:val="000000"/>
                <w:sz w:val="18"/>
                <w:szCs w:val="18"/>
                <w:vertAlign w:val="superscript"/>
                <w:lang w:val="en-US" w:eastAsia="ko-KR"/>
              </w:rPr>
              <w:t>th</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|3*fy_high – fx_low|</w:t>
            </w:r>
          </w:p>
        </w:tc>
      </w:tr>
      <w:tr w:rsidR="007670C3" w:rsidRPr="0009155D" w:rsidTr="007670C3">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6830</w:t>
            </w:r>
          </w:p>
        </w:tc>
      </w:tr>
      <w:tr w:rsidR="007670C3" w:rsidRPr="0009155D" w:rsidTr="007670C3">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4</w:t>
            </w:r>
            <w:r w:rsidRPr="0009155D">
              <w:rPr>
                <w:rFonts w:ascii="Arial" w:hAnsi="Arial" w:cs="Arial"/>
                <w:color w:val="000000"/>
                <w:sz w:val="18"/>
                <w:szCs w:val="18"/>
                <w:vertAlign w:val="superscript"/>
                <w:lang w:val="en-US" w:eastAsia="ko-KR"/>
              </w:rPr>
              <w:t>th</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|3*fy_high + fx_high|</w:t>
            </w:r>
          </w:p>
        </w:tc>
      </w:tr>
      <w:tr w:rsidR="007670C3" w:rsidRPr="0009155D" w:rsidTr="007670C3">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8625</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4</w:t>
            </w:r>
            <w:r w:rsidRPr="0009155D">
              <w:rPr>
                <w:rFonts w:ascii="Arial" w:hAnsi="Arial" w:cs="Arial"/>
                <w:color w:val="000000"/>
                <w:sz w:val="18"/>
                <w:szCs w:val="18"/>
                <w:vertAlign w:val="superscript"/>
                <w:lang w:val="en-US" w:eastAsia="ko-KR"/>
              </w:rPr>
              <w:t>th</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|2*fx_high + 2*fy_high|</w:t>
            </w:r>
          </w:p>
        </w:tc>
      </w:tr>
      <w:tr w:rsidR="007670C3" w:rsidRPr="0009155D" w:rsidTr="007670C3">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6970</w:t>
            </w:r>
          </w:p>
        </w:tc>
      </w:tr>
      <w:tr w:rsidR="007670C3" w:rsidRPr="0009155D" w:rsidTr="007670C3">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5</w:t>
            </w:r>
            <w:r w:rsidRPr="0009155D">
              <w:rPr>
                <w:rFonts w:ascii="Arial" w:hAnsi="Arial" w:cs="Arial"/>
                <w:color w:val="000000"/>
                <w:sz w:val="18"/>
                <w:szCs w:val="18"/>
                <w:vertAlign w:val="superscript"/>
                <w:lang w:val="en-US" w:eastAsia="ko-KR"/>
              </w:rPr>
              <w:t>th</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|fy_high – 4*fx_low|</w:t>
            </w:r>
          </w:p>
        </w:tc>
      </w:tr>
      <w:tr w:rsidR="007670C3" w:rsidRPr="0009155D" w:rsidTr="007670C3">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950</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5</w:t>
            </w:r>
            <w:r w:rsidRPr="0009155D">
              <w:rPr>
                <w:rFonts w:ascii="Arial" w:hAnsi="Arial" w:cs="Arial"/>
                <w:color w:val="000000"/>
                <w:sz w:val="18"/>
                <w:szCs w:val="18"/>
                <w:vertAlign w:val="superscript"/>
                <w:lang w:val="en-US" w:eastAsia="ko-KR"/>
              </w:rPr>
              <w:t>th</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|fy_high + 4*fx_high|</w:t>
            </w:r>
          </w:p>
        </w:tc>
      </w:tr>
      <w:tr w:rsidR="007670C3" w:rsidRPr="0009155D" w:rsidTr="007670C3">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6230</w:t>
            </w:r>
          </w:p>
        </w:tc>
      </w:tr>
      <w:tr w:rsidR="007670C3" w:rsidRPr="0009155D" w:rsidTr="007670C3">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5</w:t>
            </w:r>
            <w:r w:rsidRPr="0009155D">
              <w:rPr>
                <w:rFonts w:ascii="Arial" w:hAnsi="Arial" w:cs="Arial"/>
                <w:color w:val="000000"/>
                <w:sz w:val="18"/>
                <w:szCs w:val="18"/>
                <w:vertAlign w:val="superscript"/>
                <w:lang w:val="en-US" w:eastAsia="ko-KR"/>
              </w:rPr>
              <w:t>th</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|2*fy_high – 3*fx_low|</w:t>
            </w:r>
          </w:p>
        </w:tc>
      </w:tr>
      <w:tr w:rsidR="007670C3" w:rsidRPr="0009155D" w:rsidTr="007670C3">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2500</w:t>
            </w:r>
          </w:p>
        </w:tc>
      </w:tr>
      <w:tr w:rsidR="007670C3" w:rsidRPr="0009155D" w:rsidTr="007670C3">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Two-tone 5</w:t>
            </w:r>
            <w:r w:rsidRPr="0009155D">
              <w:rPr>
                <w:rFonts w:ascii="Arial" w:hAnsi="Arial" w:cs="Arial"/>
                <w:color w:val="000000"/>
                <w:sz w:val="18"/>
                <w:szCs w:val="18"/>
                <w:vertAlign w:val="superscript"/>
                <w:lang w:val="en-US" w:eastAsia="ko-KR"/>
              </w:rPr>
              <w:t>th</w:t>
            </w:r>
            <w:r w:rsidRPr="0009155D">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|2*fy_high + 3*fx_high|</w:t>
            </w:r>
          </w:p>
        </w:tc>
      </w:tr>
      <w:tr w:rsidR="007670C3" w:rsidRPr="0009155D" w:rsidTr="007670C3">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7670C3" w:rsidRPr="0009155D" w:rsidRDefault="007670C3" w:rsidP="007670C3">
            <w:pPr>
              <w:spacing w:after="0"/>
              <w:rPr>
                <w:rFonts w:ascii="Arial" w:hAnsi="Arial" w:cs="Arial"/>
                <w:color w:val="000000"/>
                <w:sz w:val="18"/>
                <w:szCs w:val="18"/>
                <w:lang w:val="en-US" w:eastAsia="ko-KR"/>
              </w:rPr>
            </w:pPr>
            <w:r w:rsidRPr="0009155D">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7670C3" w:rsidRPr="0009155D" w:rsidRDefault="007670C3" w:rsidP="007670C3">
            <w:pPr>
              <w:spacing w:after="0"/>
              <w:jc w:val="center"/>
              <w:rPr>
                <w:rFonts w:ascii="Arial" w:hAnsi="Arial" w:cs="Arial"/>
                <w:color w:val="000000"/>
                <w:sz w:val="18"/>
                <w:szCs w:val="18"/>
                <w:lang w:val="en-US" w:eastAsia="ko-KR"/>
              </w:rPr>
            </w:pPr>
            <w:r w:rsidRPr="0009155D">
              <w:rPr>
                <w:rFonts w:ascii="Arial" w:hAnsi="Arial" w:cs="Arial"/>
                <w:color w:val="000000"/>
                <w:sz w:val="18"/>
                <w:szCs w:val="18"/>
                <w:lang w:val="en-US" w:eastAsia="ko-KR"/>
              </w:rPr>
              <w:t>7885</w:t>
            </w:r>
          </w:p>
        </w:tc>
      </w:tr>
    </w:tbl>
    <w:p w:rsidR="007670C3" w:rsidRPr="00744200" w:rsidRDefault="007670C3" w:rsidP="007670C3"/>
    <w:p w:rsidR="007670C3" w:rsidRPr="00B56BCB" w:rsidRDefault="007670C3" w:rsidP="007670C3">
      <w:pPr>
        <w:rPr>
          <w:lang w:eastAsia="ko-KR"/>
        </w:rPr>
      </w:pPr>
      <w:r>
        <w:rPr>
          <w:lang w:eastAsia="ko-KR"/>
        </w:rPr>
        <w:t>T</w:t>
      </w:r>
      <w:r>
        <w:rPr>
          <w:rFonts w:hint="eastAsia"/>
          <w:lang w:eastAsia="ko-KR"/>
        </w:rPr>
        <w:t xml:space="preserve">he </w:t>
      </w:r>
      <w:r>
        <w:rPr>
          <w:lang w:eastAsia="ko-KR"/>
        </w:rPr>
        <w:t>2</w:t>
      </w:r>
      <w:r w:rsidRPr="00AB2AFB">
        <w:rPr>
          <w:vertAlign w:val="superscript"/>
          <w:lang w:eastAsia="ko-KR"/>
        </w:rPr>
        <w:t>nd</w:t>
      </w:r>
      <w:r>
        <w:rPr>
          <w:lang w:eastAsia="ko-KR"/>
        </w:rPr>
        <w:t xml:space="preserve"> harmonics of Band 8 fall into the own Rx frequency of Band 3. But these impacts already covered in 2DL/1UL CA_3A-8A</w:t>
      </w:r>
      <w:r>
        <w:rPr>
          <w:lang w:val="en-US"/>
        </w:rPr>
        <w:t>. Also the 3</w:t>
      </w:r>
      <w:r w:rsidRPr="00DA4446">
        <w:rPr>
          <w:vertAlign w:val="superscript"/>
          <w:lang w:val="en-US"/>
        </w:rPr>
        <w:t>rd</w:t>
      </w:r>
      <w:r>
        <w:rPr>
          <w:lang w:val="en-US"/>
        </w:rPr>
        <w:t xml:space="preserve"> harmonics of Band 8 impacted to the own Rx </w:t>
      </w:r>
      <w:r>
        <w:rPr>
          <w:lang w:eastAsia="ko-KR"/>
        </w:rPr>
        <w:t>frequency of Band 7. Also the 5</w:t>
      </w:r>
      <w:r w:rsidRPr="00385589">
        <w:rPr>
          <w:vertAlign w:val="superscript"/>
          <w:lang w:eastAsia="ko-KR"/>
        </w:rPr>
        <w:t>th</w:t>
      </w:r>
      <w:r>
        <w:rPr>
          <w:lang w:eastAsia="ko-KR"/>
        </w:rPr>
        <w:t xml:space="preserve"> IMD fall into the own Rx frequency of Band 8. However this impact already covered in 2DL/2UL CA_7A-8A.</w:t>
      </w:r>
      <w:r>
        <w:rPr>
          <w:lang w:val="en-US"/>
        </w:rPr>
        <w:t xml:space="preserve"> Hence there was no self-interference issues.</w:t>
      </w:r>
    </w:p>
    <w:p w:rsidR="007670C3" w:rsidRPr="005D2549" w:rsidRDefault="007670C3" w:rsidP="007670C3">
      <w:pPr>
        <w:pStyle w:val="40"/>
        <w:rPr>
          <w:rFonts w:ascii="Calibri" w:hAnsi="Calibri"/>
          <w:szCs w:val="22"/>
          <w:lang w:eastAsia="ko-KR"/>
        </w:rPr>
      </w:pPr>
      <w:bookmarkStart w:id="88" w:name="_Toc455145071"/>
      <w:bookmarkStart w:id="89" w:name="_Toc455145604"/>
      <w:bookmarkStart w:id="90" w:name="_Toc455145799"/>
      <w:bookmarkStart w:id="91" w:name="_Toc468803153"/>
      <w:bookmarkStart w:id="92" w:name="_Toc476751029"/>
      <w:bookmarkStart w:id="93" w:name="_Toc480216165"/>
      <w:r>
        <w:rPr>
          <w:lang w:val="en-US"/>
        </w:rPr>
        <w:t>6.12.1</w:t>
      </w:r>
      <w:r w:rsidRPr="00725D82">
        <w:rPr>
          <w:lang w:val="en-US"/>
        </w:rPr>
        <w:t>.</w:t>
      </w:r>
      <w:r>
        <w:rPr>
          <w:lang w:val="en-US"/>
        </w:rPr>
        <w:t>5</w:t>
      </w:r>
      <w:r w:rsidRPr="00F00C5E">
        <w:rPr>
          <w:rFonts w:ascii="Calibri" w:hAnsi="Calibri"/>
          <w:sz w:val="22"/>
          <w:szCs w:val="22"/>
          <w:lang w:val="en-US" w:eastAsia="sv-SE"/>
        </w:rPr>
        <w:tab/>
      </w:r>
      <w:r>
        <w:rPr>
          <w:lang w:val="en-US"/>
        </w:rPr>
        <w:t>MSD</w:t>
      </w:r>
      <w:bookmarkEnd w:id="88"/>
      <w:bookmarkEnd w:id="89"/>
      <w:bookmarkEnd w:id="90"/>
      <w:bookmarkEnd w:id="91"/>
      <w:bookmarkEnd w:id="92"/>
      <w:bookmarkEnd w:id="93"/>
    </w:p>
    <w:p w:rsidR="007670C3" w:rsidRDefault="007670C3" w:rsidP="007670C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i w:val="0"/>
          <w:color w:val="auto"/>
          <w:lang w:eastAsia="ko-KR"/>
        </w:rPr>
        <w:t>7</w:t>
      </w:r>
      <w:r>
        <w:rPr>
          <w:i w:val="0"/>
          <w:color w:val="auto"/>
        </w:rPr>
        <w:t>A is</w:t>
      </w:r>
      <w:r w:rsidRPr="00E057A6">
        <w:rPr>
          <w:i w:val="0"/>
          <w:color w:val="auto"/>
        </w:rPr>
        <w:t xml:space="preserve"> paired with d</w:t>
      </w:r>
      <w:r>
        <w:rPr>
          <w:i w:val="0"/>
          <w:color w:val="auto"/>
        </w:rPr>
        <w:t>ownlink CA configuration CA_3A-7A-8A</w:t>
      </w:r>
      <w:r w:rsidRPr="00E057A6">
        <w:rPr>
          <w:i w:val="0"/>
          <w:color w:val="auto"/>
        </w:rPr>
        <w:t xml:space="preserve"> there </w:t>
      </w:r>
      <w:r>
        <w:rPr>
          <w:i w:val="0"/>
          <w:color w:val="auto"/>
        </w:rPr>
        <w:t>is interference</w:t>
      </w:r>
      <w:r w:rsidRPr="00E057A6">
        <w:rPr>
          <w:i w:val="0"/>
          <w:color w:val="auto"/>
        </w:rPr>
        <w:t xml:space="preserve"> components from 2 uplink operation which would interfere the downlink of the </w:t>
      </w:r>
      <w:r>
        <w:rPr>
          <w:i w:val="0"/>
          <w:color w:val="auto"/>
        </w:rPr>
        <w:t>Band 8</w:t>
      </w:r>
      <w:r w:rsidRPr="00E057A6">
        <w:rPr>
          <w:i w:val="0"/>
          <w:color w:val="auto"/>
        </w:rPr>
        <w:t>.</w:t>
      </w:r>
    </w:p>
    <w:p w:rsidR="007670C3" w:rsidRDefault="007670C3" w:rsidP="007670C3">
      <w:pPr>
        <w:pStyle w:val="Guidance"/>
        <w:rPr>
          <w:i w:val="0"/>
          <w:color w:val="auto"/>
        </w:rPr>
      </w:pPr>
      <w:r>
        <w:rPr>
          <w:i w:val="0"/>
          <w:color w:val="auto"/>
        </w:rPr>
        <w:t xml:space="preserve">When uplink CA configurations </w:t>
      </w:r>
      <w:r>
        <w:rPr>
          <w:rFonts w:hint="eastAsia"/>
          <w:i w:val="0"/>
          <w:color w:val="auto"/>
          <w:lang w:eastAsia="ko-KR"/>
        </w:rPr>
        <w:t>CA_3A-</w:t>
      </w:r>
      <w:r>
        <w:rPr>
          <w:i w:val="0"/>
          <w:color w:val="auto"/>
          <w:lang w:eastAsia="ko-KR"/>
        </w:rPr>
        <w:t>8</w:t>
      </w:r>
      <w:r>
        <w:rPr>
          <w:i w:val="0"/>
          <w:color w:val="auto"/>
        </w:rPr>
        <w:t>A is</w:t>
      </w:r>
      <w:r w:rsidRPr="00E057A6">
        <w:rPr>
          <w:i w:val="0"/>
          <w:color w:val="auto"/>
        </w:rPr>
        <w:t xml:space="preserve"> paired with d</w:t>
      </w:r>
      <w:r>
        <w:rPr>
          <w:i w:val="0"/>
          <w:color w:val="auto"/>
        </w:rPr>
        <w:t>ownlink CA configuration CA_3A-7A-8A</w:t>
      </w:r>
      <w:r w:rsidRPr="00E057A6">
        <w:rPr>
          <w:i w:val="0"/>
          <w:color w:val="auto"/>
        </w:rPr>
        <w:t xml:space="preserve"> there </w:t>
      </w:r>
      <w:r>
        <w:rPr>
          <w:i w:val="0"/>
          <w:color w:val="auto"/>
        </w:rPr>
        <w:t>is interference</w:t>
      </w:r>
      <w:r w:rsidRPr="00E057A6">
        <w:rPr>
          <w:i w:val="0"/>
          <w:color w:val="auto"/>
        </w:rPr>
        <w:t xml:space="preserve"> components from 2 uplink operation which would interfere the downlink of the </w:t>
      </w:r>
      <w:r>
        <w:rPr>
          <w:i w:val="0"/>
          <w:color w:val="auto"/>
        </w:rPr>
        <w:t>Band 7</w:t>
      </w:r>
      <w:r w:rsidRPr="00E057A6">
        <w:rPr>
          <w:i w:val="0"/>
          <w:color w:val="auto"/>
        </w:rPr>
        <w:t>.</w:t>
      </w:r>
    </w:p>
    <w:p w:rsidR="007670C3" w:rsidRPr="00BF399B" w:rsidRDefault="007670C3" w:rsidP="007670C3">
      <w:pPr>
        <w:pStyle w:val="Guidance"/>
        <w:rPr>
          <w:i w:val="0"/>
          <w:color w:val="auto"/>
        </w:rPr>
      </w:pPr>
      <w:r>
        <w:rPr>
          <w:i w:val="0"/>
          <w:color w:val="auto"/>
        </w:rPr>
        <w:t>And also w</w:t>
      </w:r>
      <w:r w:rsidRPr="00E057A6">
        <w:rPr>
          <w:i w:val="0"/>
          <w:color w:val="auto"/>
        </w:rPr>
        <w:t xml:space="preserve">hen </w:t>
      </w:r>
      <w:r>
        <w:rPr>
          <w:i w:val="0"/>
          <w:color w:val="auto"/>
        </w:rPr>
        <w:t xml:space="preserve">uplink CA configurations </w:t>
      </w:r>
      <w:r>
        <w:rPr>
          <w:rFonts w:hint="eastAsia"/>
          <w:i w:val="0"/>
          <w:color w:val="auto"/>
          <w:lang w:eastAsia="ko-KR"/>
        </w:rPr>
        <w:t>CA_</w:t>
      </w:r>
      <w:r>
        <w:rPr>
          <w:i w:val="0"/>
          <w:color w:val="auto"/>
          <w:lang w:eastAsia="ko-KR"/>
        </w:rPr>
        <w:t>7</w:t>
      </w:r>
      <w:r>
        <w:rPr>
          <w:rFonts w:hint="eastAsia"/>
          <w:i w:val="0"/>
          <w:color w:val="auto"/>
          <w:lang w:eastAsia="ko-KR"/>
        </w:rPr>
        <w:t>A-</w:t>
      </w:r>
      <w:r>
        <w:rPr>
          <w:i w:val="0"/>
          <w:color w:val="auto"/>
          <w:lang w:eastAsia="ko-KR"/>
        </w:rPr>
        <w:t>8</w:t>
      </w:r>
      <w:r>
        <w:rPr>
          <w:i w:val="0"/>
          <w:color w:val="auto"/>
        </w:rPr>
        <w:t>A is</w:t>
      </w:r>
      <w:r w:rsidRPr="00E057A6">
        <w:rPr>
          <w:i w:val="0"/>
          <w:color w:val="auto"/>
        </w:rPr>
        <w:t xml:space="preserve"> paired with d</w:t>
      </w:r>
      <w:r>
        <w:rPr>
          <w:i w:val="0"/>
          <w:color w:val="auto"/>
        </w:rPr>
        <w:t>ownlink CA configuration CA_3A-7A-8A</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the downlink of the </w:t>
      </w:r>
      <w:r>
        <w:rPr>
          <w:i w:val="0"/>
          <w:color w:val="auto"/>
        </w:rPr>
        <w:t>Band 3</w:t>
      </w:r>
      <w:r w:rsidRPr="00E057A6">
        <w:rPr>
          <w:i w:val="0"/>
          <w:color w:val="auto"/>
        </w:rPr>
        <w:t>.</w:t>
      </w:r>
    </w:p>
    <w:p w:rsidR="007670C3" w:rsidRDefault="007670C3" w:rsidP="007670C3">
      <w:pPr>
        <w:pStyle w:val="Guidance"/>
        <w:rPr>
          <w:i w:val="0"/>
          <w:color w:val="auto"/>
          <w:lang w:eastAsia="zh-TW"/>
        </w:rPr>
      </w:pPr>
      <w:r>
        <w:rPr>
          <w:rFonts w:hint="eastAsia"/>
          <w:i w:val="0"/>
          <w:color w:val="auto"/>
          <w:lang w:eastAsia="zh-TW"/>
        </w:rPr>
        <w:t>Figure 6.12.1.</w:t>
      </w:r>
      <w:r>
        <w:rPr>
          <w:i w:val="0"/>
          <w:color w:val="auto"/>
          <w:lang w:eastAsia="zh-TW"/>
        </w:rPr>
        <w:t>5</w:t>
      </w:r>
      <w:r>
        <w:rPr>
          <w:rFonts w:hint="eastAsia"/>
          <w:i w:val="0"/>
          <w:color w:val="auto"/>
          <w:lang w:eastAsia="zh-TW"/>
        </w:rPr>
        <w:t>-1shows</w:t>
      </w:r>
      <w:r w:rsidRPr="00A07AE3">
        <w:rPr>
          <w:i w:val="0"/>
          <w:color w:val="auto"/>
          <w:lang w:eastAsia="zh-TW"/>
        </w:rPr>
        <w:t xml:space="preserve"> the RF front-end architecture </w:t>
      </w:r>
      <w:r>
        <w:rPr>
          <w:rFonts w:hint="eastAsia"/>
          <w:i w:val="0"/>
          <w:color w:val="auto"/>
          <w:lang w:eastAsia="zh-TW"/>
        </w:rPr>
        <w:t>for</w:t>
      </w:r>
      <w:r w:rsidRPr="00A07AE3">
        <w:rPr>
          <w:i w:val="0"/>
          <w:color w:val="auto"/>
          <w:lang w:eastAsia="zh-TW"/>
        </w:rPr>
        <w:t xml:space="preserve"> </w:t>
      </w:r>
      <w:r>
        <w:rPr>
          <w:rFonts w:hint="eastAsia"/>
          <w:i w:val="0"/>
          <w:color w:val="auto"/>
          <w:lang w:eastAsia="zh-TW"/>
        </w:rPr>
        <w:t>the MSD</w:t>
      </w:r>
      <w:r w:rsidRPr="00A07AE3">
        <w:rPr>
          <w:i w:val="0"/>
          <w:color w:val="auto"/>
          <w:lang w:eastAsia="zh-TW"/>
        </w:rPr>
        <w:t xml:space="preserve"> analysis. Another alternative would be common triplexer based architecture. There is </w:t>
      </w:r>
      <w:r>
        <w:rPr>
          <w:rFonts w:hint="eastAsia"/>
          <w:i w:val="0"/>
          <w:color w:val="auto"/>
          <w:lang w:eastAsia="zh-TW"/>
        </w:rPr>
        <w:t xml:space="preserve">a </w:t>
      </w:r>
      <w:r w:rsidRPr="00A07AE3">
        <w:rPr>
          <w:i w:val="0"/>
          <w:color w:val="auto"/>
          <w:lang w:eastAsia="zh-TW"/>
        </w:rPr>
        <w:t xml:space="preserve">harmonic trap </w:t>
      </w:r>
      <w:r>
        <w:rPr>
          <w:rFonts w:hint="eastAsia"/>
          <w:i w:val="0"/>
          <w:color w:val="auto"/>
          <w:lang w:eastAsia="zh-TW"/>
        </w:rPr>
        <w:t xml:space="preserve">filter </w:t>
      </w:r>
      <w:r w:rsidRPr="00A07AE3">
        <w:rPr>
          <w:i w:val="0"/>
          <w:color w:val="auto"/>
          <w:lang w:eastAsia="zh-TW"/>
        </w:rPr>
        <w:t>assumed in B8 path for this CA case because harmonic trap was assumed for B8+B7 1UL/2DL CA and for B3+B7+B8 1UL/3DL CA.</w:t>
      </w:r>
    </w:p>
    <w:p w:rsidR="007670C3" w:rsidRDefault="00107C63" w:rsidP="007670C3">
      <w:pPr>
        <w:pStyle w:val="Guidance"/>
        <w:jc w:val="center"/>
        <w:rPr>
          <w:i w:val="0"/>
          <w:color w:val="auto"/>
          <w:lang w:eastAsia="zh-TW"/>
        </w:rPr>
      </w:pPr>
      <w:r>
        <w:rPr>
          <w:noProof/>
          <w:lang w:val="en-US" w:eastAsia="zh-T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37.5pt;height:230.05pt;visibility:visible">
            <v:imagedata r:id="rId8" o:title=""/>
          </v:shape>
        </w:pict>
      </w:r>
    </w:p>
    <w:p w:rsidR="007670C3" w:rsidRPr="00A07AE3" w:rsidRDefault="007670C3" w:rsidP="007670C3">
      <w:pPr>
        <w:pStyle w:val="af6"/>
        <w:jc w:val="center"/>
        <w:rPr>
          <w:rFonts w:ascii="Arial" w:hAnsi="Arial" w:cs="Arial"/>
          <w:lang w:eastAsia="zh-TW"/>
        </w:rPr>
      </w:pPr>
      <w:r w:rsidRPr="00A07AE3">
        <w:rPr>
          <w:rFonts w:ascii="Arial" w:hAnsi="Arial" w:cs="Arial"/>
        </w:rPr>
        <w:t xml:space="preserve">Figure </w:t>
      </w:r>
      <w:r>
        <w:rPr>
          <w:rFonts w:ascii="Arial" w:hAnsi="Arial" w:cs="Arial" w:hint="eastAsia"/>
          <w:lang w:eastAsia="zh-TW"/>
        </w:rPr>
        <w:t>6.12.1.</w:t>
      </w:r>
      <w:r>
        <w:rPr>
          <w:rFonts w:ascii="Arial" w:hAnsi="Arial" w:cs="Arial"/>
          <w:lang w:eastAsia="zh-TW"/>
        </w:rPr>
        <w:t>5</w:t>
      </w:r>
      <w:r>
        <w:rPr>
          <w:rFonts w:ascii="Arial" w:hAnsi="Arial" w:cs="Arial" w:hint="eastAsia"/>
          <w:lang w:eastAsia="zh-TW"/>
        </w:rPr>
        <w:t>-1</w:t>
      </w:r>
      <w:r w:rsidRPr="00A07AE3">
        <w:rPr>
          <w:rFonts w:ascii="Arial" w:hAnsi="Arial" w:cs="Arial"/>
        </w:rPr>
        <w:t xml:space="preserve"> Common diplexer</w:t>
      </w:r>
      <w:r>
        <w:rPr>
          <w:rFonts w:ascii="Arial" w:hAnsi="Arial" w:cs="Arial" w:hint="eastAsia"/>
          <w:lang w:eastAsia="zh-TW"/>
        </w:rPr>
        <w:t xml:space="preserve"> </w:t>
      </w:r>
      <w:r w:rsidRPr="00A07AE3">
        <w:rPr>
          <w:rFonts w:ascii="Arial" w:hAnsi="Arial" w:cs="Arial"/>
        </w:rPr>
        <w:t>architecture</w:t>
      </w:r>
      <w:r>
        <w:rPr>
          <w:rFonts w:ascii="Arial" w:hAnsi="Arial" w:cs="Arial" w:hint="eastAsia"/>
          <w:lang w:eastAsia="zh-TW"/>
        </w:rPr>
        <w:t xml:space="preserve"> for CA_3A-7A-8A 3DL with CA_3A-7A and CA_3A-8A 2UL CA  </w:t>
      </w:r>
    </w:p>
    <w:p w:rsidR="007670C3" w:rsidRDefault="007670C3" w:rsidP="007670C3">
      <w:pPr>
        <w:pStyle w:val="Guidance"/>
        <w:rPr>
          <w:i w:val="0"/>
          <w:color w:val="auto"/>
          <w:lang w:eastAsia="zh-TW"/>
        </w:rPr>
      </w:pPr>
      <w:r>
        <w:rPr>
          <w:rFonts w:hint="eastAsia"/>
          <w:i w:val="0"/>
          <w:color w:val="auto"/>
          <w:lang w:eastAsia="zh-TW"/>
        </w:rPr>
        <w:t xml:space="preserve">Table </w:t>
      </w:r>
      <w:r w:rsidRPr="00F4691F">
        <w:rPr>
          <w:i w:val="0"/>
          <w:color w:val="auto"/>
          <w:lang w:eastAsia="zh-TW"/>
        </w:rPr>
        <w:t>6.12.1.</w:t>
      </w:r>
      <w:r>
        <w:rPr>
          <w:i w:val="0"/>
          <w:color w:val="auto"/>
          <w:lang w:eastAsia="zh-TW"/>
        </w:rPr>
        <w:t>5</w:t>
      </w:r>
      <w:r w:rsidRPr="00F4691F">
        <w:rPr>
          <w:i w:val="0"/>
          <w:color w:val="auto"/>
          <w:lang w:eastAsia="zh-TW"/>
        </w:rPr>
        <w:t>-1</w:t>
      </w:r>
      <w:r>
        <w:rPr>
          <w:rFonts w:hint="eastAsia"/>
          <w:i w:val="0"/>
          <w:color w:val="auto"/>
          <w:lang w:eastAsia="zh-TW"/>
        </w:rPr>
        <w:t>shows</w:t>
      </w:r>
      <w:r w:rsidRPr="00A07AE3">
        <w:rPr>
          <w:i w:val="0"/>
          <w:color w:val="auto"/>
          <w:lang w:eastAsia="zh-TW"/>
        </w:rPr>
        <w:t xml:space="preserve"> the </w:t>
      </w:r>
      <w:r>
        <w:rPr>
          <w:rFonts w:hint="eastAsia"/>
          <w:i w:val="0"/>
          <w:color w:val="auto"/>
          <w:lang w:eastAsia="zh-TW"/>
        </w:rPr>
        <w:t>MSD analysis for IMD3 interference landing on band 8 DL in CA_3A-7A-8A 3DL with CA_3A-7A 2UL CA.</w:t>
      </w:r>
    </w:p>
    <w:p w:rsidR="007670C3" w:rsidRPr="00654FF7" w:rsidRDefault="007670C3" w:rsidP="007670C3">
      <w:pPr>
        <w:keepNext/>
        <w:keepLines/>
        <w:spacing w:before="60" w:after="120"/>
        <w:jc w:val="center"/>
        <w:rPr>
          <w:rFonts w:ascii="Arial" w:hAnsi="Arial"/>
          <w:b/>
          <w:lang w:val="en-US" w:eastAsia="zh-TW"/>
        </w:rPr>
      </w:pPr>
      <w:r w:rsidRPr="00FA7DEB">
        <w:rPr>
          <w:rFonts w:ascii="Arial" w:hAnsi="Arial"/>
          <w:b/>
          <w:lang w:val="en-US"/>
        </w:rPr>
        <w:t xml:space="preserve">Table </w:t>
      </w:r>
      <w:r>
        <w:rPr>
          <w:rFonts w:ascii="Arial" w:hAnsi="Arial" w:hint="eastAsia"/>
          <w:b/>
          <w:lang w:val="en-US" w:eastAsia="ja-JP"/>
        </w:rPr>
        <w:t>6.1</w:t>
      </w:r>
      <w:r>
        <w:rPr>
          <w:rFonts w:ascii="Arial" w:hAnsi="Arial" w:hint="eastAsia"/>
          <w:b/>
          <w:lang w:val="en-US" w:eastAsia="zh-TW"/>
        </w:rPr>
        <w:t>2</w:t>
      </w:r>
      <w:r>
        <w:rPr>
          <w:rFonts w:ascii="Arial" w:hAnsi="Arial" w:hint="eastAsia"/>
          <w:b/>
          <w:lang w:val="en-US" w:eastAsia="ja-JP"/>
        </w:rPr>
        <w:t>.</w:t>
      </w:r>
      <w:r>
        <w:rPr>
          <w:rFonts w:ascii="Arial" w:hAnsi="Arial" w:hint="eastAsia"/>
          <w:b/>
          <w:lang w:val="en-US" w:eastAsia="zh-TW"/>
        </w:rPr>
        <w:t>1.</w:t>
      </w:r>
      <w:r>
        <w:rPr>
          <w:rFonts w:ascii="Arial" w:hAnsi="Arial"/>
          <w:b/>
          <w:lang w:val="en-US" w:eastAsia="zh-TW"/>
        </w:rPr>
        <w:t>5</w:t>
      </w:r>
      <w:r>
        <w:rPr>
          <w:rFonts w:ascii="Arial" w:hAnsi="Arial" w:hint="eastAsia"/>
          <w:b/>
          <w:lang w:val="en-US" w:eastAsia="ja-JP"/>
        </w:rPr>
        <w:t>-1</w:t>
      </w:r>
      <w:r w:rsidRPr="00FA7DEB">
        <w:rPr>
          <w:rFonts w:ascii="Arial" w:hAnsi="Arial"/>
          <w:b/>
          <w:lang w:val="en-US"/>
        </w:rPr>
        <w:t xml:space="preserve">: </w:t>
      </w:r>
      <w:r>
        <w:rPr>
          <w:rFonts w:ascii="Arial" w:hAnsi="Arial" w:hint="eastAsia"/>
          <w:b/>
          <w:lang w:val="en-US" w:eastAsia="ja-JP"/>
        </w:rPr>
        <w:t>MSD analysis for IMD</w:t>
      </w:r>
      <w:r>
        <w:rPr>
          <w:rFonts w:ascii="Arial" w:hAnsi="Arial" w:hint="eastAsia"/>
          <w:b/>
          <w:lang w:val="en-US" w:eastAsia="zh-TW"/>
        </w:rPr>
        <w:t xml:space="preserve">3 of </w:t>
      </w:r>
      <w:r w:rsidRPr="00F4691F">
        <w:rPr>
          <w:rFonts w:ascii="Arial" w:hAnsi="Arial"/>
          <w:b/>
          <w:lang w:val="en-US" w:eastAsia="zh-TW"/>
        </w:rPr>
        <w:t>CA_3A-7A-8A 3DL with CA_3A-7A</w:t>
      </w:r>
      <w:r>
        <w:rPr>
          <w:rFonts w:ascii="Arial" w:hAnsi="Arial" w:hint="eastAsia"/>
          <w:b/>
          <w:lang w:val="en-US" w:eastAsia="zh-TW"/>
        </w:rPr>
        <w:t xml:space="preserve"> 2UL</w:t>
      </w:r>
    </w:p>
    <w:tbl>
      <w:tblPr>
        <w:tblW w:w="996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37"/>
        <w:gridCol w:w="767"/>
        <w:gridCol w:w="851"/>
        <w:gridCol w:w="1126"/>
        <w:gridCol w:w="828"/>
        <w:gridCol w:w="739"/>
        <w:gridCol w:w="709"/>
        <w:gridCol w:w="694"/>
        <w:gridCol w:w="828"/>
        <w:gridCol w:w="739"/>
        <w:gridCol w:w="645"/>
        <w:gridCol w:w="800"/>
      </w:tblGrid>
      <w:tr w:rsidR="007670C3" w:rsidRPr="00F90817" w:rsidTr="007670C3">
        <w:trPr>
          <w:trHeight w:val="315"/>
          <w:jc w:val="center"/>
        </w:trPr>
        <w:tc>
          <w:tcPr>
            <w:tcW w:w="1237" w:type="dxa"/>
            <w:shd w:val="clear" w:color="auto" w:fill="auto"/>
            <w:noWrap/>
            <w:vAlign w:val="center"/>
            <w:hideMark/>
          </w:tcPr>
          <w:p w:rsidR="007670C3" w:rsidRPr="00F90817" w:rsidRDefault="007670C3" w:rsidP="007670C3">
            <w:pPr>
              <w:spacing w:after="0"/>
              <w:jc w:val="center"/>
              <w:rPr>
                <w:rFonts w:ascii="Arial" w:hAnsi="Arial" w:cs="Arial"/>
                <w:color w:val="000000"/>
                <w:lang w:val="en-US" w:eastAsia="zh-TW"/>
              </w:rPr>
            </w:pPr>
            <w:r w:rsidRPr="00F90817">
              <w:rPr>
                <w:rFonts w:ascii="Arial" w:hAnsi="Arial" w:cs="Arial"/>
                <w:color w:val="000000"/>
                <w:lang w:val="en-US" w:eastAsia="zh-TW"/>
              </w:rPr>
              <w:t>Reference</w:t>
            </w:r>
          </w:p>
        </w:tc>
        <w:tc>
          <w:tcPr>
            <w:tcW w:w="767" w:type="dxa"/>
            <w:shd w:val="clear" w:color="auto" w:fill="auto"/>
            <w:noWrap/>
            <w:vAlign w:val="center"/>
            <w:hideMark/>
          </w:tcPr>
          <w:p w:rsidR="007670C3" w:rsidRPr="00BF0DD6" w:rsidRDefault="007670C3" w:rsidP="007670C3">
            <w:pPr>
              <w:spacing w:after="0"/>
              <w:jc w:val="center"/>
              <w:rPr>
                <w:rFonts w:ascii="Arial" w:hAnsi="Arial" w:cs="Arial"/>
                <w:color w:val="000000"/>
                <w:lang w:val="en-US"/>
              </w:rPr>
            </w:pPr>
            <w:r w:rsidRPr="00BF0DD6">
              <w:rPr>
                <w:rFonts w:ascii="Arial" w:hAnsi="Arial" w:cs="Arial"/>
                <w:color w:val="000000"/>
                <w:lang w:val="en-US"/>
              </w:rPr>
              <w:t>UL CA</w:t>
            </w:r>
          </w:p>
        </w:tc>
        <w:tc>
          <w:tcPr>
            <w:tcW w:w="1977" w:type="dxa"/>
            <w:gridSpan w:val="2"/>
            <w:shd w:val="clear" w:color="auto" w:fill="auto"/>
            <w:vAlign w:val="center"/>
            <w:hideMark/>
          </w:tcPr>
          <w:p w:rsidR="007670C3" w:rsidRPr="00B403F3" w:rsidRDefault="007670C3" w:rsidP="007670C3">
            <w:pPr>
              <w:spacing w:after="0"/>
              <w:jc w:val="center"/>
              <w:rPr>
                <w:rFonts w:ascii="Arial" w:hAnsi="Arial" w:cs="Arial"/>
                <w:color w:val="000000"/>
                <w:lang w:val="en-US"/>
              </w:rPr>
            </w:pPr>
            <w:r w:rsidRPr="00B403F3">
              <w:rPr>
                <w:rFonts w:ascii="Arial" w:hAnsi="Arial" w:cs="Arial"/>
                <w:color w:val="000000"/>
                <w:lang w:val="en-US"/>
              </w:rPr>
              <w:t>IMD</w:t>
            </w:r>
          </w:p>
        </w:tc>
        <w:tc>
          <w:tcPr>
            <w:tcW w:w="828" w:type="dxa"/>
            <w:shd w:val="clear" w:color="auto" w:fill="auto"/>
            <w:noWrap/>
            <w:vAlign w:val="center"/>
            <w:hideMark/>
          </w:tcPr>
          <w:p w:rsidR="007670C3" w:rsidRPr="00AE1656" w:rsidRDefault="007670C3" w:rsidP="007670C3">
            <w:pPr>
              <w:spacing w:after="0"/>
              <w:jc w:val="center"/>
              <w:rPr>
                <w:rFonts w:ascii="Arial" w:hAnsi="Arial" w:cs="Arial"/>
                <w:color w:val="000000"/>
                <w:lang w:val="en-US"/>
              </w:rPr>
            </w:pPr>
            <w:r w:rsidRPr="00342841">
              <w:rPr>
                <w:rFonts w:ascii="Arial" w:hAnsi="Arial" w:cs="Arial"/>
                <w:color w:val="000000"/>
                <w:lang w:val="en-US"/>
              </w:rPr>
              <w:t>UL F</w:t>
            </w:r>
            <w:r w:rsidRPr="00342841">
              <w:rPr>
                <w:rFonts w:ascii="Arial" w:hAnsi="Arial" w:cs="Arial"/>
                <w:color w:val="000000"/>
                <w:vertAlign w:val="subscript"/>
                <w:lang w:val="en-US"/>
              </w:rPr>
              <w:t>c</w:t>
            </w:r>
            <w:r w:rsidRPr="00342841">
              <w:rPr>
                <w:rFonts w:ascii="Arial" w:hAnsi="Arial" w:cs="Arial"/>
                <w:color w:val="000000"/>
                <w:lang w:val="en-US"/>
              </w:rPr>
              <w:t xml:space="preserve"> [MHz]</w:t>
            </w:r>
          </w:p>
        </w:tc>
        <w:tc>
          <w:tcPr>
            <w:tcW w:w="739" w:type="dxa"/>
            <w:shd w:val="clear" w:color="auto" w:fill="auto"/>
            <w:noWrap/>
            <w:vAlign w:val="center"/>
            <w:hideMark/>
          </w:tcPr>
          <w:p w:rsidR="007670C3" w:rsidRPr="0042779C" w:rsidRDefault="007670C3" w:rsidP="007670C3">
            <w:pPr>
              <w:spacing w:after="0"/>
              <w:jc w:val="center"/>
              <w:rPr>
                <w:rFonts w:ascii="Arial" w:hAnsi="Arial" w:cs="Arial"/>
                <w:color w:val="000000"/>
                <w:lang w:val="en-US"/>
              </w:rPr>
            </w:pPr>
            <w:r w:rsidRPr="0042779C">
              <w:rPr>
                <w:rFonts w:ascii="Arial" w:hAnsi="Arial" w:cs="Arial"/>
                <w:color w:val="000000"/>
                <w:lang w:val="en-US"/>
              </w:rPr>
              <w:t>UL BW [MHz]</w:t>
            </w:r>
          </w:p>
        </w:tc>
        <w:tc>
          <w:tcPr>
            <w:tcW w:w="709" w:type="dxa"/>
            <w:shd w:val="clear" w:color="auto" w:fill="auto"/>
            <w:noWrap/>
            <w:vAlign w:val="center"/>
            <w:hideMark/>
          </w:tcPr>
          <w:p w:rsidR="007670C3" w:rsidRPr="00F8333F" w:rsidRDefault="007670C3" w:rsidP="007670C3">
            <w:pPr>
              <w:spacing w:after="0"/>
              <w:jc w:val="center"/>
              <w:rPr>
                <w:rFonts w:ascii="Arial" w:hAnsi="Arial" w:cs="Arial"/>
                <w:color w:val="000000"/>
                <w:lang w:val="en-US"/>
              </w:rPr>
            </w:pPr>
            <w:r w:rsidRPr="00F8333F">
              <w:rPr>
                <w:rFonts w:ascii="Arial" w:hAnsi="Arial" w:cs="Arial"/>
                <w:color w:val="000000"/>
                <w:lang w:val="en-US"/>
              </w:rPr>
              <w:t>UL  [RB]</w:t>
            </w:r>
          </w:p>
        </w:tc>
        <w:tc>
          <w:tcPr>
            <w:tcW w:w="694" w:type="dxa"/>
            <w:shd w:val="clear" w:color="auto" w:fill="auto"/>
            <w:noWrap/>
            <w:vAlign w:val="center"/>
            <w:hideMark/>
          </w:tcPr>
          <w:p w:rsidR="007670C3" w:rsidRPr="009219A2" w:rsidRDefault="007670C3" w:rsidP="007670C3">
            <w:pPr>
              <w:spacing w:after="0"/>
              <w:jc w:val="center"/>
              <w:rPr>
                <w:rFonts w:ascii="Arial" w:hAnsi="Arial" w:cs="Arial"/>
                <w:color w:val="000000"/>
                <w:lang w:val="en-US"/>
              </w:rPr>
            </w:pPr>
            <w:r w:rsidRPr="009219A2">
              <w:rPr>
                <w:rFonts w:ascii="Arial" w:hAnsi="Arial" w:cs="Arial"/>
                <w:color w:val="000000"/>
                <w:lang w:val="en-US"/>
              </w:rPr>
              <w:t>DL Band</w:t>
            </w:r>
          </w:p>
        </w:tc>
        <w:tc>
          <w:tcPr>
            <w:tcW w:w="828" w:type="dxa"/>
            <w:shd w:val="clear" w:color="auto" w:fill="auto"/>
            <w:noWrap/>
            <w:vAlign w:val="center"/>
            <w:hideMark/>
          </w:tcPr>
          <w:p w:rsidR="007670C3" w:rsidRPr="006439D7" w:rsidRDefault="007670C3" w:rsidP="007670C3">
            <w:pPr>
              <w:spacing w:after="0"/>
              <w:jc w:val="center"/>
              <w:rPr>
                <w:rFonts w:ascii="Arial" w:hAnsi="Arial" w:cs="Arial"/>
                <w:color w:val="000000"/>
                <w:lang w:val="en-US"/>
              </w:rPr>
            </w:pPr>
            <w:r w:rsidRPr="006439D7">
              <w:rPr>
                <w:rFonts w:ascii="Arial" w:hAnsi="Arial" w:cs="Arial"/>
                <w:color w:val="000000"/>
                <w:lang w:val="en-US"/>
              </w:rPr>
              <w:t>IMD center [MHz]</w:t>
            </w:r>
          </w:p>
        </w:tc>
        <w:tc>
          <w:tcPr>
            <w:tcW w:w="739" w:type="dxa"/>
            <w:shd w:val="clear" w:color="auto" w:fill="auto"/>
            <w:vAlign w:val="center"/>
            <w:hideMark/>
          </w:tcPr>
          <w:p w:rsidR="007670C3" w:rsidRPr="00FB3E8C" w:rsidRDefault="007670C3" w:rsidP="007670C3">
            <w:pPr>
              <w:spacing w:after="0"/>
              <w:jc w:val="center"/>
              <w:rPr>
                <w:rFonts w:ascii="Arial" w:hAnsi="Arial" w:cs="Arial"/>
                <w:color w:val="000000"/>
                <w:lang w:val="en-US"/>
              </w:rPr>
            </w:pPr>
            <w:r w:rsidRPr="00FB3E8C">
              <w:rPr>
                <w:rFonts w:ascii="Arial" w:hAnsi="Arial" w:cs="Arial"/>
                <w:color w:val="000000"/>
                <w:lang w:val="en-US"/>
              </w:rPr>
              <w:t>DL BW [MHz]</w:t>
            </w:r>
          </w:p>
        </w:tc>
        <w:tc>
          <w:tcPr>
            <w:tcW w:w="645"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CF [dB]</w:t>
            </w:r>
          </w:p>
        </w:tc>
        <w:tc>
          <w:tcPr>
            <w:tcW w:w="800" w:type="dxa"/>
            <w:shd w:val="clear" w:color="auto" w:fill="auto"/>
            <w:noWrap/>
            <w:vAlign w:val="center"/>
            <w:hideMark/>
          </w:tcPr>
          <w:p w:rsidR="007670C3" w:rsidRPr="00F90817" w:rsidRDefault="007670C3" w:rsidP="007670C3">
            <w:pPr>
              <w:spacing w:after="0"/>
              <w:jc w:val="center"/>
              <w:rPr>
                <w:rFonts w:ascii="Arial" w:hAnsi="Arial" w:cs="Arial"/>
                <w:color w:val="000000"/>
                <w:lang w:val="en-US" w:eastAsia="zh-TW"/>
              </w:rPr>
            </w:pPr>
            <w:r w:rsidRPr="00F90817">
              <w:rPr>
                <w:rFonts w:ascii="Arial" w:hAnsi="Arial" w:cs="Arial"/>
                <w:color w:val="000000"/>
                <w:lang w:val="en-US"/>
              </w:rPr>
              <w:t>MSD [dB]</w:t>
            </w:r>
          </w:p>
        </w:tc>
      </w:tr>
      <w:tr w:rsidR="007670C3" w:rsidRPr="00F90817" w:rsidTr="007670C3">
        <w:trPr>
          <w:trHeight w:val="315"/>
          <w:jc w:val="center"/>
        </w:trPr>
        <w:tc>
          <w:tcPr>
            <w:tcW w:w="1237" w:type="dxa"/>
            <w:vMerge w:val="restart"/>
            <w:shd w:val="clear" w:color="auto" w:fill="auto"/>
            <w:noWrap/>
            <w:vAlign w:val="center"/>
            <w:hideMark/>
          </w:tcPr>
          <w:p w:rsidR="007670C3" w:rsidRPr="00AE1656" w:rsidRDefault="007670C3" w:rsidP="007670C3">
            <w:pPr>
              <w:spacing w:after="0"/>
              <w:jc w:val="center"/>
              <w:rPr>
                <w:rFonts w:ascii="Arial" w:hAnsi="Arial" w:cs="Arial"/>
                <w:color w:val="000000"/>
                <w:lang w:val="en-US"/>
              </w:rPr>
            </w:pPr>
            <w:r w:rsidRPr="00F90817">
              <w:rPr>
                <w:rFonts w:ascii="Arial" w:hAnsi="Arial" w:cs="Arial"/>
                <w:color w:val="000000"/>
                <w:lang w:val="en-US"/>
              </w:rPr>
              <w:t>R4-1688</w:t>
            </w:r>
            <w:r>
              <w:rPr>
                <w:rFonts w:ascii="Arial" w:hAnsi="Arial" w:cs="Arial" w:hint="eastAsia"/>
                <w:color w:val="000000"/>
                <w:lang w:val="en-US" w:eastAsia="zh-TW"/>
              </w:rPr>
              <w:t>6</w:t>
            </w:r>
            <w:r w:rsidRPr="00342841">
              <w:rPr>
                <w:rFonts w:ascii="Arial" w:hAnsi="Arial" w:cs="Arial"/>
                <w:color w:val="000000"/>
                <w:lang w:val="en-US"/>
              </w:rPr>
              <w:t>0 by Huawei, Hisilicon</w:t>
            </w:r>
          </w:p>
        </w:tc>
        <w:tc>
          <w:tcPr>
            <w:tcW w:w="767" w:type="dxa"/>
            <w:shd w:val="clear" w:color="auto" w:fill="auto"/>
            <w:noWrap/>
            <w:vAlign w:val="center"/>
            <w:hideMark/>
          </w:tcPr>
          <w:p w:rsidR="007670C3" w:rsidRPr="0042779C" w:rsidRDefault="007670C3" w:rsidP="007670C3">
            <w:pPr>
              <w:spacing w:after="0"/>
              <w:jc w:val="center"/>
              <w:rPr>
                <w:rFonts w:ascii="Arial" w:hAnsi="Arial" w:cs="Arial"/>
                <w:color w:val="000000"/>
                <w:lang w:val="en-US"/>
              </w:rPr>
            </w:pPr>
            <w:r w:rsidRPr="0042779C">
              <w:rPr>
                <w:rFonts w:ascii="Arial" w:hAnsi="Arial" w:cs="Arial"/>
                <w:color w:val="000000"/>
                <w:lang w:val="en-US"/>
              </w:rPr>
              <w:t>B3</w:t>
            </w:r>
          </w:p>
        </w:tc>
        <w:tc>
          <w:tcPr>
            <w:tcW w:w="851" w:type="dxa"/>
            <w:vMerge w:val="restart"/>
            <w:shd w:val="clear" w:color="auto" w:fill="auto"/>
            <w:vAlign w:val="center"/>
            <w:hideMark/>
          </w:tcPr>
          <w:p w:rsidR="007670C3" w:rsidRPr="00F8333F" w:rsidRDefault="007670C3" w:rsidP="007670C3">
            <w:pPr>
              <w:spacing w:after="0"/>
              <w:jc w:val="center"/>
              <w:rPr>
                <w:rFonts w:ascii="Arial" w:hAnsi="Arial" w:cs="Arial"/>
                <w:color w:val="000000"/>
                <w:lang w:val="en-US"/>
              </w:rPr>
            </w:pPr>
            <w:r w:rsidRPr="00F8333F">
              <w:rPr>
                <w:rFonts w:ascii="Arial" w:hAnsi="Arial" w:cs="Arial"/>
                <w:color w:val="000000"/>
                <w:lang w:val="en-US"/>
              </w:rPr>
              <w:t>IMD3</w:t>
            </w:r>
          </w:p>
        </w:tc>
        <w:tc>
          <w:tcPr>
            <w:tcW w:w="1126" w:type="dxa"/>
            <w:vMerge w:val="restart"/>
            <w:shd w:val="clear" w:color="auto" w:fill="auto"/>
            <w:vAlign w:val="center"/>
            <w:hideMark/>
          </w:tcPr>
          <w:p w:rsidR="007670C3" w:rsidRPr="009219A2" w:rsidRDefault="007670C3" w:rsidP="007670C3">
            <w:pPr>
              <w:spacing w:after="0"/>
              <w:jc w:val="center"/>
              <w:rPr>
                <w:rFonts w:ascii="Arial" w:hAnsi="Arial" w:cs="Arial"/>
                <w:lang w:val="en-US"/>
              </w:rPr>
            </w:pPr>
            <w:r w:rsidRPr="009219A2">
              <w:rPr>
                <w:rFonts w:ascii="Arial" w:hAnsi="Arial" w:cs="Arial"/>
                <w:lang w:val="en-US"/>
              </w:rPr>
              <w:t>2*f</w:t>
            </w:r>
            <w:r w:rsidRPr="009219A2">
              <w:rPr>
                <w:rFonts w:ascii="Arial" w:hAnsi="Arial" w:cs="Arial"/>
                <w:vertAlign w:val="subscript"/>
                <w:lang w:val="en-US"/>
              </w:rPr>
              <w:t xml:space="preserve">B3 </w:t>
            </w:r>
            <w:r w:rsidRPr="009219A2">
              <w:rPr>
                <w:rFonts w:ascii="Arial" w:hAnsi="Arial" w:cs="Arial"/>
                <w:lang w:val="en-US"/>
              </w:rPr>
              <w:t>- f</w:t>
            </w:r>
            <w:r w:rsidRPr="009219A2">
              <w:rPr>
                <w:rFonts w:ascii="Arial" w:hAnsi="Arial" w:cs="Arial"/>
                <w:vertAlign w:val="subscript"/>
                <w:lang w:val="en-US"/>
              </w:rPr>
              <w:t>B7</w:t>
            </w:r>
          </w:p>
        </w:tc>
        <w:tc>
          <w:tcPr>
            <w:tcW w:w="828" w:type="dxa"/>
            <w:shd w:val="clear" w:color="auto" w:fill="auto"/>
            <w:noWrap/>
            <w:vAlign w:val="center"/>
            <w:hideMark/>
          </w:tcPr>
          <w:p w:rsidR="007670C3" w:rsidRPr="006439D7" w:rsidRDefault="007670C3" w:rsidP="007670C3">
            <w:pPr>
              <w:spacing w:after="0"/>
              <w:jc w:val="center"/>
              <w:rPr>
                <w:rFonts w:ascii="Arial" w:hAnsi="Arial" w:cs="Arial"/>
                <w:lang w:val="en-US"/>
              </w:rPr>
            </w:pPr>
            <w:r w:rsidRPr="006439D7">
              <w:rPr>
                <w:rFonts w:ascii="Arial" w:hAnsi="Arial" w:cs="Arial"/>
                <w:lang w:val="en-US"/>
              </w:rPr>
              <w:t>1735</w:t>
            </w:r>
          </w:p>
        </w:tc>
        <w:tc>
          <w:tcPr>
            <w:tcW w:w="739" w:type="dxa"/>
            <w:shd w:val="clear" w:color="auto" w:fill="auto"/>
            <w:noWrap/>
            <w:vAlign w:val="center"/>
            <w:hideMark/>
          </w:tcPr>
          <w:p w:rsidR="007670C3" w:rsidRPr="00FB3E8C" w:rsidRDefault="007670C3" w:rsidP="007670C3">
            <w:pPr>
              <w:spacing w:after="0"/>
              <w:jc w:val="center"/>
              <w:rPr>
                <w:rFonts w:ascii="Arial" w:hAnsi="Arial" w:cs="Arial"/>
                <w:lang w:val="en-US"/>
              </w:rPr>
            </w:pPr>
            <w:r w:rsidRPr="00FB3E8C">
              <w:rPr>
                <w:rFonts w:ascii="Arial" w:hAnsi="Arial" w:cs="Arial"/>
                <w:lang w:val="en-US"/>
              </w:rPr>
              <w:t>5</w:t>
            </w:r>
          </w:p>
        </w:tc>
        <w:tc>
          <w:tcPr>
            <w:tcW w:w="70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25</w:t>
            </w:r>
          </w:p>
        </w:tc>
        <w:tc>
          <w:tcPr>
            <w:tcW w:w="694" w:type="dxa"/>
            <w:vMerge w:val="restart"/>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B8</w:t>
            </w:r>
          </w:p>
        </w:tc>
        <w:tc>
          <w:tcPr>
            <w:tcW w:w="828" w:type="dxa"/>
            <w:vMerge w:val="restart"/>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940.0</w:t>
            </w:r>
          </w:p>
        </w:tc>
        <w:tc>
          <w:tcPr>
            <w:tcW w:w="739" w:type="dxa"/>
            <w:vMerge w:val="restart"/>
            <w:shd w:val="clear" w:color="auto" w:fill="auto"/>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5</w:t>
            </w:r>
          </w:p>
        </w:tc>
        <w:tc>
          <w:tcPr>
            <w:tcW w:w="645" w:type="dxa"/>
            <w:vMerge w:val="restart"/>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0.62</w:t>
            </w:r>
          </w:p>
        </w:tc>
        <w:tc>
          <w:tcPr>
            <w:tcW w:w="800" w:type="dxa"/>
            <w:vMerge w:val="restart"/>
            <w:shd w:val="clear" w:color="auto" w:fill="auto"/>
            <w:noWrap/>
            <w:vAlign w:val="center"/>
            <w:hideMark/>
          </w:tcPr>
          <w:p w:rsidR="007670C3" w:rsidRPr="00F90817" w:rsidRDefault="007670C3" w:rsidP="007670C3">
            <w:pPr>
              <w:spacing w:after="0"/>
              <w:jc w:val="center"/>
              <w:rPr>
                <w:rFonts w:ascii="Arial" w:hAnsi="Arial" w:cs="Arial"/>
                <w:b/>
                <w:bCs/>
                <w:color w:val="000000"/>
                <w:lang w:val="en-US"/>
              </w:rPr>
            </w:pPr>
            <w:r w:rsidRPr="00F90817">
              <w:rPr>
                <w:rFonts w:ascii="Arial" w:hAnsi="Arial" w:cs="Arial"/>
                <w:b/>
                <w:bCs/>
                <w:color w:val="000000"/>
                <w:lang w:val="en-US"/>
              </w:rPr>
              <w:t>21.6</w:t>
            </w:r>
          </w:p>
        </w:tc>
      </w:tr>
      <w:tr w:rsidR="007670C3" w:rsidRPr="00F90817" w:rsidTr="007670C3">
        <w:trPr>
          <w:trHeight w:val="103"/>
          <w:jc w:val="center"/>
        </w:trPr>
        <w:tc>
          <w:tcPr>
            <w:tcW w:w="1237" w:type="dxa"/>
            <w:vMerge/>
            <w:vAlign w:val="center"/>
            <w:hideMark/>
          </w:tcPr>
          <w:p w:rsidR="007670C3" w:rsidRPr="00F90817" w:rsidRDefault="007670C3" w:rsidP="007670C3">
            <w:pPr>
              <w:spacing w:after="0"/>
              <w:jc w:val="center"/>
              <w:rPr>
                <w:rFonts w:ascii="Arial" w:hAnsi="Arial" w:cs="Arial"/>
                <w:color w:val="000000"/>
                <w:lang w:val="en-US"/>
              </w:rPr>
            </w:pPr>
          </w:p>
        </w:tc>
        <w:tc>
          <w:tcPr>
            <w:tcW w:w="767"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B7</w:t>
            </w:r>
          </w:p>
        </w:tc>
        <w:tc>
          <w:tcPr>
            <w:tcW w:w="851" w:type="dxa"/>
            <w:vMerge/>
            <w:vAlign w:val="center"/>
            <w:hideMark/>
          </w:tcPr>
          <w:p w:rsidR="007670C3" w:rsidRPr="00F90817" w:rsidRDefault="007670C3" w:rsidP="007670C3">
            <w:pPr>
              <w:spacing w:after="0"/>
              <w:jc w:val="center"/>
              <w:rPr>
                <w:rFonts w:ascii="Arial" w:hAnsi="Arial" w:cs="Arial"/>
                <w:color w:val="000000"/>
                <w:lang w:val="en-US"/>
              </w:rPr>
            </w:pPr>
          </w:p>
        </w:tc>
        <w:tc>
          <w:tcPr>
            <w:tcW w:w="1126" w:type="dxa"/>
            <w:vMerge/>
            <w:vAlign w:val="center"/>
            <w:hideMark/>
          </w:tcPr>
          <w:p w:rsidR="007670C3" w:rsidRPr="00F90817" w:rsidRDefault="007670C3" w:rsidP="007670C3">
            <w:pPr>
              <w:spacing w:after="0"/>
              <w:jc w:val="center"/>
              <w:rPr>
                <w:rFonts w:ascii="Arial" w:hAnsi="Arial" w:cs="Arial"/>
                <w:lang w:val="en-US"/>
              </w:rPr>
            </w:pPr>
          </w:p>
        </w:tc>
        <w:tc>
          <w:tcPr>
            <w:tcW w:w="828"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2530</w:t>
            </w:r>
          </w:p>
        </w:tc>
        <w:tc>
          <w:tcPr>
            <w:tcW w:w="73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10</w:t>
            </w:r>
          </w:p>
        </w:tc>
        <w:tc>
          <w:tcPr>
            <w:tcW w:w="70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50</w:t>
            </w:r>
          </w:p>
        </w:tc>
        <w:tc>
          <w:tcPr>
            <w:tcW w:w="694" w:type="dxa"/>
            <w:vMerge/>
            <w:vAlign w:val="center"/>
            <w:hideMark/>
          </w:tcPr>
          <w:p w:rsidR="007670C3" w:rsidRPr="00F90817" w:rsidRDefault="007670C3" w:rsidP="007670C3">
            <w:pPr>
              <w:spacing w:after="0"/>
              <w:jc w:val="center"/>
              <w:rPr>
                <w:rFonts w:ascii="Arial" w:hAnsi="Arial" w:cs="Arial"/>
                <w:lang w:val="en-US"/>
              </w:rPr>
            </w:pPr>
          </w:p>
        </w:tc>
        <w:tc>
          <w:tcPr>
            <w:tcW w:w="828" w:type="dxa"/>
            <w:vMerge/>
            <w:vAlign w:val="center"/>
            <w:hideMark/>
          </w:tcPr>
          <w:p w:rsidR="007670C3" w:rsidRPr="00F90817" w:rsidRDefault="007670C3" w:rsidP="007670C3">
            <w:pPr>
              <w:spacing w:after="0"/>
              <w:jc w:val="center"/>
              <w:rPr>
                <w:rFonts w:ascii="Arial" w:hAnsi="Arial" w:cs="Arial"/>
                <w:lang w:val="en-US"/>
              </w:rPr>
            </w:pPr>
          </w:p>
        </w:tc>
        <w:tc>
          <w:tcPr>
            <w:tcW w:w="739" w:type="dxa"/>
            <w:vMerge/>
            <w:vAlign w:val="center"/>
            <w:hideMark/>
          </w:tcPr>
          <w:p w:rsidR="007670C3" w:rsidRPr="00F90817" w:rsidRDefault="007670C3" w:rsidP="007670C3">
            <w:pPr>
              <w:spacing w:after="0"/>
              <w:jc w:val="center"/>
              <w:rPr>
                <w:rFonts w:ascii="Arial" w:hAnsi="Arial" w:cs="Arial"/>
                <w:lang w:val="en-US"/>
              </w:rPr>
            </w:pPr>
          </w:p>
        </w:tc>
        <w:tc>
          <w:tcPr>
            <w:tcW w:w="645" w:type="dxa"/>
            <w:vMerge/>
            <w:vAlign w:val="center"/>
            <w:hideMark/>
          </w:tcPr>
          <w:p w:rsidR="007670C3" w:rsidRPr="00F90817" w:rsidRDefault="007670C3" w:rsidP="007670C3">
            <w:pPr>
              <w:spacing w:after="0"/>
              <w:jc w:val="center"/>
              <w:rPr>
                <w:rFonts w:ascii="Arial" w:hAnsi="Arial" w:cs="Arial"/>
                <w:lang w:val="en-US"/>
              </w:rPr>
            </w:pPr>
          </w:p>
        </w:tc>
        <w:tc>
          <w:tcPr>
            <w:tcW w:w="800" w:type="dxa"/>
            <w:vMerge/>
            <w:vAlign w:val="center"/>
            <w:hideMark/>
          </w:tcPr>
          <w:p w:rsidR="007670C3" w:rsidRPr="00F90817" w:rsidRDefault="007670C3" w:rsidP="007670C3">
            <w:pPr>
              <w:spacing w:after="0"/>
              <w:jc w:val="center"/>
              <w:rPr>
                <w:rFonts w:ascii="Arial" w:hAnsi="Arial" w:cs="Arial"/>
                <w:b/>
                <w:bCs/>
                <w:color w:val="000000"/>
                <w:lang w:val="en-US"/>
              </w:rPr>
            </w:pPr>
          </w:p>
        </w:tc>
      </w:tr>
      <w:tr w:rsidR="007670C3" w:rsidRPr="00F90817" w:rsidTr="007670C3">
        <w:trPr>
          <w:trHeight w:val="214"/>
          <w:jc w:val="center"/>
        </w:trPr>
        <w:tc>
          <w:tcPr>
            <w:tcW w:w="1237" w:type="dxa"/>
            <w:vMerge w:val="restart"/>
            <w:shd w:val="clear" w:color="auto" w:fill="auto"/>
            <w:vAlign w:val="center"/>
            <w:hideMark/>
          </w:tcPr>
          <w:p w:rsidR="007670C3" w:rsidRPr="00F90817" w:rsidRDefault="007670C3" w:rsidP="007670C3">
            <w:pPr>
              <w:spacing w:after="0"/>
              <w:jc w:val="center"/>
              <w:rPr>
                <w:rFonts w:ascii="Arial" w:hAnsi="Arial" w:cs="Arial"/>
                <w:color w:val="000000"/>
                <w:lang w:val="en-US" w:eastAsia="zh-TW"/>
              </w:rPr>
            </w:pPr>
            <w:r w:rsidRPr="00F90817">
              <w:rPr>
                <w:rFonts w:ascii="Arial" w:hAnsi="Arial" w:cs="Arial"/>
                <w:color w:val="000000"/>
                <w:lang w:val="en-US" w:eastAsia="zh-TW"/>
              </w:rPr>
              <w:t>R4-165757</w:t>
            </w:r>
            <w:r w:rsidRPr="00F90817">
              <w:rPr>
                <w:rFonts w:ascii="Arial" w:hAnsi="Arial" w:cs="Arial"/>
                <w:color w:val="000000"/>
                <w:lang w:val="en-US" w:eastAsia="zh-TW"/>
              </w:rPr>
              <w:br/>
              <w:t>by LGE</w:t>
            </w:r>
          </w:p>
        </w:tc>
        <w:tc>
          <w:tcPr>
            <w:tcW w:w="767" w:type="dxa"/>
            <w:shd w:val="clear" w:color="auto" w:fill="auto"/>
            <w:noWrap/>
            <w:vAlign w:val="center"/>
          </w:tcPr>
          <w:p w:rsidR="007670C3" w:rsidRPr="00BF0DD6" w:rsidRDefault="007670C3" w:rsidP="007670C3">
            <w:pPr>
              <w:spacing w:after="0"/>
              <w:jc w:val="center"/>
              <w:rPr>
                <w:rFonts w:ascii="Arial" w:hAnsi="Arial" w:cs="Arial"/>
                <w:color w:val="000000"/>
                <w:lang w:val="en-US"/>
              </w:rPr>
            </w:pPr>
            <w:r w:rsidRPr="00F90817">
              <w:rPr>
                <w:rFonts w:ascii="Arial" w:eastAsia="Times New Roman" w:hAnsi="Arial" w:cs="Arial"/>
                <w:color w:val="000000"/>
                <w:lang w:val="en-US" w:eastAsia="zh-CN"/>
              </w:rPr>
              <w:t>B</w:t>
            </w:r>
            <w:r w:rsidRPr="00F90817">
              <w:rPr>
                <w:rFonts w:ascii="Arial" w:hAnsi="Arial" w:cs="Arial"/>
                <w:color w:val="000000"/>
                <w:lang w:val="en-US" w:eastAsia="ko-KR"/>
              </w:rPr>
              <w:t>3</w:t>
            </w:r>
          </w:p>
        </w:tc>
        <w:tc>
          <w:tcPr>
            <w:tcW w:w="851" w:type="dxa"/>
            <w:vMerge w:val="restart"/>
            <w:shd w:val="clear" w:color="auto" w:fill="auto"/>
            <w:vAlign w:val="center"/>
          </w:tcPr>
          <w:p w:rsidR="007670C3" w:rsidRPr="00BF0DD6" w:rsidRDefault="007670C3" w:rsidP="007670C3">
            <w:pPr>
              <w:spacing w:after="0"/>
              <w:jc w:val="center"/>
              <w:rPr>
                <w:rFonts w:ascii="Arial" w:hAnsi="Arial" w:cs="Arial"/>
                <w:color w:val="000000"/>
                <w:lang w:val="en-US"/>
              </w:rPr>
            </w:pPr>
            <w:r w:rsidRPr="00F90817">
              <w:rPr>
                <w:rFonts w:ascii="Arial" w:eastAsia="Times New Roman" w:hAnsi="Arial" w:cs="Arial"/>
                <w:color w:val="000000"/>
                <w:lang w:val="en-US" w:eastAsia="zh-CN"/>
              </w:rPr>
              <w:t>IMD</w:t>
            </w:r>
            <w:r w:rsidRPr="00F90817">
              <w:rPr>
                <w:rFonts w:ascii="Arial" w:hAnsi="Arial" w:cs="Arial"/>
                <w:color w:val="000000"/>
                <w:lang w:val="en-US" w:eastAsia="ko-KR"/>
              </w:rPr>
              <w:t>3</w:t>
            </w:r>
          </w:p>
        </w:tc>
        <w:tc>
          <w:tcPr>
            <w:tcW w:w="1126" w:type="dxa"/>
            <w:vMerge w:val="restart"/>
            <w:shd w:val="clear" w:color="auto" w:fill="auto"/>
            <w:vAlign w:val="center"/>
          </w:tcPr>
          <w:p w:rsidR="007670C3" w:rsidRPr="00BF0DD6" w:rsidRDefault="007670C3" w:rsidP="007670C3">
            <w:pPr>
              <w:spacing w:after="0"/>
              <w:jc w:val="center"/>
              <w:rPr>
                <w:rFonts w:ascii="Arial" w:hAnsi="Arial" w:cs="Arial"/>
                <w:lang w:val="en-US"/>
              </w:rPr>
            </w:pPr>
            <w:r w:rsidRPr="00F90817">
              <w:rPr>
                <w:rFonts w:ascii="Arial" w:eastAsia="Times New Roman" w:hAnsi="Arial" w:cs="Arial"/>
                <w:color w:val="000000"/>
                <w:lang w:val="en-US" w:eastAsia="zh-CN"/>
              </w:rPr>
              <w:t>2*f</w:t>
            </w:r>
            <w:r w:rsidRPr="00F90817">
              <w:rPr>
                <w:rFonts w:ascii="Arial" w:eastAsia="Times New Roman" w:hAnsi="Arial" w:cs="Arial"/>
                <w:color w:val="000000"/>
                <w:vertAlign w:val="subscript"/>
                <w:lang w:val="en-US" w:eastAsia="zh-CN"/>
              </w:rPr>
              <w:t>B3</w:t>
            </w:r>
            <w:r w:rsidRPr="00F90817">
              <w:rPr>
                <w:rFonts w:ascii="Arial" w:eastAsia="Times New Roman" w:hAnsi="Arial" w:cs="Arial"/>
                <w:color w:val="000000"/>
                <w:lang w:val="en-US" w:eastAsia="zh-CN"/>
              </w:rPr>
              <w:t xml:space="preserve"> - f</w:t>
            </w:r>
            <w:r w:rsidRPr="00F90817">
              <w:rPr>
                <w:rFonts w:ascii="Arial" w:eastAsia="Times New Roman" w:hAnsi="Arial" w:cs="Arial"/>
                <w:color w:val="000000"/>
                <w:vertAlign w:val="subscript"/>
                <w:lang w:val="en-US" w:eastAsia="zh-CN"/>
              </w:rPr>
              <w:t>B7</w:t>
            </w:r>
          </w:p>
        </w:tc>
        <w:tc>
          <w:tcPr>
            <w:tcW w:w="828"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1735</w:t>
            </w:r>
          </w:p>
        </w:tc>
        <w:tc>
          <w:tcPr>
            <w:tcW w:w="73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5</w:t>
            </w:r>
          </w:p>
        </w:tc>
        <w:tc>
          <w:tcPr>
            <w:tcW w:w="70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25</w:t>
            </w:r>
          </w:p>
        </w:tc>
        <w:tc>
          <w:tcPr>
            <w:tcW w:w="694" w:type="dxa"/>
            <w:vMerge w:val="restart"/>
            <w:shd w:val="clear" w:color="auto" w:fill="auto"/>
            <w:noWrap/>
            <w:vAlign w:val="center"/>
          </w:tcPr>
          <w:p w:rsidR="007670C3" w:rsidRPr="00F90817" w:rsidRDefault="007670C3" w:rsidP="007670C3">
            <w:pPr>
              <w:spacing w:after="0"/>
              <w:jc w:val="center"/>
              <w:rPr>
                <w:rFonts w:ascii="Arial" w:hAnsi="Arial" w:cs="Arial"/>
                <w:lang w:val="en-US" w:eastAsia="zh-TW"/>
              </w:rPr>
            </w:pPr>
            <w:r w:rsidRPr="00F90817">
              <w:rPr>
                <w:rFonts w:ascii="Arial" w:hAnsi="Arial" w:cs="Arial"/>
                <w:lang w:val="en-US" w:eastAsia="zh-TW"/>
              </w:rPr>
              <w:t>B8</w:t>
            </w:r>
          </w:p>
        </w:tc>
        <w:tc>
          <w:tcPr>
            <w:tcW w:w="828" w:type="dxa"/>
            <w:vMerge w:val="restart"/>
            <w:shd w:val="clear" w:color="auto" w:fill="auto"/>
            <w:noWrap/>
            <w:vAlign w:val="center"/>
          </w:tcPr>
          <w:p w:rsidR="007670C3" w:rsidRPr="00BF0DD6" w:rsidRDefault="007670C3" w:rsidP="007670C3">
            <w:pPr>
              <w:spacing w:after="0"/>
              <w:jc w:val="center"/>
              <w:rPr>
                <w:rFonts w:ascii="Arial" w:hAnsi="Arial" w:cs="Arial"/>
                <w:lang w:val="en-US" w:eastAsia="zh-TW"/>
              </w:rPr>
            </w:pPr>
            <w:r w:rsidRPr="00F90817">
              <w:rPr>
                <w:rFonts w:ascii="Arial" w:eastAsia="Times New Roman" w:hAnsi="Arial" w:cs="Arial"/>
                <w:color w:val="000000"/>
                <w:lang w:val="en-US" w:eastAsia="zh-CN"/>
              </w:rPr>
              <w:t> </w:t>
            </w:r>
            <w:r w:rsidRPr="00F90817">
              <w:rPr>
                <w:rFonts w:ascii="Arial" w:hAnsi="Arial" w:cs="Arial"/>
                <w:color w:val="000000"/>
                <w:lang w:val="en-US" w:eastAsia="ko-KR"/>
              </w:rPr>
              <w:t>940</w:t>
            </w:r>
            <w:r>
              <w:rPr>
                <w:rFonts w:ascii="Arial" w:hAnsi="Arial" w:cs="Arial" w:hint="eastAsia"/>
                <w:color w:val="000000"/>
                <w:lang w:val="en-US" w:eastAsia="zh-TW"/>
              </w:rPr>
              <w:t>.0</w:t>
            </w:r>
          </w:p>
        </w:tc>
        <w:tc>
          <w:tcPr>
            <w:tcW w:w="739" w:type="dxa"/>
            <w:vMerge w:val="restart"/>
            <w:shd w:val="clear" w:color="auto" w:fill="auto"/>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5</w:t>
            </w:r>
          </w:p>
        </w:tc>
        <w:tc>
          <w:tcPr>
            <w:tcW w:w="645" w:type="dxa"/>
            <w:vMerge w:val="restart"/>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1.2</w:t>
            </w:r>
          </w:p>
        </w:tc>
        <w:tc>
          <w:tcPr>
            <w:tcW w:w="800" w:type="dxa"/>
            <w:vMerge w:val="restart"/>
            <w:shd w:val="clear" w:color="auto" w:fill="auto"/>
            <w:noWrap/>
            <w:vAlign w:val="center"/>
          </w:tcPr>
          <w:p w:rsidR="007670C3" w:rsidRPr="00BF0DD6" w:rsidRDefault="007670C3" w:rsidP="007670C3">
            <w:pPr>
              <w:spacing w:after="0"/>
              <w:jc w:val="center"/>
              <w:rPr>
                <w:rFonts w:ascii="Arial" w:hAnsi="Arial" w:cs="Arial"/>
                <w:b/>
                <w:bCs/>
                <w:color w:val="000000"/>
                <w:lang w:val="en-US"/>
              </w:rPr>
            </w:pPr>
            <w:r w:rsidRPr="00F90817">
              <w:rPr>
                <w:rFonts w:ascii="Arial" w:hAnsi="Arial" w:cs="Arial"/>
                <w:b/>
                <w:color w:val="000000"/>
                <w:lang w:val="en-US" w:eastAsia="ko-KR"/>
              </w:rPr>
              <w:t>14.1</w:t>
            </w:r>
          </w:p>
        </w:tc>
      </w:tr>
      <w:tr w:rsidR="007670C3" w:rsidRPr="00F90817" w:rsidTr="007670C3">
        <w:trPr>
          <w:trHeight w:val="141"/>
          <w:jc w:val="center"/>
        </w:trPr>
        <w:tc>
          <w:tcPr>
            <w:tcW w:w="1237" w:type="dxa"/>
            <w:vMerge/>
            <w:vAlign w:val="center"/>
            <w:hideMark/>
          </w:tcPr>
          <w:p w:rsidR="007670C3" w:rsidRPr="00F90817" w:rsidRDefault="007670C3" w:rsidP="007670C3">
            <w:pPr>
              <w:spacing w:after="0"/>
              <w:jc w:val="center"/>
              <w:rPr>
                <w:rFonts w:ascii="Arial" w:hAnsi="Arial" w:cs="Arial"/>
                <w:color w:val="000000"/>
                <w:lang w:val="en-US"/>
              </w:rPr>
            </w:pPr>
          </w:p>
        </w:tc>
        <w:tc>
          <w:tcPr>
            <w:tcW w:w="767" w:type="dxa"/>
            <w:shd w:val="clear" w:color="auto" w:fill="auto"/>
            <w:noWrap/>
            <w:vAlign w:val="center"/>
          </w:tcPr>
          <w:p w:rsidR="007670C3" w:rsidRPr="00BF0DD6" w:rsidRDefault="007670C3" w:rsidP="007670C3">
            <w:pPr>
              <w:spacing w:after="0"/>
              <w:jc w:val="center"/>
              <w:rPr>
                <w:rFonts w:ascii="Arial" w:hAnsi="Arial" w:cs="Arial"/>
                <w:color w:val="000000"/>
                <w:lang w:val="en-US"/>
              </w:rPr>
            </w:pPr>
            <w:r w:rsidRPr="00F90817">
              <w:rPr>
                <w:rFonts w:ascii="Arial" w:eastAsia="Times New Roman" w:hAnsi="Arial" w:cs="Arial"/>
                <w:color w:val="000000"/>
                <w:lang w:val="en-US" w:eastAsia="zh-CN"/>
              </w:rPr>
              <w:t>B</w:t>
            </w:r>
            <w:r w:rsidRPr="00F90817">
              <w:rPr>
                <w:rFonts w:ascii="Arial" w:hAnsi="Arial" w:cs="Arial"/>
                <w:color w:val="000000"/>
                <w:lang w:val="en-US" w:eastAsia="ko-KR"/>
              </w:rPr>
              <w:t>7</w:t>
            </w:r>
          </w:p>
        </w:tc>
        <w:tc>
          <w:tcPr>
            <w:tcW w:w="851" w:type="dxa"/>
            <w:vMerge/>
            <w:vAlign w:val="center"/>
          </w:tcPr>
          <w:p w:rsidR="007670C3" w:rsidRPr="00F90817" w:rsidRDefault="007670C3" w:rsidP="007670C3">
            <w:pPr>
              <w:spacing w:after="0"/>
              <w:jc w:val="center"/>
              <w:rPr>
                <w:rFonts w:ascii="Arial" w:hAnsi="Arial" w:cs="Arial"/>
                <w:color w:val="000000"/>
                <w:lang w:val="en-US"/>
              </w:rPr>
            </w:pPr>
          </w:p>
        </w:tc>
        <w:tc>
          <w:tcPr>
            <w:tcW w:w="1126" w:type="dxa"/>
            <w:vMerge/>
            <w:vAlign w:val="center"/>
          </w:tcPr>
          <w:p w:rsidR="007670C3" w:rsidRPr="00F90817" w:rsidRDefault="007670C3" w:rsidP="007670C3">
            <w:pPr>
              <w:spacing w:after="0"/>
              <w:jc w:val="center"/>
              <w:rPr>
                <w:rFonts w:ascii="Arial" w:hAnsi="Arial" w:cs="Arial"/>
                <w:lang w:val="en-US"/>
              </w:rPr>
            </w:pPr>
          </w:p>
        </w:tc>
        <w:tc>
          <w:tcPr>
            <w:tcW w:w="828"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2530</w:t>
            </w:r>
          </w:p>
        </w:tc>
        <w:tc>
          <w:tcPr>
            <w:tcW w:w="73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10</w:t>
            </w:r>
          </w:p>
        </w:tc>
        <w:tc>
          <w:tcPr>
            <w:tcW w:w="70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50</w:t>
            </w:r>
          </w:p>
        </w:tc>
        <w:tc>
          <w:tcPr>
            <w:tcW w:w="694" w:type="dxa"/>
            <w:vMerge/>
            <w:vAlign w:val="center"/>
          </w:tcPr>
          <w:p w:rsidR="007670C3" w:rsidRPr="00F90817" w:rsidRDefault="007670C3" w:rsidP="007670C3">
            <w:pPr>
              <w:spacing w:after="0"/>
              <w:jc w:val="center"/>
              <w:rPr>
                <w:rFonts w:ascii="Arial" w:hAnsi="Arial" w:cs="Arial"/>
                <w:lang w:val="en-US"/>
              </w:rPr>
            </w:pPr>
          </w:p>
        </w:tc>
        <w:tc>
          <w:tcPr>
            <w:tcW w:w="828" w:type="dxa"/>
            <w:vMerge/>
            <w:vAlign w:val="center"/>
          </w:tcPr>
          <w:p w:rsidR="007670C3" w:rsidRPr="00F90817" w:rsidRDefault="007670C3" w:rsidP="007670C3">
            <w:pPr>
              <w:spacing w:after="0"/>
              <w:jc w:val="center"/>
              <w:rPr>
                <w:rFonts w:ascii="Arial" w:hAnsi="Arial" w:cs="Arial"/>
                <w:lang w:val="en-US"/>
              </w:rPr>
            </w:pPr>
          </w:p>
        </w:tc>
        <w:tc>
          <w:tcPr>
            <w:tcW w:w="739" w:type="dxa"/>
            <w:vMerge/>
            <w:vAlign w:val="center"/>
          </w:tcPr>
          <w:p w:rsidR="007670C3" w:rsidRPr="00F90817" w:rsidRDefault="007670C3" w:rsidP="007670C3">
            <w:pPr>
              <w:spacing w:after="0"/>
              <w:jc w:val="center"/>
              <w:rPr>
                <w:rFonts w:ascii="Arial" w:hAnsi="Arial" w:cs="Arial"/>
                <w:lang w:val="en-US"/>
              </w:rPr>
            </w:pPr>
          </w:p>
        </w:tc>
        <w:tc>
          <w:tcPr>
            <w:tcW w:w="645" w:type="dxa"/>
            <w:vMerge/>
            <w:vAlign w:val="center"/>
          </w:tcPr>
          <w:p w:rsidR="007670C3" w:rsidRPr="00F90817" w:rsidRDefault="007670C3" w:rsidP="007670C3">
            <w:pPr>
              <w:spacing w:after="0"/>
              <w:jc w:val="center"/>
              <w:rPr>
                <w:rFonts w:ascii="Arial" w:hAnsi="Arial" w:cs="Arial"/>
                <w:lang w:val="en-US"/>
              </w:rPr>
            </w:pPr>
          </w:p>
        </w:tc>
        <w:tc>
          <w:tcPr>
            <w:tcW w:w="800" w:type="dxa"/>
            <w:vMerge/>
            <w:vAlign w:val="center"/>
          </w:tcPr>
          <w:p w:rsidR="007670C3" w:rsidRPr="00F90817" w:rsidRDefault="007670C3" w:rsidP="007670C3">
            <w:pPr>
              <w:spacing w:after="0"/>
              <w:jc w:val="center"/>
              <w:rPr>
                <w:rFonts w:ascii="Arial" w:hAnsi="Arial" w:cs="Arial"/>
                <w:b/>
                <w:bCs/>
                <w:color w:val="000000"/>
                <w:lang w:val="en-US"/>
              </w:rPr>
            </w:pPr>
          </w:p>
        </w:tc>
      </w:tr>
    </w:tbl>
    <w:p w:rsidR="007670C3" w:rsidRDefault="007670C3" w:rsidP="007670C3">
      <w:pPr>
        <w:pStyle w:val="Guidance"/>
        <w:rPr>
          <w:i w:val="0"/>
          <w:color w:val="auto"/>
          <w:lang w:eastAsia="zh-TW"/>
        </w:rPr>
      </w:pPr>
    </w:p>
    <w:p w:rsidR="007670C3" w:rsidRDefault="007670C3" w:rsidP="007670C3">
      <w:pPr>
        <w:pStyle w:val="Guidance"/>
        <w:rPr>
          <w:i w:val="0"/>
          <w:color w:val="auto"/>
          <w:lang w:eastAsia="zh-TW"/>
        </w:rPr>
      </w:pPr>
      <w:r>
        <w:rPr>
          <w:rFonts w:hint="eastAsia"/>
          <w:i w:val="0"/>
          <w:color w:val="auto"/>
          <w:lang w:eastAsia="zh-TW"/>
        </w:rPr>
        <w:t xml:space="preserve">Table </w:t>
      </w:r>
      <w:r w:rsidRPr="00F4691F">
        <w:rPr>
          <w:i w:val="0"/>
          <w:color w:val="auto"/>
          <w:lang w:eastAsia="zh-TW"/>
        </w:rPr>
        <w:t>6.12.1.</w:t>
      </w:r>
      <w:r>
        <w:rPr>
          <w:i w:val="0"/>
          <w:color w:val="auto"/>
          <w:lang w:eastAsia="zh-TW"/>
        </w:rPr>
        <w:t>5</w:t>
      </w:r>
      <w:r w:rsidRPr="00F4691F">
        <w:rPr>
          <w:i w:val="0"/>
          <w:color w:val="auto"/>
          <w:lang w:eastAsia="zh-TW"/>
        </w:rPr>
        <w:t>-</w:t>
      </w:r>
      <w:r>
        <w:rPr>
          <w:rFonts w:hint="eastAsia"/>
          <w:i w:val="0"/>
          <w:color w:val="auto"/>
          <w:lang w:eastAsia="zh-TW"/>
        </w:rPr>
        <w:t xml:space="preserve">2, </w:t>
      </w:r>
      <w:r w:rsidRPr="00F4691F">
        <w:rPr>
          <w:i w:val="0"/>
          <w:color w:val="auto"/>
          <w:lang w:eastAsia="zh-TW"/>
        </w:rPr>
        <w:t>6.12.1.</w:t>
      </w:r>
      <w:r>
        <w:rPr>
          <w:i w:val="0"/>
          <w:color w:val="auto"/>
          <w:lang w:eastAsia="zh-TW"/>
        </w:rPr>
        <w:t>5</w:t>
      </w:r>
      <w:r w:rsidRPr="00F4691F">
        <w:rPr>
          <w:i w:val="0"/>
          <w:color w:val="auto"/>
          <w:lang w:eastAsia="zh-TW"/>
        </w:rPr>
        <w:t>-</w:t>
      </w:r>
      <w:r>
        <w:rPr>
          <w:rFonts w:hint="eastAsia"/>
          <w:i w:val="0"/>
          <w:color w:val="auto"/>
          <w:lang w:eastAsia="zh-TW"/>
        </w:rPr>
        <w:t>3, 6.12.1.</w:t>
      </w:r>
      <w:r>
        <w:rPr>
          <w:i w:val="0"/>
          <w:color w:val="auto"/>
          <w:lang w:eastAsia="zh-TW"/>
        </w:rPr>
        <w:t>5</w:t>
      </w:r>
      <w:r>
        <w:rPr>
          <w:rFonts w:hint="eastAsia"/>
          <w:i w:val="0"/>
          <w:color w:val="auto"/>
          <w:lang w:eastAsia="zh-TW"/>
        </w:rPr>
        <w:t>-4 are</w:t>
      </w:r>
      <w:r w:rsidRPr="00A07AE3">
        <w:rPr>
          <w:i w:val="0"/>
          <w:color w:val="auto"/>
          <w:lang w:eastAsia="zh-TW"/>
        </w:rPr>
        <w:t xml:space="preserve"> the </w:t>
      </w:r>
      <w:r>
        <w:rPr>
          <w:rFonts w:hint="eastAsia"/>
          <w:i w:val="0"/>
          <w:color w:val="auto"/>
          <w:lang w:eastAsia="zh-TW"/>
        </w:rPr>
        <w:t xml:space="preserve">MSD </w:t>
      </w:r>
      <w:r w:rsidRPr="00064FF4">
        <w:rPr>
          <w:i w:val="0"/>
          <w:color w:val="auto"/>
          <w:lang w:eastAsia="zh-TW"/>
        </w:rPr>
        <w:t>analyses</w:t>
      </w:r>
      <w:r>
        <w:rPr>
          <w:rFonts w:hint="eastAsia"/>
          <w:i w:val="0"/>
          <w:color w:val="auto"/>
          <w:lang w:eastAsia="zh-TW"/>
        </w:rPr>
        <w:t xml:space="preserve"> for IMD2, IMD3 and the overlapped IMD2+IMD3 interference landing on band 7 DL in CA_3A-7A-8A 3DL with CA_3A-8A 2UL CA. N</w:t>
      </w:r>
      <w:r>
        <w:rPr>
          <w:i w:val="0"/>
          <w:color w:val="auto"/>
          <w:lang w:eastAsia="zh-TW"/>
        </w:rPr>
        <w:t>o</w:t>
      </w:r>
      <w:r>
        <w:rPr>
          <w:rFonts w:hint="eastAsia"/>
          <w:i w:val="0"/>
          <w:color w:val="auto"/>
          <w:lang w:eastAsia="zh-TW"/>
        </w:rPr>
        <w:t xml:space="preserve">te that for the overlapped IMD2+IMD3 case, the B8 third harmonic will also fall on top of the B7 DL block, but the </w:t>
      </w:r>
      <w:r w:rsidRPr="00064FF4">
        <w:rPr>
          <w:i w:val="0"/>
          <w:color w:val="auto"/>
          <w:lang w:eastAsia="zh-TW"/>
        </w:rPr>
        <w:t>impact of the third harmonic is negligible because it is more than 20dB below the MSD due to IMD2 and IMD3. Thus “H3” is not included in the MSD table.</w:t>
      </w:r>
    </w:p>
    <w:p w:rsidR="007670C3" w:rsidRPr="00654FF7" w:rsidRDefault="007670C3" w:rsidP="007670C3">
      <w:pPr>
        <w:keepNext/>
        <w:keepLines/>
        <w:spacing w:before="60" w:after="120"/>
        <w:jc w:val="center"/>
        <w:rPr>
          <w:rFonts w:ascii="Arial" w:hAnsi="Arial"/>
          <w:b/>
          <w:lang w:val="en-US" w:eastAsia="zh-TW"/>
        </w:rPr>
      </w:pPr>
      <w:r w:rsidRPr="00FA7DEB">
        <w:rPr>
          <w:rFonts w:ascii="Arial" w:hAnsi="Arial"/>
          <w:b/>
          <w:lang w:val="en-US"/>
        </w:rPr>
        <w:t xml:space="preserve">Table </w:t>
      </w:r>
      <w:r>
        <w:rPr>
          <w:rFonts w:ascii="Arial" w:hAnsi="Arial" w:hint="eastAsia"/>
          <w:b/>
          <w:lang w:val="en-US" w:eastAsia="ja-JP"/>
        </w:rPr>
        <w:t>6.1</w:t>
      </w:r>
      <w:r>
        <w:rPr>
          <w:rFonts w:ascii="Arial" w:hAnsi="Arial" w:hint="eastAsia"/>
          <w:b/>
          <w:lang w:val="en-US" w:eastAsia="zh-TW"/>
        </w:rPr>
        <w:t>2</w:t>
      </w:r>
      <w:r>
        <w:rPr>
          <w:rFonts w:ascii="Arial" w:hAnsi="Arial" w:hint="eastAsia"/>
          <w:b/>
          <w:lang w:val="en-US" w:eastAsia="ja-JP"/>
        </w:rPr>
        <w:t>.</w:t>
      </w:r>
      <w:r>
        <w:rPr>
          <w:rFonts w:ascii="Arial" w:hAnsi="Arial" w:hint="eastAsia"/>
          <w:b/>
          <w:lang w:val="en-US" w:eastAsia="zh-TW"/>
        </w:rPr>
        <w:t>1.</w:t>
      </w:r>
      <w:r>
        <w:rPr>
          <w:rFonts w:ascii="Arial" w:hAnsi="Arial"/>
          <w:b/>
          <w:lang w:val="en-US" w:eastAsia="zh-TW"/>
        </w:rPr>
        <w:t>5</w:t>
      </w:r>
      <w:r>
        <w:rPr>
          <w:rFonts w:ascii="Arial" w:hAnsi="Arial" w:hint="eastAsia"/>
          <w:b/>
          <w:lang w:val="en-US" w:eastAsia="ja-JP"/>
        </w:rPr>
        <w:t>-</w:t>
      </w:r>
      <w:r>
        <w:rPr>
          <w:rFonts w:ascii="Arial" w:hAnsi="Arial" w:hint="eastAsia"/>
          <w:b/>
          <w:lang w:val="en-US" w:eastAsia="zh-TW"/>
        </w:rPr>
        <w:t>2</w:t>
      </w:r>
      <w:r w:rsidRPr="00FA7DEB">
        <w:rPr>
          <w:rFonts w:ascii="Arial" w:hAnsi="Arial"/>
          <w:b/>
          <w:lang w:val="en-US"/>
        </w:rPr>
        <w:t xml:space="preserve">: </w:t>
      </w:r>
      <w:r>
        <w:rPr>
          <w:rFonts w:ascii="Arial" w:hAnsi="Arial" w:hint="eastAsia"/>
          <w:b/>
          <w:lang w:val="en-US" w:eastAsia="ja-JP"/>
        </w:rPr>
        <w:t>MSD analysis for IMD</w:t>
      </w:r>
      <w:r>
        <w:rPr>
          <w:rFonts w:ascii="Arial" w:hAnsi="Arial" w:hint="eastAsia"/>
          <w:b/>
          <w:lang w:val="en-US" w:eastAsia="zh-TW"/>
        </w:rPr>
        <w:t xml:space="preserve">2 of </w:t>
      </w:r>
      <w:r w:rsidRPr="00F4691F">
        <w:rPr>
          <w:rFonts w:ascii="Arial" w:hAnsi="Arial"/>
          <w:b/>
          <w:lang w:val="en-US" w:eastAsia="zh-TW"/>
        </w:rPr>
        <w:t>CA_3A-7A-8A 3DL with CA</w:t>
      </w:r>
      <w:r>
        <w:rPr>
          <w:rFonts w:ascii="Arial" w:hAnsi="Arial"/>
          <w:b/>
          <w:lang w:val="en-US" w:eastAsia="zh-TW"/>
        </w:rPr>
        <w:t>_3A-</w:t>
      </w:r>
      <w:r>
        <w:rPr>
          <w:rFonts w:ascii="Arial" w:hAnsi="Arial" w:hint="eastAsia"/>
          <w:b/>
          <w:lang w:val="en-US" w:eastAsia="zh-TW"/>
        </w:rPr>
        <w:t>8</w:t>
      </w:r>
      <w:r w:rsidRPr="00F4691F">
        <w:rPr>
          <w:rFonts w:ascii="Arial" w:hAnsi="Arial"/>
          <w:b/>
          <w:lang w:val="en-US" w:eastAsia="zh-TW"/>
        </w:rPr>
        <w:t>A</w:t>
      </w:r>
      <w:r>
        <w:rPr>
          <w:rFonts w:ascii="Arial" w:hAnsi="Arial" w:hint="eastAsia"/>
          <w:b/>
          <w:lang w:val="en-US" w:eastAsia="zh-TW"/>
        </w:rPr>
        <w:t xml:space="preserve"> 2UL</w:t>
      </w:r>
    </w:p>
    <w:tbl>
      <w:tblPr>
        <w:tblW w:w="996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37"/>
        <w:gridCol w:w="767"/>
        <w:gridCol w:w="851"/>
        <w:gridCol w:w="1126"/>
        <w:gridCol w:w="828"/>
        <w:gridCol w:w="739"/>
        <w:gridCol w:w="709"/>
        <w:gridCol w:w="694"/>
        <w:gridCol w:w="828"/>
        <w:gridCol w:w="739"/>
        <w:gridCol w:w="645"/>
        <w:gridCol w:w="800"/>
      </w:tblGrid>
      <w:tr w:rsidR="007670C3" w:rsidRPr="00BE5D44" w:rsidTr="007670C3">
        <w:trPr>
          <w:trHeight w:val="315"/>
          <w:jc w:val="center"/>
        </w:trPr>
        <w:tc>
          <w:tcPr>
            <w:tcW w:w="1237" w:type="dxa"/>
            <w:shd w:val="clear" w:color="auto" w:fill="auto"/>
            <w:noWrap/>
            <w:vAlign w:val="center"/>
            <w:hideMark/>
          </w:tcPr>
          <w:p w:rsidR="007670C3" w:rsidRPr="00BE5D44" w:rsidRDefault="007670C3" w:rsidP="007670C3">
            <w:pPr>
              <w:spacing w:after="0"/>
              <w:jc w:val="center"/>
              <w:rPr>
                <w:rFonts w:ascii="Arial" w:hAnsi="Arial" w:cs="Arial"/>
                <w:color w:val="000000"/>
                <w:lang w:val="en-US" w:eastAsia="zh-TW"/>
              </w:rPr>
            </w:pPr>
            <w:r w:rsidRPr="00BE5D44">
              <w:rPr>
                <w:rFonts w:ascii="Arial" w:hAnsi="Arial" w:cs="Arial"/>
                <w:color w:val="000000"/>
                <w:lang w:val="en-US" w:eastAsia="zh-TW"/>
              </w:rPr>
              <w:t>Reference</w:t>
            </w:r>
          </w:p>
        </w:tc>
        <w:tc>
          <w:tcPr>
            <w:tcW w:w="767"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CA</w:t>
            </w:r>
          </w:p>
        </w:tc>
        <w:tc>
          <w:tcPr>
            <w:tcW w:w="1977" w:type="dxa"/>
            <w:gridSpan w:val="2"/>
            <w:shd w:val="clear" w:color="auto" w:fill="auto"/>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IMD</w:t>
            </w:r>
          </w:p>
        </w:tc>
        <w:tc>
          <w:tcPr>
            <w:tcW w:w="828"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F</w:t>
            </w:r>
            <w:r w:rsidRPr="00BE5D44">
              <w:rPr>
                <w:rFonts w:ascii="Arial" w:hAnsi="Arial" w:cs="Arial"/>
                <w:color w:val="000000"/>
                <w:vertAlign w:val="subscript"/>
                <w:lang w:val="en-US"/>
              </w:rPr>
              <w:t>c</w:t>
            </w:r>
            <w:r w:rsidRPr="00BE5D44">
              <w:rPr>
                <w:rFonts w:ascii="Arial" w:hAnsi="Arial" w:cs="Arial"/>
                <w:color w:val="000000"/>
                <w:lang w:val="en-US"/>
              </w:rPr>
              <w:t xml:space="preserve"> [MHz]</w:t>
            </w:r>
          </w:p>
        </w:tc>
        <w:tc>
          <w:tcPr>
            <w:tcW w:w="739"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BW [MHz]</w:t>
            </w:r>
          </w:p>
        </w:tc>
        <w:tc>
          <w:tcPr>
            <w:tcW w:w="709"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[RB]</w:t>
            </w:r>
          </w:p>
        </w:tc>
        <w:tc>
          <w:tcPr>
            <w:tcW w:w="694"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DL Band</w:t>
            </w:r>
          </w:p>
        </w:tc>
        <w:tc>
          <w:tcPr>
            <w:tcW w:w="828"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IMD center [MHz]</w:t>
            </w:r>
          </w:p>
        </w:tc>
        <w:tc>
          <w:tcPr>
            <w:tcW w:w="739" w:type="dxa"/>
            <w:shd w:val="clear" w:color="auto" w:fill="auto"/>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DL BW [MHz]</w:t>
            </w:r>
          </w:p>
        </w:tc>
        <w:tc>
          <w:tcPr>
            <w:tcW w:w="645"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CF [dB]</w:t>
            </w:r>
          </w:p>
        </w:tc>
        <w:tc>
          <w:tcPr>
            <w:tcW w:w="800" w:type="dxa"/>
            <w:shd w:val="clear" w:color="auto" w:fill="auto"/>
            <w:noWrap/>
            <w:vAlign w:val="center"/>
            <w:hideMark/>
          </w:tcPr>
          <w:p w:rsidR="007670C3" w:rsidRPr="00BE5D44" w:rsidRDefault="007670C3" w:rsidP="007670C3">
            <w:pPr>
              <w:spacing w:after="0"/>
              <w:jc w:val="center"/>
              <w:rPr>
                <w:rFonts w:ascii="Arial" w:hAnsi="Arial" w:cs="Arial"/>
                <w:color w:val="000000"/>
                <w:lang w:val="en-US" w:eastAsia="zh-TW"/>
              </w:rPr>
            </w:pPr>
            <w:r w:rsidRPr="00BE5D44">
              <w:rPr>
                <w:rFonts w:ascii="Arial" w:hAnsi="Arial" w:cs="Arial"/>
                <w:color w:val="000000"/>
                <w:lang w:val="en-US"/>
              </w:rPr>
              <w:t>MSD [dB]</w:t>
            </w:r>
          </w:p>
        </w:tc>
      </w:tr>
      <w:tr w:rsidR="007670C3" w:rsidRPr="00F90817" w:rsidTr="007670C3">
        <w:trPr>
          <w:trHeight w:val="315"/>
          <w:jc w:val="center"/>
        </w:trPr>
        <w:tc>
          <w:tcPr>
            <w:tcW w:w="1237" w:type="dxa"/>
            <w:vMerge w:val="restart"/>
            <w:shd w:val="clear" w:color="auto" w:fill="auto"/>
            <w:noWrap/>
            <w:vAlign w:val="center"/>
            <w:hideMark/>
          </w:tcPr>
          <w:p w:rsidR="007670C3" w:rsidRPr="00BF0DD6" w:rsidRDefault="007670C3" w:rsidP="007670C3">
            <w:pPr>
              <w:spacing w:after="0"/>
              <w:jc w:val="center"/>
              <w:rPr>
                <w:rFonts w:ascii="Arial" w:hAnsi="Arial" w:cs="Arial"/>
                <w:color w:val="000000"/>
                <w:lang w:val="en-US"/>
              </w:rPr>
            </w:pPr>
            <w:r w:rsidRPr="00BF0DD6">
              <w:rPr>
                <w:rFonts w:ascii="Arial" w:hAnsi="Arial" w:cs="Arial"/>
                <w:color w:val="000000"/>
                <w:lang w:val="en-US"/>
              </w:rPr>
              <w:t>R4-1688</w:t>
            </w:r>
            <w:r>
              <w:rPr>
                <w:rFonts w:ascii="Arial" w:hAnsi="Arial" w:cs="Arial" w:hint="eastAsia"/>
                <w:color w:val="000000"/>
                <w:lang w:val="en-US" w:eastAsia="zh-TW"/>
              </w:rPr>
              <w:t>60</w:t>
            </w:r>
            <w:r w:rsidRPr="00BF0DD6">
              <w:rPr>
                <w:rFonts w:ascii="Arial" w:hAnsi="Arial" w:cs="Arial"/>
                <w:color w:val="000000"/>
                <w:lang w:val="en-US"/>
              </w:rPr>
              <w:t xml:space="preserve"> by Huawei, Hisilicon</w:t>
            </w:r>
          </w:p>
        </w:tc>
        <w:tc>
          <w:tcPr>
            <w:tcW w:w="767" w:type="dxa"/>
            <w:shd w:val="clear" w:color="auto" w:fill="auto"/>
            <w:noWrap/>
            <w:vAlign w:val="center"/>
            <w:hideMark/>
          </w:tcPr>
          <w:p w:rsidR="007670C3" w:rsidRPr="00B403F3" w:rsidRDefault="007670C3" w:rsidP="007670C3">
            <w:pPr>
              <w:spacing w:after="0"/>
              <w:jc w:val="center"/>
              <w:rPr>
                <w:rFonts w:ascii="Arial" w:hAnsi="Arial" w:cs="Arial"/>
                <w:color w:val="000000"/>
                <w:lang w:val="en-US"/>
              </w:rPr>
            </w:pPr>
            <w:r w:rsidRPr="00B403F3">
              <w:rPr>
                <w:rFonts w:ascii="Arial" w:hAnsi="Arial" w:cs="Arial"/>
                <w:color w:val="000000"/>
                <w:lang w:val="en-US"/>
              </w:rPr>
              <w:t>B3</w:t>
            </w:r>
          </w:p>
        </w:tc>
        <w:tc>
          <w:tcPr>
            <w:tcW w:w="851" w:type="dxa"/>
            <w:vMerge w:val="restart"/>
            <w:shd w:val="clear" w:color="auto" w:fill="auto"/>
            <w:vAlign w:val="center"/>
            <w:hideMark/>
          </w:tcPr>
          <w:p w:rsidR="007670C3" w:rsidRPr="00342841" w:rsidRDefault="007670C3" w:rsidP="007670C3">
            <w:pPr>
              <w:spacing w:after="0"/>
              <w:jc w:val="center"/>
              <w:rPr>
                <w:rFonts w:ascii="Arial" w:hAnsi="Arial" w:cs="Arial"/>
                <w:color w:val="000000"/>
                <w:lang w:val="en-US"/>
              </w:rPr>
            </w:pPr>
            <w:r w:rsidRPr="00342841">
              <w:rPr>
                <w:rFonts w:ascii="Arial" w:hAnsi="Arial" w:cs="Arial"/>
                <w:color w:val="000000"/>
                <w:lang w:val="en-US"/>
              </w:rPr>
              <w:t>IMD2</w:t>
            </w:r>
          </w:p>
        </w:tc>
        <w:tc>
          <w:tcPr>
            <w:tcW w:w="1126" w:type="dxa"/>
            <w:vMerge w:val="restart"/>
            <w:shd w:val="clear" w:color="auto" w:fill="auto"/>
            <w:vAlign w:val="center"/>
            <w:hideMark/>
          </w:tcPr>
          <w:p w:rsidR="007670C3" w:rsidRPr="0042779C" w:rsidRDefault="007670C3" w:rsidP="007670C3">
            <w:pPr>
              <w:spacing w:after="0"/>
              <w:jc w:val="center"/>
              <w:rPr>
                <w:rFonts w:ascii="Arial" w:hAnsi="Arial" w:cs="Arial"/>
                <w:lang w:val="en-US"/>
              </w:rPr>
            </w:pPr>
            <w:r w:rsidRPr="00AE1656">
              <w:rPr>
                <w:rFonts w:ascii="Arial" w:hAnsi="Arial" w:cs="Arial"/>
                <w:lang w:val="en-US"/>
              </w:rPr>
              <w:t>f</w:t>
            </w:r>
            <w:r w:rsidRPr="00AE1656">
              <w:rPr>
                <w:rFonts w:ascii="Arial" w:hAnsi="Arial" w:cs="Arial"/>
                <w:vertAlign w:val="subscript"/>
                <w:lang w:val="en-US"/>
              </w:rPr>
              <w:t>B3</w:t>
            </w:r>
            <w:r w:rsidRPr="00AE1656">
              <w:rPr>
                <w:rFonts w:ascii="Arial" w:hAnsi="Arial" w:cs="Arial"/>
                <w:lang w:val="en-US"/>
              </w:rPr>
              <w:t xml:space="preserve"> + f</w:t>
            </w:r>
            <w:r w:rsidRPr="00AE1656">
              <w:rPr>
                <w:rFonts w:ascii="Arial" w:hAnsi="Arial" w:cs="Arial"/>
                <w:vertAlign w:val="subscript"/>
                <w:lang w:val="en-US"/>
              </w:rPr>
              <w:t>B8</w:t>
            </w:r>
          </w:p>
        </w:tc>
        <w:tc>
          <w:tcPr>
            <w:tcW w:w="828" w:type="dxa"/>
            <w:shd w:val="clear" w:color="auto" w:fill="auto"/>
            <w:noWrap/>
            <w:vAlign w:val="center"/>
            <w:hideMark/>
          </w:tcPr>
          <w:p w:rsidR="007670C3" w:rsidRPr="00F8333F" w:rsidRDefault="007670C3" w:rsidP="007670C3">
            <w:pPr>
              <w:spacing w:after="0"/>
              <w:jc w:val="center"/>
              <w:rPr>
                <w:rFonts w:ascii="Arial" w:hAnsi="Arial" w:cs="Arial"/>
                <w:lang w:val="en-US"/>
              </w:rPr>
            </w:pPr>
            <w:r w:rsidRPr="00F8333F">
              <w:rPr>
                <w:rFonts w:ascii="Arial" w:hAnsi="Arial" w:cs="Arial"/>
                <w:lang w:val="en-US"/>
              </w:rPr>
              <w:t>1735</w:t>
            </w:r>
          </w:p>
        </w:tc>
        <w:tc>
          <w:tcPr>
            <w:tcW w:w="739" w:type="dxa"/>
            <w:shd w:val="clear" w:color="auto" w:fill="auto"/>
            <w:noWrap/>
            <w:vAlign w:val="center"/>
            <w:hideMark/>
          </w:tcPr>
          <w:p w:rsidR="007670C3" w:rsidRPr="009219A2" w:rsidRDefault="007670C3" w:rsidP="007670C3">
            <w:pPr>
              <w:spacing w:after="0"/>
              <w:jc w:val="center"/>
              <w:rPr>
                <w:rFonts w:ascii="Arial" w:hAnsi="Arial" w:cs="Arial"/>
                <w:lang w:val="en-US"/>
              </w:rPr>
            </w:pPr>
            <w:r w:rsidRPr="009219A2">
              <w:rPr>
                <w:rFonts w:ascii="Arial" w:hAnsi="Arial" w:cs="Arial"/>
                <w:lang w:val="en-US"/>
              </w:rPr>
              <w:t>5</w:t>
            </w:r>
          </w:p>
        </w:tc>
        <w:tc>
          <w:tcPr>
            <w:tcW w:w="709" w:type="dxa"/>
            <w:shd w:val="clear" w:color="auto" w:fill="auto"/>
            <w:noWrap/>
            <w:vAlign w:val="center"/>
            <w:hideMark/>
          </w:tcPr>
          <w:p w:rsidR="007670C3" w:rsidRPr="006439D7" w:rsidRDefault="007670C3" w:rsidP="007670C3">
            <w:pPr>
              <w:spacing w:after="0"/>
              <w:jc w:val="center"/>
              <w:rPr>
                <w:rFonts w:ascii="Arial" w:hAnsi="Arial" w:cs="Arial"/>
                <w:lang w:val="en-US"/>
              </w:rPr>
            </w:pPr>
            <w:r w:rsidRPr="006439D7">
              <w:rPr>
                <w:rFonts w:ascii="Arial" w:hAnsi="Arial" w:cs="Arial"/>
                <w:lang w:val="en-US"/>
              </w:rPr>
              <w:t>25</w:t>
            </w:r>
          </w:p>
        </w:tc>
        <w:tc>
          <w:tcPr>
            <w:tcW w:w="694" w:type="dxa"/>
            <w:vMerge w:val="restart"/>
            <w:shd w:val="clear" w:color="auto" w:fill="auto"/>
            <w:noWrap/>
            <w:vAlign w:val="center"/>
          </w:tcPr>
          <w:p w:rsidR="007670C3" w:rsidRPr="00FB3E8C" w:rsidRDefault="007670C3" w:rsidP="007670C3">
            <w:pPr>
              <w:spacing w:after="0"/>
              <w:jc w:val="center"/>
              <w:rPr>
                <w:rFonts w:ascii="Arial" w:hAnsi="Arial" w:cs="Arial"/>
                <w:lang w:val="en-US"/>
              </w:rPr>
            </w:pPr>
            <w:r w:rsidRPr="00FB3E8C">
              <w:rPr>
                <w:rFonts w:ascii="Arial" w:hAnsi="Arial" w:cs="Arial"/>
                <w:lang w:val="en-US"/>
              </w:rPr>
              <w:t>B7</w:t>
            </w:r>
          </w:p>
        </w:tc>
        <w:tc>
          <w:tcPr>
            <w:tcW w:w="828" w:type="dxa"/>
            <w:vMerge w:val="restart"/>
            <w:shd w:val="clear" w:color="auto" w:fill="auto"/>
            <w:noWrap/>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2635.0</w:t>
            </w:r>
          </w:p>
        </w:tc>
        <w:tc>
          <w:tcPr>
            <w:tcW w:w="739" w:type="dxa"/>
            <w:vMerge w:val="restart"/>
            <w:shd w:val="clear" w:color="auto" w:fill="auto"/>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10</w:t>
            </w:r>
          </w:p>
        </w:tc>
        <w:tc>
          <w:tcPr>
            <w:tcW w:w="645" w:type="dxa"/>
            <w:vMerge w:val="restart"/>
            <w:shd w:val="clear" w:color="auto" w:fill="auto"/>
            <w:noWrap/>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0</w:t>
            </w:r>
          </w:p>
        </w:tc>
        <w:tc>
          <w:tcPr>
            <w:tcW w:w="800" w:type="dxa"/>
            <w:vMerge w:val="restart"/>
            <w:shd w:val="clear" w:color="auto" w:fill="auto"/>
            <w:noWrap/>
            <w:vAlign w:val="center"/>
          </w:tcPr>
          <w:p w:rsidR="007670C3" w:rsidRPr="00F90817" w:rsidRDefault="007670C3" w:rsidP="007670C3">
            <w:pPr>
              <w:spacing w:after="0"/>
              <w:jc w:val="center"/>
              <w:rPr>
                <w:rFonts w:ascii="Arial" w:hAnsi="Arial" w:cs="Arial"/>
                <w:b/>
                <w:bCs/>
                <w:color w:val="000000"/>
                <w:lang w:val="en-US"/>
              </w:rPr>
            </w:pPr>
            <w:r w:rsidRPr="00F90817">
              <w:rPr>
                <w:rFonts w:ascii="Arial" w:hAnsi="Arial" w:cs="Arial"/>
                <w:b/>
                <w:bCs/>
                <w:color w:val="000000"/>
                <w:lang w:val="en-US"/>
              </w:rPr>
              <w:t>32.0</w:t>
            </w:r>
          </w:p>
        </w:tc>
      </w:tr>
      <w:tr w:rsidR="007670C3" w:rsidRPr="00F90817" w:rsidTr="007670C3">
        <w:trPr>
          <w:trHeight w:val="227"/>
          <w:jc w:val="center"/>
        </w:trPr>
        <w:tc>
          <w:tcPr>
            <w:tcW w:w="1237" w:type="dxa"/>
            <w:vMerge/>
            <w:vAlign w:val="center"/>
            <w:hideMark/>
          </w:tcPr>
          <w:p w:rsidR="007670C3" w:rsidRPr="00F90817" w:rsidRDefault="007670C3" w:rsidP="007670C3">
            <w:pPr>
              <w:spacing w:after="0"/>
              <w:jc w:val="center"/>
              <w:rPr>
                <w:rFonts w:ascii="Arial" w:hAnsi="Arial" w:cs="Arial"/>
                <w:color w:val="000000"/>
                <w:lang w:val="en-US"/>
              </w:rPr>
            </w:pPr>
          </w:p>
        </w:tc>
        <w:tc>
          <w:tcPr>
            <w:tcW w:w="767"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B8</w:t>
            </w:r>
          </w:p>
        </w:tc>
        <w:tc>
          <w:tcPr>
            <w:tcW w:w="851" w:type="dxa"/>
            <w:vMerge/>
            <w:vAlign w:val="center"/>
            <w:hideMark/>
          </w:tcPr>
          <w:p w:rsidR="007670C3" w:rsidRPr="00F90817" w:rsidRDefault="007670C3" w:rsidP="007670C3">
            <w:pPr>
              <w:spacing w:after="0"/>
              <w:jc w:val="center"/>
              <w:rPr>
                <w:rFonts w:ascii="Arial" w:hAnsi="Arial" w:cs="Arial"/>
                <w:color w:val="000000"/>
                <w:lang w:val="en-US"/>
              </w:rPr>
            </w:pPr>
          </w:p>
        </w:tc>
        <w:tc>
          <w:tcPr>
            <w:tcW w:w="1126" w:type="dxa"/>
            <w:vMerge/>
            <w:vAlign w:val="center"/>
            <w:hideMark/>
          </w:tcPr>
          <w:p w:rsidR="007670C3" w:rsidRPr="00F90817" w:rsidRDefault="007670C3" w:rsidP="007670C3">
            <w:pPr>
              <w:spacing w:after="0"/>
              <w:jc w:val="center"/>
              <w:rPr>
                <w:rFonts w:ascii="Arial" w:hAnsi="Arial" w:cs="Arial"/>
                <w:lang w:val="en-US"/>
              </w:rPr>
            </w:pPr>
          </w:p>
        </w:tc>
        <w:tc>
          <w:tcPr>
            <w:tcW w:w="828"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900</w:t>
            </w:r>
          </w:p>
        </w:tc>
        <w:tc>
          <w:tcPr>
            <w:tcW w:w="73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5</w:t>
            </w:r>
          </w:p>
        </w:tc>
        <w:tc>
          <w:tcPr>
            <w:tcW w:w="70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25</w:t>
            </w:r>
          </w:p>
        </w:tc>
        <w:tc>
          <w:tcPr>
            <w:tcW w:w="694" w:type="dxa"/>
            <w:vMerge/>
            <w:vAlign w:val="center"/>
          </w:tcPr>
          <w:p w:rsidR="007670C3" w:rsidRPr="00F90817" w:rsidRDefault="007670C3" w:rsidP="007670C3">
            <w:pPr>
              <w:spacing w:after="0"/>
              <w:jc w:val="center"/>
              <w:rPr>
                <w:rFonts w:ascii="Arial" w:hAnsi="Arial" w:cs="Arial"/>
                <w:lang w:val="en-US"/>
              </w:rPr>
            </w:pPr>
          </w:p>
        </w:tc>
        <w:tc>
          <w:tcPr>
            <w:tcW w:w="828" w:type="dxa"/>
            <w:vMerge/>
            <w:vAlign w:val="center"/>
          </w:tcPr>
          <w:p w:rsidR="007670C3" w:rsidRPr="00F90817" w:rsidRDefault="007670C3" w:rsidP="007670C3">
            <w:pPr>
              <w:spacing w:after="0"/>
              <w:jc w:val="center"/>
              <w:rPr>
                <w:rFonts w:ascii="Arial" w:hAnsi="Arial" w:cs="Arial"/>
                <w:lang w:val="en-US"/>
              </w:rPr>
            </w:pPr>
          </w:p>
        </w:tc>
        <w:tc>
          <w:tcPr>
            <w:tcW w:w="739" w:type="dxa"/>
            <w:vMerge/>
            <w:vAlign w:val="center"/>
          </w:tcPr>
          <w:p w:rsidR="007670C3" w:rsidRPr="00F90817" w:rsidRDefault="007670C3" w:rsidP="007670C3">
            <w:pPr>
              <w:spacing w:after="0"/>
              <w:jc w:val="center"/>
              <w:rPr>
                <w:rFonts w:ascii="Arial" w:hAnsi="Arial" w:cs="Arial"/>
                <w:lang w:val="en-US"/>
              </w:rPr>
            </w:pPr>
          </w:p>
        </w:tc>
        <w:tc>
          <w:tcPr>
            <w:tcW w:w="645" w:type="dxa"/>
            <w:vMerge/>
            <w:vAlign w:val="center"/>
          </w:tcPr>
          <w:p w:rsidR="007670C3" w:rsidRPr="00F90817" w:rsidRDefault="007670C3" w:rsidP="007670C3">
            <w:pPr>
              <w:spacing w:after="0"/>
              <w:jc w:val="center"/>
              <w:rPr>
                <w:rFonts w:ascii="Arial" w:hAnsi="Arial" w:cs="Arial"/>
                <w:lang w:val="en-US"/>
              </w:rPr>
            </w:pPr>
          </w:p>
        </w:tc>
        <w:tc>
          <w:tcPr>
            <w:tcW w:w="800" w:type="dxa"/>
            <w:vMerge/>
            <w:vAlign w:val="center"/>
          </w:tcPr>
          <w:p w:rsidR="007670C3" w:rsidRPr="00F90817" w:rsidRDefault="007670C3" w:rsidP="007670C3">
            <w:pPr>
              <w:spacing w:after="0"/>
              <w:jc w:val="center"/>
              <w:rPr>
                <w:rFonts w:ascii="Arial" w:hAnsi="Arial" w:cs="Arial"/>
                <w:b/>
                <w:bCs/>
                <w:color w:val="000000"/>
                <w:lang w:val="en-US"/>
              </w:rPr>
            </w:pPr>
          </w:p>
        </w:tc>
      </w:tr>
      <w:tr w:rsidR="007670C3" w:rsidRPr="00F90817" w:rsidTr="007670C3">
        <w:trPr>
          <w:trHeight w:val="214"/>
          <w:jc w:val="center"/>
        </w:trPr>
        <w:tc>
          <w:tcPr>
            <w:tcW w:w="1237" w:type="dxa"/>
            <w:vMerge w:val="restart"/>
            <w:shd w:val="clear" w:color="auto" w:fill="auto"/>
            <w:vAlign w:val="center"/>
            <w:hideMark/>
          </w:tcPr>
          <w:p w:rsidR="007670C3" w:rsidRPr="00F90817" w:rsidRDefault="007670C3" w:rsidP="007670C3">
            <w:pPr>
              <w:spacing w:after="0"/>
              <w:jc w:val="center"/>
              <w:rPr>
                <w:rFonts w:ascii="Arial" w:hAnsi="Arial" w:cs="Arial"/>
                <w:color w:val="000000"/>
                <w:lang w:val="en-US" w:eastAsia="zh-TW"/>
              </w:rPr>
            </w:pPr>
            <w:r w:rsidRPr="00F90817">
              <w:rPr>
                <w:rFonts w:ascii="Arial" w:hAnsi="Arial" w:cs="Arial"/>
                <w:color w:val="000000"/>
                <w:lang w:val="en-US" w:eastAsia="zh-TW"/>
              </w:rPr>
              <w:t>R4-165757</w:t>
            </w:r>
            <w:r w:rsidRPr="00F90817">
              <w:rPr>
                <w:rFonts w:ascii="Arial" w:hAnsi="Arial" w:cs="Arial"/>
                <w:color w:val="000000"/>
                <w:lang w:val="en-US" w:eastAsia="zh-TW"/>
              </w:rPr>
              <w:br/>
              <w:t>by LGE</w:t>
            </w:r>
          </w:p>
        </w:tc>
        <w:tc>
          <w:tcPr>
            <w:tcW w:w="767" w:type="dxa"/>
            <w:shd w:val="clear" w:color="auto" w:fill="auto"/>
            <w:noWrap/>
            <w:vAlign w:val="center"/>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B3</w:t>
            </w:r>
          </w:p>
        </w:tc>
        <w:tc>
          <w:tcPr>
            <w:tcW w:w="851" w:type="dxa"/>
            <w:vMerge w:val="restart"/>
            <w:shd w:val="clear" w:color="auto" w:fill="auto"/>
            <w:vAlign w:val="center"/>
          </w:tcPr>
          <w:p w:rsidR="007670C3" w:rsidRPr="00BF0DD6" w:rsidRDefault="007670C3" w:rsidP="007670C3">
            <w:pPr>
              <w:spacing w:after="0"/>
              <w:jc w:val="center"/>
              <w:rPr>
                <w:rFonts w:ascii="Arial" w:hAnsi="Arial" w:cs="Arial"/>
                <w:color w:val="000000"/>
                <w:lang w:val="en-US"/>
              </w:rPr>
            </w:pPr>
            <w:r w:rsidRPr="00F90817">
              <w:rPr>
                <w:rFonts w:ascii="Arial" w:eastAsia="Times New Roman" w:hAnsi="Arial" w:cs="Arial"/>
                <w:color w:val="000000"/>
                <w:lang w:val="en-US" w:eastAsia="zh-CN"/>
              </w:rPr>
              <w:t>IMD</w:t>
            </w:r>
            <w:r w:rsidRPr="00F90817">
              <w:rPr>
                <w:rFonts w:ascii="Arial" w:hAnsi="Arial" w:cs="Arial"/>
                <w:color w:val="000000"/>
                <w:lang w:val="en-US" w:eastAsia="ko-KR"/>
              </w:rPr>
              <w:t>2</w:t>
            </w:r>
          </w:p>
        </w:tc>
        <w:tc>
          <w:tcPr>
            <w:tcW w:w="1126" w:type="dxa"/>
            <w:vMerge w:val="restart"/>
            <w:shd w:val="clear" w:color="auto" w:fill="auto"/>
            <w:vAlign w:val="center"/>
          </w:tcPr>
          <w:p w:rsidR="007670C3" w:rsidRPr="00BF0DD6" w:rsidRDefault="007670C3" w:rsidP="007670C3">
            <w:pPr>
              <w:spacing w:after="0"/>
              <w:jc w:val="center"/>
              <w:rPr>
                <w:rFonts w:ascii="Arial" w:hAnsi="Arial" w:cs="Arial"/>
                <w:lang w:val="en-US"/>
              </w:rPr>
            </w:pPr>
            <w:r w:rsidRPr="00F90817">
              <w:rPr>
                <w:rFonts w:ascii="Arial" w:eastAsia="Times New Roman" w:hAnsi="Arial" w:cs="Arial"/>
                <w:color w:val="000000"/>
                <w:lang w:val="en-US" w:eastAsia="zh-CN"/>
              </w:rPr>
              <w:t>f</w:t>
            </w:r>
            <w:r w:rsidRPr="00F90817">
              <w:rPr>
                <w:rFonts w:ascii="Arial" w:eastAsia="Times New Roman" w:hAnsi="Arial" w:cs="Arial"/>
                <w:color w:val="000000"/>
                <w:vertAlign w:val="subscript"/>
                <w:lang w:val="en-US" w:eastAsia="zh-CN"/>
              </w:rPr>
              <w:t>B</w:t>
            </w:r>
            <w:r w:rsidRPr="00F90817">
              <w:rPr>
                <w:rFonts w:ascii="Arial" w:hAnsi="Arial" w:cs="Arial"/>
                <w:color w:val="000000"/>
                <w:vertAlign w:val="subscript"/>
                <w:lang w:val="en-US" w:eastAsia="ko-KR"/>
              </w:rPr>
              <w:t xml:space="preserve">3 </w:t>
            </w:r>
            <w:r w:rsidRPr="00F90817">
              <w:rPr>
                <w:rFonts w:ascii="Arial" w:hAnsi="Arial" w:cs="Arial"/>
                <w:color w:val="000000"/>
                <w:lang w:val="en-US" w:eastAsia="ko-KR"/>
              </w:rPr>
              <w:t>+</w:t>
            </w:r>
            <w:r w:rsidRPr="00F90817">
              <w:rPr>
                <w:rFonts w:ascii="Arial" w:eastAsia="Times New Roman" w:hAnsi="Arial" w:cs="Arial"/>
                <w:color w:val="000000"/>
                <w:lang w:val="en-US" w:eastAsia="zh-CN"/>
              </w:rPr>
              <w:t xml:space="preserve"> f</w:t>
            </w:r>
            <w:r w:rsidRPr="00F90817">
              <w:rPr>
                <w:rFonts w:ascii="Arial" w:eastAsia="Times New Roman" w:hAnsi="Arial" w:cs="Arial"/>
                <w:color w:val="000000"/>
                <w:vertAlign w:val="subscript"/>
                <w:lang w:val="en-US" w:eastAsia="zh-CN"/>
              </w:rPr>
              <w:t>B</w:t>
            </w:r>
            <w:r w:rsidRPr="00F90817">
              <w:rPr>
                <w:rFonts w:ascii="Arial" w:hAnsi="Arial" w:cs="Arial"/>
                <w:color w:val="000000"/>
                <w:vertAlign w:val="subscript"/>
                <w:lang w:val="en-US" w:eastAsia="ko-KR"/>
              </w:rPr>
              <w:t>8</w:t>
            </w:r>
          </w:p>
        </w:tc>
        <w:tc>
          <w:tcPr>
            <w:tcW w:w="828"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1735</w:t>
            </w:r>
          </w:p>
        </w:tc>
        <w:tc>
          <w:tcPr>
            <w:tcW w:w="73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5</w:t>
            </w:r>
          </w:p>
        </w:tc>
        <w:tc>
          <w:tcPr>
            <w:tcW w:w="70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25</w:t>
            </w:r>
          </w:p>
        </w:tc>
        <w:tc>
          <w:tcPr>
            <w:tcW w:w="694" w:type="dxa"/>
            <w:vMerge w:val="restart"/>
            <w:shd w:val="clear" w:color="auto" w:fill="auto"/>
            <w:noWrap/>
            <w:vAlign w:val="center"/>
          </w:tcPr>
          <w:p w:rsidR="007670C3" w:rsidRPr="00BF0DD6" w:rsidRDefault="007670C3" w:rsidP="007670C3">
            <w:pPr>
              <w:spacing w:after="0"/>
              <w:jc w:val="center"/>
              <w:rPr>
                <w:rFonts w:ascii="Arial" w:hAnsi="Arial" w:cs="Arial"/>
                <w:lang w:val="en-US" w:eastAsia="zh-TW"/>
              </w:rPr>
            </w:pPr>
            <w:r w:rsidRPr="00F90817">
              <w:rPr>
                <w:rFonts w:ascii="Arial" w:hAnsi="Arial" w:cs="Arial"/>
                <w:lang w:val="en-US" w:eastAsia="zh-TW"/>
              </w:rPr>
              <w:t>B7</w:t>
            </w:r>
          </w:p>
        </w:tc>
        <w:tc>
          <w:tcPr>
            <w:tcW w:w="828" w:type="dxa"/>
            <w:vMerge w:val="restart"/>
            <w:shd w:val="clear" w:color="auto" w:fill="auto"/>
            <w:noWrap/>
            <w:vAlign w:val="center"/>
          </w:tcPr>
          <w:p w:rsidR="007670C3" w:rsidRPr="00BF0DD6" w:rsidRDefault="007670C3" w:rsidP="007670C3">
            <w:pPr>
              <w:spacing w:after="0"/>
              <w:jc w:val="center"/>
              <w:rPr>
                <w:rFonts w:ascii="Arial" w:hAnsi="Arial" w:cs="Arial"/>
                <w:lang w:val="en-US" w:eastAsia="zh-TW"/>
              </w:rPr>
            </w:pPr>
            <w:r w:rsidRPr="00F90817">
              <w:rPr>
                <w:rFonts w:ascii="Arial" w:hAnsi="Arial" w:cs="Arial"/>
                <w:color w:val="000000"/>
                <w:lang w:val="en-US" w:eastAsia="ko-KR"/>
              </w:rPr>
              <w:t>2635</w:t>
            </w:r>
            <w:r>
              <w:rPr>
                <w:rFonts w:ascii="Arial" w:hAnsi="Arial" w:cs="Arial" w:hint="eastAsia"/>
                <w:color w:val="000000"/>
                <w:lang w:val="en-US" w:eastAsia="zh-TW"/>
              </w:rPr>
              <w:t>.0</w:t>
            </w:r>
          </w:p>
        </w:tc>
        <w:tc>
          <w:tcPr>
            <w:tcW w:w="739" w:type="dxa"/>
            <w:vMerge w:val="restart"/>
            <w:shd w:val="clear" w:color="auto" w:fill="auto"/>
            <w:vAlign w:val="center"/>
          </w:tcPr>
          <w:p w:rsidR="007670C3" w:rsidRPr="00BF0DD6" w:rsidRDefault="007670C3" w:rsidP="007670C3">
            <w:pPr>
              <w:spacing w:after="0"/>
              <w:jc w:val="center"/>
              <w:rPr>
                <w:rFonts w:ascii="Arial" w:hAnsi="Arial" w:cs="Arial"/>
                <w:lang w:val="en-US"/>
              </w:rPr>
            </w:pPr>
            <w:r w:rsidRPr="00F90817">
              <w:rPr>
                <w:rFonts w:ascii="Arial" w:hAnsi="Arial" w:cs="Arial"/>
                <w:lang w:val="en-US" w:eastAsia="ko-KR"/>
              </w:rPr>
              <w:t>10</w:t>
            </w:r>
          </w:p>
        </w:tc>
        <w:tc>
          <w:tcPr>
            <w:tcW w:w="645" w:type="dxa"/>
            <w:vMerge w:val="restart"/>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1.0</w:t>
            </w:r>
          </w:p>
        </w:tc>
        <w:tc>
          <w:tcPr>
            <w:tcW w:w="800" w:type="dxa"/>
            <w:vMerge w:val="restart"/>
            <w:shd w:val="clear" w:color="auto" w:fill="auto"/>
            <w:noWrap/>
            <w:vAlign w:val="center"/>
          </w:tcPr>
          <w:p w:rsidR="007670C3" w:rsidRPr="00BF0DD6" w:rsidRDefault="007670C3" w:rsidP="007670C3">
            <w:pPr>
              <w:spacing w:after="0"/>
              <w:jc w:val="center"/>
              <w:rPr>
                <w:rFonts w:ascii="Arial" w:hAnsi="Arial" w:cs="Arial"/>
                <w:b/>
                <w:bCs/>
                <w:color w:val="000000"/>
                <w:lang w:val="en-US"/>
              </w:rPr>
            </w:pPr>
            <w:r w:rsidRPr="00F90817">
              <w:rPr>
                <w:rFonts w:ascii="Arial" w:hAnsi="Arial" w:cs="Arial"/>
                <w:b/>
                <w:color w:val="000000"/>
                <w:lang w:val="en-US" w:eastAsia="ko-KR"/>
              </w:rPr>
              <w:t>25.1</w:t>
            </w:r>
          </w:p>
        </w:tc>
      </w:tr>
      <w:tr w:rsidR="007670C3" w:rsidRPr="00F90817" w:rsidTr="007670C3">
        <w:trPr>
          <w:trHeight w:val="141"/>
          <w:jc w:val="center"/>
        </w:trPr>
        <w:tc>
          <w:tcPr>
            <w:tcW w:w="1237" w:type="dxa"/>
            <w:vMerge/>
            <w:vAlign w:val="center"/>
            <w:hideMark/>
          </w:tcPr>
          <w:p w:rsidR="007670C3" w:rsidRPr="00F90817" w:rsidRDefault="007670C3" w:rsidP="007670C3">
            <w:pPr>
              <w:spacing w:after="0"/>
              <w:jc w:val="center"/>
              <w:rPr>
                <w:rFonts w:ascii="Arial" w:hAnsi="Arial" w:cs="Arial"/>
                <w:color w:val="000000"/>
                <w:lang w:val="en-US"/>
              </w:rPr>
            </w:pPr>
          </w:p>
        </w:tc>
        <w:tc>
          <w:tcPr>
            <w:tcW w:w="767" w:type="dxa"/>
            <w:shd w:val="clear" w:color="auto" w:fill="auto"/>
            <w:noWrap/>
            <w:vAlign w:val="center"/>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B8</w:t>
            </w:r>
          </w:p>
        </w:tc>
        <w:tc>
          <w:tcPr>
            <w:tcW w:w="851" w:type="dxa"/>
            <w:vMerge/>
            <w:vAlign w:val="center"/>
          </w:tcPr>
          <w:p w:rsidR="007670C3" w:rsidRPr="00F90817" w:rsidRDefault="007670C3" w:rsidP="007670C3">
            <w:pPr>
              <w:spacing w:after="0"/>
              <w:jc w:val="center"/>
              <w:rPr>
                <w:rFonts w:ascii="Arial" w:hAnsi="Arial" w:cs="Arial"/>
                <w:color w:val="000000"/>
                <w:lang w:val="en-US"/>
              </w:rPr>
            </w:pPr>
          </w:p>
        </w:tc>
        <w:tc>
          <w:tcPr>
            <w:tcW w:w="1126" w:type="dxa"/>
            <w:vMerge/>
            <w:vAlign w:val="center"/>
          </w:tcPr>
          <w:p w:rsidR="007670C3" w:rsidRPr="00F90817" w:rsidRDefault="007670C3" w:rsidP="007670C3">
            <w:pPr>
              <w:spacing w:after="0"/>
              <w:jc w:val="center"/>
              <w:rPr>
                <w:rFonts w:ascii="Arial" w:hAnsi="Arial" w:cs="Arial"/>
                <w:lang w:val="en-US"/>
              </w:rPr>
            </w:pPr>
          </w:p>
        </w:tc>
        <w:tc>
          <w:tcPr>
            <w:tcW w:w="828"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900</w:t>
            </w:r>
          </w:p>
        </w:tc>
        <w:tc>
          <w:tcPr>
            <w:tcW w:w="73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5</w:t>
            </w:r>
          </w:p>
        </w:tc>
        <w:tc>
          <w:tcPr>
            <w:tcW w:w="70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25</w:t>
            </w:r>
          </w:p>
        </w:tc>
        <w:tc>
          <w:tcPr>
            <w:tcW w:w="694" w:type="dxa"/>
            <w:vMerge/>
            <w:vAlign w:val="center"/>
          </w:tcPr>
          <w:p w:rsidR="007670C3" w:rsidRPr="00F90817" w:rsidRDefault="007670C3" w:rsidP="007670C3">
            <w:pPr>
              <w:spacing w:after="0"/>
              <w:jc w:val="center"/>
              <w:rPr>
                <w:rFonts w:ascii="Arial" w:hAnsi="Arial" w:cs="Arial"/>
                <w:lang w:val="en-US"/>
              </w:rPr>
            </w:pPr>
          </w:p>
        </w:tc>
        <w:tc>
          <w:tcPr>
            <w:tcW w:w="828" w:type="dxa"/>
            <w:vMerge/>
            <w:vAlign w:val="center"/>
          </w:tcPr>
          <w:p w:rsidR="007670C3" w:rsidRPr="00F90817" w:rsidRDefault="007670C3" w:rsidP="007670C3">
            <w:pPr>
              <w:spacing w:after="0"/>
              <w:jc w:val="center"/>
              <w:rPr>
                <w:rFonts w:ascii="Arial" w:hAnsi="Arial" w:cs="Arial"/>
                <w:lang w:val="en-US"/>
              </w:rPr>
            </w:pPr>
          </w:p>
        </w:tc>
        <w:tc>
          <w:tcPr>
            <w:tcW w:w="739" w:type="dxa"/>
            <w:vMerge/>
            <w:vAlign w:val="center"/>
          </w:tcPr>
          <w:p w:rsidR="007670C3" w:rsidRPr="00F90817" w:rsidRDefault="007670C3" w:rsidP="007670C3">
            <w:pPr>
              <w:spacing w:after="0"/>
              <w:jc w:val="center"/>
              <w:rPr>
                <w:rFonts w:ascii="Arial" w:hAnsi="Arial" w:cs="Arial"/>
                <w:lang w:val="en-US"/>
              </w:rPr>
            </w:pPr>
          </w:p>
        </w:tc>
        <w:tc>
          <w:tcPr>
            <w:tcW w:w="645" w:type="dxa"/>
            <w:vMerge/>
            <w:vAlign w:val="center"/>
          </w:tcPr>
          <w:p w:rsidR="007670C3" w:rsidRPr="00F90817" w:rsidRDefault="007670C3" w:rsidP="007670C3">
            <w:pPr>
              <w:spacing w:after="0"/>
              <w:jc w:val="center"/>
              <w:rPr>
                <w:rFonts w:ascii="Arial" w:hAnsi="Arial" w:cs="Arial"/>
                <w:lang w:val="en-US"/>
              </w:rPr>
            </w:pPr>
          </w:p>
        </w:tc>
        <w:tc>
          <w:tcPr>
            <w:tcW w:w="800" w:type="dxa"/>
            <w:vMerge/>
            <w:vAlign w:val="center"/>
          </w:tcPr>
          <w:p w:rsidR="007670C3" w:rsidRPr="00F90817" w:rsidRDefault="007670C3" w:rsidP="007670C3">
            <w:pPr>
              <w:spacing w:after="0"/>
              <w:jc w:val="center"/>
              <w:rPr>
                <w:rFonts w:ascii="Arial" w:hAnsi="Arial" w:cs="Arial"/>
                <w:b/>
                <w:bCs/>
                <w:color w:val="000000"/>
                <w:lang w:val="en-US"/>
              </w:rPr>
            </w:pPr>
          </w:p>
        </w:tc>
      </w:tr>
    </w:tbl>
    <w:p w:rsidR="007670C3" w:rsidRDefault="007670C3" w:rsidP="007670C3">
      <w:pPr>
        <w:pStyle w:val="Guidance"/>
        <w:rPr>
          <w:i w:val="0"/>
          <w:color w:val="auto"/>
          <w:lang w:eastAsia="zh-TW"/>
        </w:rPr>
      </w:pPr>
    </w:p>
    <w:p w:rsidR="007670C3" w:rsidRPr="00654FF7" w:rsidRDefault="007670C3" w:rsidP="007670C3">
      <w:pPr>
        <w:keepNext/>
        <w:keepLines/>
        <w:spacing w:before="60" w:after="120"/>
        <w:jc w:val="center"/>
        <w:rPr>
          <w:rFonts w:ascii="Arial" w:hAnsi="Arial"/>
          <w:b/>
          <w:lang w:val="en-US" w:eastAsia="zh-TW"/>
        </w:rPr>
      </w:pPr>
      <w:r w:rsidRPr="00FA7DEB">
        <w:rPr>
          <w:rFonts w:ascii="Arial" w:hAnsi="Arial"/>
          <w:b/>
          <w:lang w:val="en-US"/>
        </w:rPr>
        <w:t xml:space="preserve">Table </w:t>
      </w:r>
      <w:r>
        <w:rPr>
          <w:rFonts w:ascii="Arial" w:hAnsi="Arial" w:hint="eastAsia"/>
          <w:b/>
          <w:lang w:val="en-US" w:eastAsia="ja-JP"/>
        </w:rPr>
        <w:t>6.1</w:t>
      </w:r>
      <w:r>
        <w:rPr>
          <w:rFonts w:ascii="Arial" w:hAnsi="Arial" w:hint="eastAsia"/>
          <w:b/>
          <w:lang w:val="en-US" w:eastAsia="zh-TW"/>
        </w:rPr>
        <w:t>2</w:t>
      </w:r>
      <w:r>
        <w:rPr>
          <w:rFonts w:ascii="Arial" w:hAnsi="Arial" w:hint="eastAsia"/>
          <w:b/>
          <w:lang w:val="en-US" w:eastAsia="ja-JP"/>
        </w:rPr>
        <w:t>.</w:t>
      </w:r>
      <w:r>
        <w:rPr>
          <w:rFonts w:ascii="Arial" w:hAnsi="Arial" w:hint="eastAsia"/>
          <w:b/>
          <w:lang w:val="en-US" w:eastAsia="zh-TW"/>
        </w:rPr>
        <w:t>1.</w:t>
      </w:r>
      <w:r>
        <w:rPr>
          <w:rFonts w:ascii="Arial" w:hAnsi="Arial"/>
          <w:b/>
          <w:lang w:val="en-US" w:eastAsia="zh-TW"/>
        </w:rPr>
        <w:t>5</w:t>
      </w:r>
      <w:r>
        <w:rPr>
          <w:rFonts w:ascii="Arial" w:hAnsi="Arial" w:hint="eastAsia"/>
          <w:b/>
          <w:lang w:val="en-US" w:eastAsia="ja-JP"/>
        </w:rPr>
        <w:t>-</w:t>
      </w:r>
      <w:r>
        <w:rPr>
          <w:rFonts w:ascii="Arial" w:hAnsi="Arial" w:hint="eastAsia"/>
          <w:b/>
          <w:lang w:val="en-US" w:eastAsia="zh-TW"/>
        </w:rPr>
        <w:t>3</w:t>
      </w:r>
      <w:r w:rsidRPr="00FA7DEB">
        <w:rPr>
          <w:rFonts w:ascii="Arial" w:hAnsi="Arial"/>
          <w:b/>
          <w:lang w:val="en-US"/>
        </w:rPr>
        <w:t xml:space="preserve">: </w:t>
      </w:r>
      <w:r>
        <w:rPr>
          <w:rFonts w:ascii="Arial" w:hAnsi="Arial" w:hint="eastAsia"/>
          <w:b/>
          <w:lang w:val="en-US" w:eastAsia="ja-JP"/>
        </w:rPr>
        <w:t>MSD analysis for IMD</w:t>
      </w:r>
      <w:r>
        <w:rPr>
          <w:rFonts w:ascii="Arial" w:hAnsi="Arial" w:hint="eastAsia"/>
          <w:b/>
          <w:lang w:val="en-US" w:eastAsia="zh-TW"/>
        </w:rPr>
        <w:t xml:space="preserve">3 of </w:t>
      </w:r>
      <w:r w:rsidRPr="00F4691F">
        <w:rPr>
          <w:rFonts w:ascii="Arial" w:hAnsi="Arial"/>
          <w:b/>
          <w:lang w:val="en-US" w:eastAsia="zh-TW"/>
        </w:rPr>
        <w:t>CA_3A-7A-8A 3DL with CA</w:t>
      </w:r>
      <w:r>
        <w:rPr>
          <w:rFonts w:ascii="Arial" w:hAnsi="Arial"/>
          <w:b/>
          <w:lang w:val="en-US" w:eastAsia="zh-TW"/>
        </w:rPr>
        <w:t>_3A-</w:t>
      </w:r>
      <w:r>
        <w:rPr>
          <w:rFonts w:ascii="Arial" w:hAnsi="Arial" w:hint="eastAsia"/>
          <w:b/>
          <w:lang w:val="en-US" w:eastAsia="zh-TW"/>
        </w:rPr>
        <w:t>8</w:t>
      </w:r>
      <w:r w:rsidRPr="00F4691F">
        <w:rPr>
          <w:rFonts w:ascii="Arial" w:hAnsi="Arial"/>
          <w:b/>
          <w:lang w:val="en-US" w:eastAsia="zh-TW"/>
        </w:rPr>
        <w:t>A</w:t>
      </w:r>
      <w:r>
        <w:rPr>
          <w:rFonts w:ascii="Arial" w:hAnsi="Arial" w:hint="eastAsia"/>
          <w:b/>
          <w:lang w:val="en-US" w:eastAsia="zh-TW"/>
        </w:rPr>
        <w:t xml:space="preserve"> 2UL</w:t>
      </w:r>
    </w:p>
    <w:tbl>
      <w:tblPr>
        <w:tblW w:w="996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37"/>
        <w:gridCol w:w="767"/>
        <w:gridCol w:w="851"/>
        <w:gridCol w:w="1126"/>
        <w:gridCol w:w="828"/>
        <w:gridCol w:w="739"/>
        <w:gridCol w:w="709"/>
        <w:gridCol w:w="694"/>
        <w:gridCol w:w="828"/>
        <w:gridCol w:w="739"/>
        <w:gridCol w:w="645"/>
        <w:gridCol w:w="800"/>
      </w:tblGrid>
      <w:tr w:rsidR="007670C3" w:rsidRPr="00BE5D44" w:rsidTr="007670C3">
        <w:trPr>
          <w:trHeight w:val="315"/>
          <w:jc w:val="center"/>
        </w:trPr>
        <w:tc>
          <w:tcPr>
            <w:tcW w:w="1237" w:type="dxa"/>
            <w:shd w:val="clear" w:color="auto" w:fill="auto"/>
            <w:noWrap/>
            <w:vAlign w:val="center"/>
            <w:hideMark/>
          </w:tcPr>
          <w:p w:rsidR="007670C3" w:rsidRPr="00BE5D44" w:rsidRDefault="007670C3" w:rsidP="007670C3">
            <w:pPr>
              <w:spacing w:after="0"/>
              <w:jc w:val="center"/>
              <w:rPr>
                <w:rFonts w:ascii="Arial" w:hAnsi="Arial" w:cs="Arial"/>
                <w:color w:val="000000"/>
                <w:lang w:val="en-US" w:eastAsia="zh-TW"/>
              </w:rPr>
            </w:pPr>
            <w:r w:rsidRPr="00BE5D44">
              <w:rPr>
                <w:rFonts w:ascii="Arial" w:hAnsi="Arial" w:cs="Arial"/>
                <w:color w:val="000000"/>
                <w:lang w:val="en-US" w:eastAsia="zh-TW"/>
              </w:rPr>
              <w:t>Reference</w:t>
            </w:r>
          </w:p>
        </w:tc>
        <w:tc>
          <w:tcPr>
            <w:tcW w:w="767"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CA</w:t>
            </w:r>
          </w:p>
        </w:tc>
        <w:tc>
          <w:tcPr>
            <w:tcW w:w="1977" w:type="dxa"/>
            <w:gridSpan w:val="2"/>
            <w:shd w:val="clear" w:color="auto" w:fill="auto"/>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IMD</w:t>
            </w:r>
          </w:p>
        </w:tc>
        <w:tc>
          <w:tcPr>
            <w:tcW w:w="828"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F</w:t>
            </w:r>
            <w:r w:rsidRPr="00BE5D44">
              <w:rPr>
                <w:rFonts w:ascii="Arial" w:hAnsi="Arial" w:cs="Arial"/>
                <w:color w:val="000000"/>
                <w:vertAlign w:val="subscript"/>
                <w:lang w:val="en-US"/>
              </w:rPr>
              <w:t>c</w:t>
            </w:r>
            <w:r w:rsidRPr="00BE5D44">
              <w:rPr>
                <w:rFonts w:ascii="Arial" w:hAnsi="Arial" w:cs="Arial"/>
                <w:color w:val="000000"/>
                <w:lang w:val="en-US"/>
              </w:rPr>
              <w:t xml:space="preserve"> [MHz]</w:t>
            </w:r>
          </w:p>
        </w:tc>
        <w:tc>
          <w:tcPr>
            <w:tcW w:w="739"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BW [MHz]</w:t>
            </w:r>
          </w:p>
        </w:tc>
        <w:tc>
          <w:tcPr>
            <w:tcW w:w="709"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[RB]</w:t>
            </w:r>
          </w:p>
        </w:tc>
        <w:tc>
          <w:tcPr>
            <w:tcW w:w="694"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DL Band</w:t>
            </w:r>
          </w:p>
        </w:tc>
        <w:tc>
          <w:tcPr>
            <w:tcW w:w="828"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IMD center [MHz]</w:t>
            </w:r>
          </w:p>
        </w:tc>
        <w:tc>
          <w:tcPr>
            <w:tcW w:w="739" w:type="dxa"/>
            <w:shd w:val="clear" w:color="auto" w:fill="auto"/>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DL BW [MHz]</w:t>
            </w:r>
          </w:p>
        </w:tc>
        <w:tc>
          <w:tcPr>
            <w:tcW w:w="645"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CF [dB]</w:t>
            </w:r>
          </w:p>
        </w:tc>
        <w:tc>
          <w:tcPr>
            <w:tcW w:w="800" w:type="dxa"/>
            <w:shd w:val="clear" w:color="auto" w:fill="auto"/>
            <w:noWrap/>
            <w:vAlign w:val="center"/>
            <w:hideMark/>
          </w:tcPr>
          <w:p w:rsidR="007670C3" w:rsidRPr="00BE5D44" w:rsidRDefault="007670C3" w:rsidP="007670C3">
            <w:pPr>
              <w:spacing w:after="0"/>
              <w:jc w:val="center"/>
              <w:rPr>
                <w:rFonts w:ascii="Arial" w:hAnsi="Arial" w:cs="Arial"/>
                <w:color w:val="000000"/>
                <w:lang w:val="en-US" w:eastAsia="zh-TW"/>
              </w:rPr>
            </w:pPr>
            <w:r w:rsidRPr="00BE5D44">
              <w:rPr>
                <w:rFonts w:ascii="Arial" w:hAnsi="Arial" w:cs="Arial"/>
                <w:color w:val="000000"/>
                <w:lang w:val="en-US"/>
              </w:rPr>
              <w:t>MSD [dB]</w:t>
            </w:r>
          </w:p>
        </w:tc>
      </w:tr>
      <w:tr w:rsidR="007670C3" w:rsidRPr="00F90817" w:rsidTr="007670C3">
        <w:trPr>
          <w:trHeight w:val="315"/>
          <w:jc w:val="center"/>
        </w:trPr>
        <w:tc>
          <w:tcPr>
            <w:tcW w:w="1237" w:type="dxa"/>
            <w:vMerge w:val="restart"/>
            <w:shd w:val="clear" w:color="auto" w:fill="auto"/>
            <w:noWrap/>
            <w:vAlign w:val="center"/>
            <w:hideMark/>
          </w:tcPr>
          <w:p w:rsidR="007670C3" w:rsidRPr="00BF0DD6" w:rsidRDefault="007670C3" w:rsidP="007670C3">
            <w:pPr>
              <w:spacing w:after="0"/>
              <w:jc w:val="center"/>
              <w:rPr>
                <w:rFonts w:ascii="Arial" w:hAnsi="Arial" w:cs="Arial"/>
                <w:color w:val="000000"/>
                <w:lang w:val="en-US"/>
              </w:rPr>
            </w:pPr>
            <w:r w:rsidRPr="00BF0DD6">
              <w:rPr>
                <w:rFonts w:ascii="Arial" w:hAnsi="Arial" w:cs="Arial"/>
                <w:color w:val="000000"/>
                <w:lang w:val="en-US"/>
              </w:rPr>
              <w:t>R4-1688</w:t>
            </w:r>
            <w:r>
              <w:rPr>
                <w:rFonts w:ascii="Arial" w:hAnsi="Arial" w:cs="Arial" w:hint="eastAsia"/>
                <w:color w:val="000000"/>
                <w:lang w:val="en-US" w:eastAsia="zh-TW"/>
              </w:rPr>
              <w:t>6</w:t>
            </w:r>
            <w:r w:rsidRPr="00BF0DD6">
              <w:rPr>
                <w:rFonts w:ascii="Arial" w:hAnsi="Arial" w:cs="Arial"/>
                <w:color w:val="000000"/>
                <w:lang w:val="en-US"/>
              </w:rPr>
              <w:t>0 by Huawei, Hisilicon</w:t>
            </w:r>
          </w:p>
        </w:tc>
        <w:tc>
          <w:tcPr>
            <w:tcW w:w="767" w:type="dxa"/>
            <w:shd w:val="clear" w:color="auto" w:fill="auto"/>
            <w:noWrap/>
            <w:vAlign w:val="center"/>
            <w:hideMark/>
          </w:tcPr>
          <w:p w:rsidR="007670C3" w:rsidRPr="00B403F3" w:rsidRDefault="007670C3" w:rsidP="007670C3">
            <w:pPr>
              <w:spacing w:after="0"/>
              <w:jc w:val="center"/>
              <w:rPr>
                <w:rFonts w:ascii="Arial" w:hAnsi="Arial" w:cs="Arial"/>
                <w:color w:val="000000"/>
                <w:lang w:val="en-US"/>
              </w:rPr>
            </w:pPr>
            <w:r w:rsidRPr="00B403F3">
              <w:rPr>
                <w:rFonts w:ascii="Arial" w:hAnsi="Arial" w:cs="Arial"/>
                <w:color w:val="000000"/>
                <w:lang w:val="en-US"/>
              </w:rPr>
              <w:t>B3</w:t>
            </w:r>
          </w:p>
        </w:tc>
        <w:tc>
          <w:tcPr>
            <w:tcW w:w="851" w:type="dxa"/>
            <w:vMerge w:val="restart"/>
            <w:shd w:val="clear" w:color="auto" w:fill="auto"/>
            <w:vAlign w:val="center"/>
            <w:hideMark/>
          </w:tcPr>
          <w:p w:rsidR="007670C3" w:rsidRPr="00342841" w:rsidRDefault="007670C3" w:rsidP="007670C3">
            <w:pPr>
              <w:spacing w:after="0"/>
              <w:jc w:val="center"/>
              <w:rPr>
                <w:rFonts w:ascii="Arial" w:hAnsi="Arial" w:cs="Arial"/>
                <w:color w:val="000000"/>
                <w:lang w:val="en-US"/>
              </w:rPr>
            </w:pPr>
            <w:r w:rsidRPr="00342841">
              <w:rPr>
                <w:rFonts w:ascii="Arial" w:hAnsi="Arial" w:cs="Arial"/>
                <w:color w:val="000000"/>
                <w:lang w:val="en-US"/>
              </w:rPr>
              <w:t>IMD3</w:t>
            </w:r>
          </w:p>
        </w:tc>
        <w:tc>
          <w:tcPr>
            <w:tcW w:w="1126" w:type="dxa"/>
            <w:vMerge w:val="restart"/>
            <w:shd w:val="clear" w:color="auto" w:fill="auto"/>
            <w:vAlign w:val="center"/>
          </w:tcPr>
          <w:p w:rsidR="007670C3" w:rsidRPr="00AE1656" w:rsidRDefault="007670C3" w:rsidP="007670C3">
            <w:pPr>
              <w:spacing w:after="0"/>
              <w:jc w:val="center"/>
              <w:rPr>
                <w:rFonts w:ascii="Arial" w:hAnsi="Arial" w:cs="Arial"/>
                <w:lang w:val="en-US"/>
              </w:rPr>
            </w:pPr>
            <w:r w:rsidRPr="00AE1656">
              <w:rPr>
                <w:rFonts w:ascii="Arial" w:hAnsi="Arial" w:cs="Arial"/>
                <w:lang w:val="en-US"/>
              </w:rPr>
              <w:t>2*f</w:t>
            </w:r>
            <w:r w:rsidRPr="00AE1656">
              <w:rPr>
                <w:rFonts w:ascii="Arial" w:hAnsi="Arial" w:cs="Arial"/>
                <w:vertAlign w:val="subscript"/>
                <w:lang w:val="en-US"/>
              </w:rPr>
              <w:t xml:space="preserve">B3 </w:t>
            </w:r>
            <w:r w:rsidRPr="00AE1656">
              <w:rPr>
                <w:rFonts w:ascii="Arial" w:hAnsi="Arial" w:cs="Arial"/>
                <w:lang w:val="en-US"/>
              </w:rPr>
              <w:t>- f</w:t>
            </w:r>
            <w:r w:rsidRPr="00AE1656">
              <w:rPr>
                <w:rFonts w:ascii="Arial" w:hAnsi="Arial" w:cs="Arial"/>
                <w:vertAlign w:val="subscript"/>
                <w:lang w:val="en-US"/>
              </w:rPr>
              <w:t>B8</w:t>
            </w:r>
          </w:p>
        </w:tc>
        <w:tc>
          <w:tcPr>
            <w:tcW w:w="828" w:type="dxa"/>
            <w:shd w:val="clear" w:color="auto" w:fill="auto"/>
            <w:noWrap/>
            <w:vAlign w:val="center"/>
          </w:tcPr>
          <w:p w:rsidR="007670C3" w:rsidRPr="0042779C" w:rsidRDefault="007670C3" w:rsidP="007670C3">
            <w:pPr>
              <w:spacing w:after="0"/>
              <w:jc w:val="center"/>
              <w:rPr>
                <w:rFonts w:ascii="Arial" w:hAnsi="Arial" w:cs="Arial"/>
                <w:lang w:val="en-US"/>
              </w:rPr>
            </w:pPr>
            <w:r w:rsidRPr="0042779C">
              <w:rPr>
                <w:rFonts w:ascii="Arial" w:hAnsi="Arial" w:cs="Arial"/>
                <w:lang w:val="en-US"/>
              </w:rPr>
              <w:t>1772.5</w:t>
            </w:r>
          </w:p>
        </w:tc>
        <w:tc>
          <w:tcPr>
            <w:tcW w:w="739" w:type="dxa"/>
            <w:shd w:val="clear" w:color="auto" w:fill="auto"/>
            <w:noWrap/>
            <w:vAlign w:val="center"/>
          </w:tcPr>
          <w:p w:rsidR="007670C3" w:rsidRPr="00F8333F" w:rsidRDefault="007670C3" w:rsidP="007670C3">
            <w:pPr>
              <w:spacing w:after="0"/>
              <w:jc w:val="center"/>
              <w:rPr>
                <w:rFonts w:ascii="Arial" w:hAnsi="Arial" w:cs="Arial"/>
                <w:lang w:val="en-US"/>
              </w:rPr>
            </w:pPr>
            <w:r w:rsidRPr="00F8333F">
              <w:rPr>
                <w:rFonts w:ascii="Arial" w:hAnsi="Arial" w:cs="Arial"/>
                <w:lang w:val="en-US"/>
              </w:rPr>
              <w:t>5</w:t>
            </w:r>
          </w:p>
        </w:tc>
        <w:tc>
          <w:tcPr>
            <w:tcW w:w="709" w:type="dxa"/>
            <w:shd w:val="clear" w:color="auto" w:fill="auto"/>
            <w:noWrap/>
            <w:vAlign w:val="center"/>
          </w:tcPr>
          <w:p w:rsidR="007670C3" w:rsidRPr="009219A2" w:rsidRDefault="007670C3" w:rsidP="007670C3">
            <w:pPr>
              <w:spacing w:after="0"/>
              <w:jc w:val="center"/>
              <w:rPr>
                <w:rFonts w:ascii="Arial" w:hAnsi="Arial" w:cs="Arial"/>
                <w:lang w:val="en-US"/>
              </w:rPr>
            </w:pPr>
            <w:r w:rsidRPr="009219A2">
              <w:rPr>
                <w:rFonts w:ascii="Arial" w:hAnsi="Arial" w:cs="Arial"/>
                <w:lang w:val="en-US"/>
              </w:rPr>
              <w:t>25</w:t>
            </w:r>
          </w:p>
        </w:tc>
        <w:tc>
          <w:tcPr>
            <w:tcW w:w="694" w:type="dxa"/>
            <w:vMerge w:val="restart"/>
            <w:shd w:val="clear" w:color="auto" w:fill="auto"/>
            <w:noWrap/>
            <w:vAlign w:val="center"/>
          </w:tcPr>
          <w:p w:rsidR="007670C3" w:rsidRPr="00FB3E8C" w:rsidRDefault="007670C3" w:rsidP="007670C3">
            <w:pPr>
              <w:spacing w:after="0"/>
              <w:jc w:val="center"/>
              <w:rPr>
                <w:rFonts w:ascii="Arial" w:hAnsi="Arial" w:cs="Arial"/>
                <w:lang w:val="en-US"/>
              </w:rPr>
            </w:pPr>
            <w:r w:rsidRPr="006439D7">
              <w:rPr>
                <w:rFonts w:ascii="Arial" w:hAnsi="Arial" w:cs="Arial"/>
                <w:lang w:val="en-US"/>
              </w:rPr>
              <w:t>B7</w:t>
            </w:r>
          </w:p>
        </w:tc>
        <w:tc>
          <w:tcPr>
            <w:tcW w:w="828" w:type="dxa"/>
            <w:vMerge w:val="restart"/>
            <w:shd w:val="clear" w:color="auto" w:fill="auto"/>
            <w:noWrap/>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2635.0</w:t>
            </w:r>
          </w:p>
        </w:tc>
        <w:tc>
          <w:tcPr>
            <w:tcW w:w="739" w:type="dxa"/>
            <w:vMerge w:val="restart"/>
            <w:shd w:val="clear" w:color="auto" w:fill="auto"/>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10</w:t>
            </w:r>
          </w:p>
        </w:tc>
        <w:tc>
          <w:tcPr>
            <w:tcW w:w="645" w:type="dxa"/>
            <w:vMerge w:val="restart"/>
            <w:shd w:val="clear" w:color="auto" w:fill="auto"/>
            <w:noWrap/>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0</w:t>
            </w:r>
          </w:p>
        </w:tc>
        <w:tc>
          <w:tcPr>
            <w:tcW w:w="800" w:type="dxa"/>
            <w:vMerge w:val="restart"/>
            <w:shd w:val="clear" w:color="auto" w:fill="auto"/>
            <w:noWrap/>
            <w:vAlign w:val="center"/>
          </w:tcPr>
          <w:p w:rsidR="007670C3" w:rsidRPr="00F90817" w:rsidRDefault="007670C3" w:rsidP="007670C3">
            <w:pPr>
              <w:spacing w:after="0"/>
              <w:jc w:val="center"/>
              <w:rPr>
                <w:rFonts w:ascii="Arial" w:hAnsi="Arial" w:cs="Arial"/>
                <w:b/>
                <w:bCs/>
                <w:color w:val="000000"/>
                <w:lang w:val="en-US"/>
              </w:rPr>
            </w:pPr>
            <w:r w:rsidRPr="00F90817">
              <w:rPr>
                <w:rFonts w:ascii="Arial" w:hAnsi="Arial" w:cs="Arial"/>
                <w:b/>
                <w:bCs/>
                <w:color w:val="000000"/>
                <w:lang w:val="en-US"/>
              </w:rPr>
              <w:t>22.1</w:t>
            </w:r>
          </w:p>
        </w:tc>
      </w:tr>
      <w:tr w:rsidR="007670C3" w:rsidRPr="00F90817" w:rsidTr="007670C3">
        <w:trPr>
          <w:trHeight w:val="103"/>
          <w:jc w:val="center"/>
        </w:trPr>
        <w:tc>
          <w:tcPr>
            <w:tcW w:w="1237" w:type="dxa"/>
            <w:vMerge/>
            <w:vAlign w:val="center"/>
            <w:hideMark/>
          </w:tcPr>
          <w:p w:rsidR="007670C3" w:rsidRPr="00F90817" w:rsidRDefault="007670C3" w:rsidP="007670C3">
            <w:pPr>
              <w:spacing w:after="0"/>
              <w:jc w:val="center"/>
              <w:rPr>
                <w:rFonts w:ascii="Arial" w:hAnsi="Arial" w:cs="Arial"/>
                <w:color w:val="000000"/>
                <w:lang w:val="en-US"/>
              </w:rPr>
            </w:pPr>
          </w:p>
        </w:tc>
        <w:tc>
          <w:tcPr>
            <w:tcW w:w="767" w:type="dxa"/>
            <w:shd w:val="clear" w:color="auto" w:fill="auto"/>
            <w:noWrap/>
            <w:vAlign w:val="center"/>
            <w:hideMark/>
          </w:tcPr>
          <w:p w:rsidR="007670C3" w:rsidRPr="00F90817" w:rsidRDefault="007670C3" w:rsidP="007670C3">
            <w:pPr>
              <w:spacing w:after="0"/>
              <w:jc w:val="center"/>
              <w:rPr>
                <w:rFonts w:ascii="Arial" w:hAnsi="Arial" w:cs="Arial"/>
                <w:color w:val="000000"/>
                <w:lang w:val="en-US" w:eastAsia="zh-TW"/>
              </w:rPr>
            </w:pPr>
            <w:r w:rsidRPr="00F90817">
              <w:rPr>
                <w:rFonts w:ascii="Arial" w:hAnsi="Arial" w:cs="Arial"/>
                <w:color w:val="000000"/>
                <w:lang w:val="en-US"/>
              </w:rPr>
              <w:t>B8</w:t>
            </w:r>
          </w:p>
        </w:tc>
        <w:tc>
          <w:tcPr>
            <w:tcW w:w="851" w:type="dxa"/>
            <w:vMerge/>
            <w:vAlign w:val="center"/>
            <w:hideMark/>
          </w:tcPr>
          <w:p w:rsidR="007670C3" w:rsidRPr="00F90817" w:rsidRDefault="007670C3" w:rsidP="007670C3">
            <w:pPr>
              <w:spacing w:after="0"/>
              <w:jc w:val="center"/>
              <w:rPr>
                <w:rFonts w:ascii="Arial" w:hAnsi="Arial" w:cs="Arial"/>
                <w:color w:val="000000"/>
                <w:lang w:val="en-US"/>
              </w:rPr>
            </w:pPr>
          </w:p>
        </w:tc>
        <w:tc>
          <w:tcPr>
            <w:tcW w:w="1126" w:type="dxa"/>
            <w:vMerge/>
            <w:vAlign w:val="center"/>
          </w:tcPr>
          <w:p w:rsidR="007670C3" w:rsidRPr="00F90817" w:rsidRDefault="007670C3" w:rsidP="007670C3">
            <w:pPr>
              <w:spacing w:after="0"/>
              <w:jc w:val="center"/>
              <w:rPr>
                <w:rFonts w:ascii="Arial" w:hAnsi="Arial" w:cs="Arial"/>
                <w:lang w:val="en-US"/>
              </w:rPr>
            </w:pPr>
          </w:p>
        </w:tc>
        <w:tc>
          <w:tcPr>
            <w:tcW w:w="828" w:type="dxa"/>
            <w:shd w:val="clear" w:color="auto" w:fill="auto"/>
            <w:noWrap/>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910</w:t>
            </w:r>
          </w:p>
        </w:tc>
        <w:tc>
          <w:tcPr>
            <w:tcW w:w="739" w:type="dxa"/>
            <w:shd w:val="clear" w:color="auto" w:fill="auto"/>
            <w:noWrap/>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5</w:t>
            </w:r>
          </w:p>
        </w:tc>
        <w:tc>
          <w:tcPr>
            <w:tcW w:w="709" w:type="dxa"/>
            <w:shd w:val="clear" w:color="auto" w:fill="auto"/>
            <w:noWrap/>
            <w:vAlign w:val="center"/>
          </w:tcPr>
          <w:p w:rsidR="007670C3" w:rsidRPr="00F90817" w:rsidRDefault="007670C3" w:rsidP="007670C3">
            <w:pPr>
              <w:spacing w:after="0"/>
              <w:jc w:val="center"/>
              <w:rPr>
                <w:rFonts w:ascii="Arial" w:hAnsi="Arial" w:cs="Arial"/>
                <w:lang w:val="en-US"/>
              </w:rPr>
            </w:pPr>
            <w:r w:rsidRPr="00F90817">
              <w:rPr>
                <w:rFonts w:ascii="Arial" w:hAnsi="Arial" w:cs="Arial"/>
                <w:lang w:val="en-US"/>
              </w:rPr>
              <w:t>25</w:t>
            </w:r>
          </w:p>
        </w:tc>
        <w:tc>
          <w:tcPr>
            <w:tcW w:w="694" w:type="dxa"/>
            <w:vMerge/>
            <w:vAlign w:val="center"/>
          </w:tcPr>
          <w:p w:rsidR="007670C3" w:rsidRPr="00F90817" w:rsidRDefault="007670C3" w:rsidP="007670C3">
            <w:pPr>
              <w:spacing w:after="0"/>
              <w:jc w:val="center"/>
              <w:rPr>
                <w:rFonts w:ascii="Arial" w:hAnsi="Arial" w:cs="Arial"/>
                <w:lang w:val="en-US"/>
              </w:rPr>
            </w:pPr>
          </w:p>
        </w:tc>
        <w:tc>
          <w:tcPr>
            <w:tcW w:w="828" w:type="dxa"/>
            <w:vMerge/>
            <w:vAlign w:val="center"/>
          </w:tcPr>
          <w:p w:rsidR="007670C3" w:rsidRPr="00F90817" w:rsidRDefault="007670C3" w:rsidP="007670C3">
            <w:pPr>
              <w:spacing w:after="0"/>
              <w:jc w:val="center"/>
              <w:rPr>
                <w:rFonts w:ascii="Arial" w:hAnsi="Arial" w:cs="Arial"/>
                <w:lang w:val="en-US"/>
              </w:rPr>
            </w:pPr>
          </w:p>
        </w:tc>
        <w:tc>
          <w:tcPr>
            <w:tcW w:w="739" w:type="dxa"/>
            <w:vMerge/>
            <w:vAlign w:val="center"/>
          </w:tcPr>
          <w:p w:rsidR="007670C3" w:rsidRPr="00F90817" w:rsidRDefault="007670C3" w:rsidP="007670C3">
            <w:pPr>
              <w:spacing w:after="0"/>
              <w:jc w:val="center"/>
              <w:rPr>
                <w:rFonts w:ascii="Arial" w:hAnsi="Arial" w:cs="Arial"/>
                <w:lang w:val="en-US"/>
              </w:rPr>
            </w:pPr>
          </w:p>
        </w:tc>
        <w:tc>
          <w:tcPr>
            <w:tcW w:w="645" w:type="dxa"/>
            <w:vMerge/>
            <w:vAlign w:val="center"/>
          </w:tcPr>
          <w:p w:rsidR="007670C3" w:rsidRPr="00F90817" w:rsidRDefault="007670C3" w:rsidP="007670C3">
            <w:pPr>
              <w:spacing w:after="0"/>
              <w:jc w:val="center"/>
              <w:rPr>
                <w:rFonts w:ascii="Arial" w:hAnsi="Arial" w:cs="Arial"/>
                <w:lang w:val="en-US"/>
              </w:rPr>
            </w:pPr>
          </w:p>
        </w:tc>
        <w:tc>
          <w:tcPr>
            <w:tcW w:w="800" w:type="dxa"/>
            <w:vMerge/>
            <w:vAlign w:val="center"/>
          </w:tcPr>
          <w:p w:rsidR="007670C3" w:rsidRPr="00F90817" w:rsidRDefault="007670C3" w:rsidP="007670C3">
            <w:pPr>
              <w:spacing w:after="0"/>
              <w:jc w:val="center"/>
              <w:rPr>
                <w:rFonts w:ascii="Arial" w:hAnsi="Arial" w:cs="Arial"/>
                <w:b/>
                <w:bCs/>
                <w:color w:val="000000"/>
                <w:lang w:val="en-US"/>
              </w:rPr>
            </w:pPr>
          </w:p>
        </w:tc>
      </w:tr>
      <w:tr w:rsidR="007670C3" w:rsidRPr="00F90817" w:rsidTr="007670C3">
        <w:trPr>
          <w:trHeight w:val="214"/>
          <w:jc w:val="center"/>
        </w:trPr>
        <w:tc>
          <w:tcPr>
            <w:tcW w:w="1237" w:type="dxa"/>
            <w:vMerge w:val="restart"/>
            <w:shd w:val="clear" w:color="auto" w:fill="auto"/>
            <w:vAlign w:val="center"/>
            <w:hideMark/>
          </w:tcPr>
          <w:p w:rsidR="007670C3" w:rsidRPr="00F90817" w:rsidRDefault="007670C3" w:rsidP="007670C3">
            <w:pPr>
              <w:spacing w:after="0"/>
              <w:jc w:val="center"/>
              <w:rPr>
                <w:rFonts w:ascii="Arial" w:hAnsi="Arial" w:cs="Arial"/>
                <w:color w:val="000000"/>
                <w:lang w:val="en-US" w:eastAsia="zh-TW"/>
              </w:rPr>
            </w:pPr>
            <w:r w:rsidRPr="00F90817">
              <w:rPr>
                <w:rFonts w:ascii="Arial" w:hAnsi="Arial" w:cs="Arial"/>
                <w:color w:val="000000"/>
                <w:lang w:val="en-US" w:eastAsia="zh-TW"/>
              </w:rPr>
              <w:t>R4-165757</w:t>
            </w:r>
            <w:r w:rsidRPr="00F90817">
              <w:rPr>
                <w:rFonts w:ascii="Arial" w:hAnsi="Arial" w:cs="Arial"/>
                <w:color w:val="000000"/>
                <w:lang w:val="en-US" w:eastAsia="zh-TW"/>
              </w:rPr>
              <w:br/>
              <w:t>by LGE</w:t>
            </w:r>
          </w:p>
        </w:tc>
        <w:tc>
          <w:tcPr>
            <w:tcW w:w="767" w:type="dxa"/>
            <w:shd w:val="clear" w:color="auto" w:fill="auto"/>
            <w:noWrap/>
            <w:vAlign w:val="center"/>
          </w:tcPr>
          <w:p w:rsidR="007670C3" w:rsidRPr="00F90817" w:rsidRDefault="007670C3" w:rsidP="007670C3">
            <w:pPr>
              <w:spacing w:after="0"/>
              <w:jc w:val="center"/>
              <w:rPr>
                <w:rFonts w:ascii="Arial" w:hAnsi="Arial" w:cs="Arial"/>
                <w:color w:val="000000"/>
                <w:lang w:val="en-US"/>
              </w:rPr>
            </w:pPr>
            <w:r w:rsidRPr="00F90817">
              <w:rPr>
                <w:rFonts w:ascii="Arial" w:eastAsia="Times New Roman" w:hAnsi="Arial" w:cs="Arial"/>
                <w:color w:val="000000"/>
                <w:lang w:val="en-US" w:eastAsia="zh-CN"/>
              </w:rPr>
              <w:t>B</w:t>
            </w:r>
            <w:r w:rsidRPr="00F90817">
              <w:rPr>
                <w:rFonts w:ascii="Arial" w:hAnsi="Arial" w:cs="Arial"/>
                <w:color w:val="000000"/>
                <w:lang w:val="en-US" w:eastAsia="ko-KR"/>
              </w:rPr>
              <w:t>3</w:t>
            </w:r>
          </w:p>
        </w:tc>
        <w:tc>
          <w:tcPr>
            <w:tcW w:w="851" w:type="dxa"/>
            <w:vMerge w:val="restart"/>
            <w:shd w:val="clear" w:color="auto" w:fill="auto"/>
            <w:vAlign w:val="center"/>
          </w:tcPr>
          <w:p w:rsidR="007670C3" w:rsidRPr="00BF0DD6" w:rsidRDefault="007670C3" w:rsidP="007670C3">
            <w:pPr>
              <w:spacing w:after="0"/>
              <w:jc w:val="center"/>
              <w:rPr>
                <w:rFonts w:ascii="Arial" w:hAnsi="Arial" w:cs="Arial"/>
                <w:color w:val="000000"/>
                <w:lang w:val="en-US"/>
              </w:rPr>
            </w:pPr>
            <w:r w:rsidRPr="00F90817">
              <w:rPr>
                <w:rFonts w:ascii="Arial" w:eastAsia="Times New Roman" w:hAnsi="Arial" w:cs="Arial"/>
                <w:color w:val="000000"/>
                <w:lang w:val="en-US" w:eastAsia="zh-CN"/>
              </w:rPr>
              <w:t>IMD</w:t>
            </w:r>
            <w:r w:rsidRPr="00F90817">
              <w:rPr>
                <w:rFonts w:ascii="Arial" w:hAnsi="Arial" w:cs="Arial"/>
                <w:color w:val="000000"/>
                <w:lang w:val="en-US" w:eastAsia="ko-KR"/>
              </w:rPr>
              <w:t>3</w:t>
            </w:r>
          </w:p>
        </w:tc>
        <w:tc>
          <w:tcPr>
            <w:tcW w:w="1126" w:type="dxa"/>
            <w:vMerge w:val="restart"/>
            <w:shd w:val="clear" w:color="auto" w:fill="auto"/>
            <w:vAlign w:val="center"/>
          </w:tcPr>
          <w:p w:rsidR="007670C3" w:rsidRPr="00BF0DD6" w:rsidRDefault="007670C3" w:rsidP="007670C3">
            <w:pPr>
              <w:spacing w:after="0"/>
              <w:jc w:val="center"/>
              <w:rPr>
                <w:rFonts w:ascii="Arial" w:hAnsi="Arial" w:cs="Arial"/>
                <w:lang w:val="en-US"/>
              </w:rPr>
            </w:pPr>
            <w:r w:rsidRPr="00F90817">
              <w:rPr>
                <w:rFonts w:ascii="Arial" w:eastAsia="Times New Roman" w:hAnsi="Arial" w:cs="Arial"/>
                <w:color w:val="000000"/>
                <w:lang w:val="en-US" w:eastAsia="zh-CN"/>
              </w:rPr>
              <w:t>2*f</w:t>
            </w:r>
            <w:r w:rsidRPr="00F90817">
              <w:rPr>
                <w:rFonts w:ascii="Arial" w:eastAsia="Times New Roman" w:hAnsi="Arial" w:cs="Arial"/>
                <w:color w:val="000000"/>
                <w:vertAlign w:val="subscript"/>
                <w:lang w:val="en-US" w:eastAsia="zh-CN"/>
              </w:rPr>
              <w:t>B</w:t>
            </w:r>
            <w:r w:rsidRPr="00F90817">
              <w:rPr>
                <w:rFonts w:ascii="Arial" w:hAnsi="Arial" w:cs="Arial"/>
                <w:color w:val="000000"/>
                <w:vertAlign w:val="subscript"/>
                <w:lang w:val="en-US" w:eastAsia="ko-KR"/>
              </w:rPr>
              <w:t xml:space="preserve">3 </w:t>
            </w:r>
            <w:r w:rsidRPr="00F90817">
              <w:rPr>
                <w:rFonts w:ascii="Arial" w:hAnsi="Arial" w:cs="Arial"/>
                <w:color w:val="000000"/>
                <w:lang w:val="en-US" w:eastAsia="ko-KR"/>
              </w:rPr>
              <w:t>-</w:t>
            </w:r>
            <w:r w:rsidRPr="00F90817">
              <w:rPr>
                <w:rFonts w:ascii="Arial" w:eastAsia="Times New Roman" w:hAnsi="Arial" w:cs="Arial"/>
                <w:color w:val="000000"/>
                <w:lang w:val="en-US" w:eastAsia="zh-CN"/>
              </w:rPr>
              <w:t xml:space="preserve"> f</w:t>
            </w:r>
            <w:r w:rsidRPr="00F90817">
              <w:rPr>
                <w:rFonts w:ascii="Arial" w:eastAsia="Times New Roman" w:hAnsi="Arial" w:cs="Arial"/>
                <w:color w:val="000000"/>
                <w:vertAlign w:val="subscript"/>
                <w:lang w:val="en-US" w:eastAsia="zh-CN"/>
              </w:rPr>
              <w:t>B</w:t>
            </w:r>
            <w:r w:rsidRPr="00F90817">
              <w:rPr>
                <w:rFonts w:ascii="Arial" w:hAnsi="Arial" w:cs="Arial"/>
                <w:color w:val="000000"/>
                <w:vertAlign w:val="subscript"/>
                <w:lang w:val="en-US" w:eastAsia="ko-KR"/>
              </w:rPr>
              <w:t>8</w:t>
            </w:r>
          </w:p>
        </w:tc>
        <w:tc>
          <w:tcPr>
            <w:tcW w:w="828"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1772.5</w:t>
            </w:r>
          </w:p>
        </w:tc>
        <w:tc>
          <w:tcPr>
            <w:tcW w:w="73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5</w:t>
            </w:r>
          </w:p>
        </w:tc>
        <w:tc>
          <w:tcPr>
            <w:tcW w:w="70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25</w:t>
            </w:r>
          </w:p>
        </w:tc>
        <w:tc>
          <w:tcPr>
            <w:tcW w:w="694" w:type="dxa"/>
            <w:vMerge w:val="restart"/>
            <w:shd w:val="clear" w:color="auto" w:fill="auto"/>
            <w:noWrap/>
            <w:vAlign w:val="center"/>
          </w:tcPr>
          <w:p w:rsidR="007670C3" w:rsidRPr="00BF0DD6" w:rsidRDefault="007670C3" w:rsidP="007670C3">
            <w:pPr>
              <w:spacing w:after="0"/>
              <w:jc w:val="center"/>
              <w:rPr>
                <w:rFonts w:ascii="Arial" w:hAnsi="Arial" w:cs="Arial"/>
                <w:lang w:val="en-US" w:eastAsia="zh-TW"/>
              </w:rPr>
            </w:pPr>
            <w:r w:rsidRPr="00F90817">
              <w:rPr>
                <w:rFonts w:ascii="Arial" w:hAnsi="Arial" w:cs="Arial"/>
                <w:lang w:val="en-US" w:eastAsia="zh-TW"/>
              </w:rPr>
              <w:t>B7</w:t>
            </w:r>
          </w:p>
        </w:tc>
        <w:tc>
          <w:tcPr>
            <w:tcW w:w="828" w:type="dxa"/>
            <w:vMerge w:val="restart"/>
            <w:shd w:val="clear" w:color="auto" w:fill="auto"/>
            <w:noWrap/>
            <w:vAlign w:val="center"/>
          </w:tcPr>
          <w:p w:rsidR="007670C3" w:rsidRPr="00BF0DD6" w:rsidRDefault="007670C3" w:rsidP="007670C3">
            <w:pPr>
              <w:spacing w:after="0"/>
              <w:jc w:val="center"/>
              <w:rPr>
                <w:rFonts w:ascii="Arial" w:hAnsi="Arial" w:cs="Arial"/>
                <w:lang w:val="en-US" w:eastAsia="zh-TW"/>
              </w:rPr>
            </w:pPr>
            <w:r w:rsidRPr="00F90817">
              <w:rPr>
                <w:rFonts w:ascii="Arial" w:hAnsi="Arial" w:cs="Arial"/>
                <w:color w:val="000000"/>
                <w:lang w:val="en-US" w:eastAsia="ko-KR"/>
              </w:rPr>
              <w:t>2635</w:t>
            </w:r>
            <w:r>
              <w:rPr>
                <w:rFonts w:ascii="Arial" w:hAnsi="Arial" w:cs="Arial" w:hint="eastAsia"/>
                <w:color w:val="000000"/>
                <w:lang w:val="en-US" w:eastAsia="zh-TW"/>
              </w:rPr>
              <w:t>.0</w:t>
            </w:r>
          </w:p>
        </w:tc>
        <w:tc>
          <w:tcPr>
            <w:tcW w:w="739" w:type="dxa"/>
            <w:vMerge w:val="restart"/>
            <w:shd w:val="clear" w:color="auto" w:fill="auto"/>
            <w:vAlign w:val="center"/>
          </w:tcPr>
          <w:p w:rsidR="007670C3" w:rsidRPr="00BF0DD6" w:rsidRDefault="007670C3" w:rsidP="007670C3">
            <w:pPr>
              <w:spacing w:after="0"/>
              <w:jc w:val="center"/>
              <w:rPr>
                <w:rFonts w:ascii="Arial" w:hAnsi="Arial" w:cs="Arial"/>
                <w:lang w:val="en-US"/>
              </w:rPr>
            </w:pPr>
            <w:r w:rsidRPr="00F90817">
              <w:rPr>
                <w:rFonts w:ascii="Arial" w:hAnsi="Arial" w:cs="Arial"/>
                <w:lang w:val="en-US" w:eastAsia="ko-KR"/>
              </w:rPr>
              <w:t>10</w:t>
            </w:r>
          </w:p>
        </w:tc>
        <w:tc>
          <w:tcPr>
            <w:tcW w:w="645" w:type="dxa"/>
            <w:vMerge w:val="restart"/>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1.8</w:t>
            </w:r>
          </w:p>
        </w:tc>
        <w:tc>
          <w:tcPr>
            <w:tcW w:w="800" w:type="dxa"/>
            <w:vMerge w:val="restart"/>
            <w:shd w:val="clear" w:color="auto" w:fill="auto"/>
            <w:noWrap/>
            <w:vAlign w:val="center"/>
          </w:tcPr>
          <w:p w:rsidR="007670C3" w:rsidRPr="00BF0DD6" w:rsidRDefault="007670C3" w:rsidP="007670C3">
            <w:pPr>
              <w:spacing w:after="0"/>
              <w:jc w:val="center"/>
              <w:rPr>
                <w:rFonts w:ascii="Arial" w:hAnsi="Arial" w:cs="Arial"/>
                <w:b/>
                <w:bCs/>
                <w:color w:val="000000"/>
                <w:lang w:val="en-US"/>
              </w:rPr>
            </w:pPr>
            <w:r w:rsidRPr="00F90817">
              <w:rPr>
                <w:rFonts w:ascii="Arial" w:hAnsi="Arial" w:cs="Arial"/>
                <w:b/>
                <w:color w:val="000000"/>
                <w:lang w:val="en-US" w:eastAsia="ko-KR"/>
              </w:rPr>
              <w:t>12.9</w:t>
            </w:r>
          </w:p>
        </w:tc>
      </w:tr>
      <w:tr w:rsidR="007670C3" w:rsidRPr="00F90817" w:rsidTr="007670C3">
        <w:trPr>
          <w:trHeight w:val="141"/>
          <w:jc w:val="center"/>
        </w:trPr>
        <w:tc>
          <w:tcPr>
            <w:tcW w:w="1237" w:type="dxa"/>
            <w:vMerge/>
            <w:vAlign w:val="center"/>
            <w:hideMark/>
          </w:tcPr>
          <w:p w:rsidR="007670C3" w:rsidRPr="00F90817" w:rsidRDefault="007670C3" w:rsidP="007670C3">
            <w:pPr>
              <w:spacing w:after="0"/>
              <w:jc w:val="center"/>
              <w:rPr>
                <w:rFonts w:ascii="Arial" w:hAnsi="Arial" w:cs="Arial"/>
                <w:color w:val="000000"/>
                <w:lang w:val="en-US"/>
              </w:rPr>
            </w:pPr>
          </w:p>
        </w:tc>
        <w:tc>
          <w:tcPr>
            <w:tcW w:w="767" w:type="dxa"/>
            <w:shd w:val="clear" w:color="auto" w:fill="auto"/>
            <w:noWrap/>
            <w:vAlign w:val="center"/>
          </w:tcPr>
          <w:p w:rsidR="007670C3" w:rsidRPr="00F90817" w:rsidRDefault="007670C3" w:rsidP="007670C3">
            <w:pPr>
              <w:spacing w:after="0"/>
              <w:jc w:val="center"/>
              <w:rPr>
                <w:rFonts w:ascii="Arial" w:hAnsi="Arial" w:cs="Arial"/>
                <w:color w:val="000000"/>
                <w:lang w:val="en-US" w:eastAsia="zh-TW"/>
              </w:rPr>
            </w:pPr>
            <w:r w:rsidRPr="00F90817">
              <w:rPr>
                <w:rFonts w:ascii="Arial" w:eastAsia="Times New Roman" w:hAnsi="Arial" w:cs="Arial"/>
                <w:color w:val="000000"/>
                <w:lang w:val="en-US" w:eastAsia="zh-CN"/>
              </w:rPr>
              <w:t>B</w:t>
            </w:r>
            <w:r w:rsidRPr="00F90817">
              <w:rPr>
                <w:rFonts w:ascii="Arial" w:hAnsi="Arial" w:cs="Arial"/>
                <w:color w:val="000000"/>
                <w:lang w:val="en-US" w:eastAsia="zh-TW"/>
              </w:rPr>
              <w:t>8</w:t>
            </w:r>
          </w:p>
        </w:tc>
        <w:tc>
          <w:tcPr>
            <w:tcW w:w="851" w:type="dxa"/>
            <w:vMerge/>
            <w:vAlign w:val="center"/>
          </w:tcPr>
          <w:p w:rsidR="007670C3" w:rsidRPr="00F90817" w:rsidRDefault="007670C3" w:rsidP="007670C3">
            <w:pPr>
              <w:spacing w:after="0"/>
              <w:jc w:val="center"/>
              <w:rPr>
                <w:rFonts w:ascii="Arial" w:hAnsi="Arial" w:cs="Arial"/>
                <w:color w:val="000000"/>
                <w:lang w:val="en-US"/>
              </w:rPr>
            </w:pPr>
          </w:p>
        </w:tc>
        <w:tc>
          <w:tcPr>
            <w:tcW w:w="1126" w:type="dxa"/>
            <w:vMerge/>
            <w:vAlign w:val="center"/>
          </w:tcPr>
          <w:p w:rsidR="007670C3" w:rsidRPr="00F90817" w:rsidRDefault="007670C3" w:rsidP="007670C3">
            <w:pPr>
              <w:spacing w:after="0"/>
              <w:jc w:val="center"/>
              <w:rPr>
                <w:rFonts w:ascii="Arial" w:hAnsi="Arial" w:cs="Arial"/>
                <w:lang w:val="en-US"/>
              </w:rPr>
            </w:pPr>
          </w:p>
        </w:tc>
        <w:tc>
          <w:tcPr>
            <w:tcW w:w="828"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910</w:t>
            </w:r>
          </w:p>
        </w:tc>
        <w:tc>
          <w:tcPr>
            <w:tcW w:w="73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5</w:t>
            </w:r>
          </w:p>
        </w:tc>
        <w:tc>
          <w:tcPr>
            <w:tcW w:w="709" w:type="dxa"/>
            <w:shd w:val="clear" w:color="auto" w:fill="auto"/>
            <w:noWrap/>
            <w:vAlign w:val="center"/>
          </w:tcPr>
          <w:p w:rsidR="007670C3" w:rsidRPr="00BF0DD6" w:rsidRDefault="007670C3" w:rsidP="007670C3">
            <w:pPr>
              <w:spacing w:after="0"/>
              <w:jc w:val="center"/>
              <w:rPr>
                <w:rFonts w:ascii="Arial" w:hAnsi="Arial" w:cs="Arial"/>
                <w:lang w:val="en-US"/>
              </w:rPr>
            </w:pPr>
            <w:r w:rsidRPr="00F90817">
              <w:rPr>
                <w:rFonts w:ascii="Arial" w:hAnsi="Arial" w:cs="Arial"/>
                <w:color w:val="000000"/>
                <w:lang w:val="en-US" w:eastAsia="ko-KR"/>
              </w:rPr>
              <w:t>25</w:t>
            </w:r>
          </w:p>
        </w:tc>
        <w:tc>
          <w:tcPr>
            <w:tcW w:w="694" w:type="dxa"/>
            <w:vMerge/>
            <w:vAlign w:val="center"/>
          </w:tcPr>
          <w:p w:rsidR="007670C3" w:rsidRPr="00F90817" w:rsidRDefault="007670C3" w:rsidP="007670C3">
            <w:pPr>
              <w:spacing w:after="0"/>
              <w:jc w:val="center"/>
              <w:rPr>
                <w:rFonts w:ascii="Arial" w:hAnsi="Arial" w:cs="Arial"/>
                <w:lang w:val="en-US"/>
              </w:rPr>
            </w:pPr>
          </w:p>
        </w:tc>
        <w:tc>
          <w:tcPr>
            <w:tcW w:w="828" w:type="dxa"/>
            <w:vMerge/>
            <w:vAlign w:val="center"/>
          </w:tcPr>
          <w:p w:rsidR="007670C3" w:rsidRPr="00F90817" w:rsidRDefault="007670C3" w:rsidP="007670C3">
            <w:pPr>
              <w:spacing w:after="0"/>
              <w:jc w:val="center"/>
              <w:rPr>
                <w:rFonts w:ascii="Arial" w:hAnsi="Arial" w:cs="Arial"/>
                <w:lang w:val="en-US"/>
              </w:rPr>
            </w:pPr>
          </w:p>
        </w:tc>
        <w:tc>
          <w:tcPr>
            <w:tcW w:w="739" w:type="dxa"/>
            <w:vMerge/>
            <w:vAlign w:val="center"/>
          </w:tcPr>
          <w:p w:rsidR="007670C3" w:rsidRPr="00F90817" w:rsidRDefault="007670C3" w:rsidP="007670C3">
            <w:pPr>
              <w:spacing w:after="0"/>
              <w:jc w:val="center"/>
              <w:rPr>
                <w:rFonts w:ascii="Arial" w:hAnsi="Arial" w:cs="Arial"/>
                <w:lang w:val="en-US"/>
              </w:rPr>
            </w:pPr>
          </w:p>
        </w:tc>
        <w:tc>
          <w:tcPr>
            <w:tcW w:w="645" w:type="dxa"/>
            <w:vMerge/>
            <w:vAlign w:val="center"/>
          </w:tcPr>
          <w:p w:rsidR="007670C3" w:rsidRPr="00F90817" w:rsidRDefault="007670C3" w:rsidP="007670C3">
            <w:pPr>
              <w:spacing w:after="0"/>
              <w:jc w:val="center"/>
              <w:rPr>
                <w:rFonts w:ascii="Arial" w:hAnsi="Arial" w:cs="Arial"/>
                <w:lang w:val="en-US"/>
              </w:rPr>
            </w:pPr>
          </w:p>
        </w:tc>
        <w:tc>
          <w:tcPr>
            <w:tcW w:w="800" w:type="dxa"/>
            <w:vMerge/>
            <w:vAlign w:val="center"/>
          </w:tcPr>
          <w:p w:rsidR="007670C3" w:rsidRPr="00F90817" w:rsidRDefault="007670C3" w:rsidP="007670C3">
            <w:pPr>
              <w:spacing w:after="0"/>
              <w:jc w:val="center"/>
              <w:rPr>
                <w:rFonts w:ascii="Arial" w:hAnsi="Arial" w:cs="Arial"/>
                <w:b/>
                <w:bCs/>
                <w:color w:val="000000"/>
                <w:lang w:val="en-US"/>
              </w:rPr>
            </w:pPr>
          </w:p>
        </w:tc>
      </w:tr>
    </w:tbl>
    <w:p w:rsidR="007670C3" w:rsidRDefault="007670C3" w:rsidP="007670C3">
      <w:pPr>
        <w:pStyle w:val="Guidance"/>
        <w:rPr>
          <w:i w:val="0"/>
          <w:color w:val="auto"/>
          <w:lang w:eastAsia="zh-TW"/>
        </w:rPr>
      </w:pPr>
    </w:p>
    <w:p w:rsidR="007670C3" w:rsidRPr="00654FF7" w:rsidRDefault="007670C3" w:rsidP="007670C3">
      <w:pPr>
        <w:keepNext/>
        <w:keepLines/>
        <w:spacing w:before="60" w:after="120"/>
        <w:jc w:val="center"/>
        <w:rPr>
          <w:rFonts w:ascii="Arial" w:hAnsi="Arial"/>
          <w:b/>
          <w:lang w:val="en-US" w:eastAsia="zh-TW"/>
        </w:rPr>
      </w:pPr>
      <w:r w:rsidRPr="00FA7DEB">
        <w:rPr>
          <w:rFonts w:ascii="Arial" w:hAnsi="Arial"/>
          <w:b/>
          <w:lang w:val="en-US"/>
        </w:rPr>
        <w:t xml:space="preserve">Table </w:t>
      </w:r>
      <w:r>
        <w:rPr>
          <w:rFonts w:ascii="Arial" w:hAnsi="Arial" w:hint="eastAsia"/>
          <w:b/>
          <w:lang w:val="en-US" w:eastAsia="ja-JP"/>
        </w:rPr>
        <w:t>6.1</w:t>
      </w:r>
      <w:r>
        <w:rPr>
          <w:rFonts w:ascii="Arial" w:hAnsi="Arial" w:hint="eastAsia"/>
          <w:b/>
          <w:lang w:val="en-US" w:eastAsia="zh-TW"/>
        </w:rPr>
        <w:t>2</w:t>
      </w:r>
      <w:r>
        <w:rPr>
          <w:rFonts w:ascii="Arial" w:hAnsi="Arial" w:hint="eastAsia"/>
          <w:b/>
          <w:lang w:val="en-US" w:eastAsia="ja-JP"/>
        </w:rPr>
        <w:t>.</w:t>
      </w:r>
      <w:r>
        <w:rPr>
          <w:rFonts w:ascii="Arial" w:hAnsi="Arial" w:hint="eastAsia"/>
          <w:b/>
          <w:lang w:val="en-US" w:eastAsia="zh-TW"/>
        </w:rPr>
        <w:t>1.</w:t>
      </w:r>
      <w:r>
        <w:rPr>
          <w:rFonts w:ascii="Arial" w:hAnsi="Arial"/>
          <w:b/>
          <w:lang w:val="en-US" w:eastAsia="zh-TW"/>
        </w:rPr>
        <w:t>5</w:t>
      </w:r>
      <w:r>
        <w:rPr>
          <w:rFonts w:ascii="Arial" w:hAnsi="Arial" w:hint="eastAsia"/>
          <w:b/>
          <w:lang w:val="en-US" w:eastAsia="ja-JP"/>
        </w:rPr>
        <w:t>-</w:t>
      </w:r>
      <w:r>
        <w:rPr>
          <w:rFonts w:ascii="Arial" w:hAnsi="Arial" w:hint="eastAsia"/>
          <w:b/>
          <w:lang w:val="en-US" w:eastAsia="zh-TW"/>
        </w:rPr>
        <w:t>4</w:t>
      </w:r>
      <w:r w:rsidRPr="00FA7DEB">
        <w:rPr>
          <w:rFonts w:ascii="Arial" w:hAnsi="Arial"/>
          <w:b/>
          <w:lang w:val="en-US"/>
        </w:rPr>
        <w:t xml:space="preserve">: </w:t>
      </w:r>
      <w:r>
        <w:rPr>
          <w:rFonts w:ascii="Arial" w:hAnsi="Arial" w:hint="eastAsia"/>
          <w:b/>
          <w:lang w:val="en-US" w:eastAsia="ja-JP"/>
        </w:rPr>
        <w:t xml:space="preserve">MSD analysis for </w:t>
      </w:r>
      <w:r>
        <w:rPr>
          <w:rFonts w:ascii="Arial" w:hAnsi="Arial" w:hint="eastAsia"/>
          <w:b/>
          <w:lang w:val="en-US" w:eastAsia="zh-TW"/>
        </w:rPr>
        <w:t>overlapped IMD2+</w:t>
      </w:r>
      <w:r>
        <w:rPr>
          <w:rFonts w:ascii="Arial" w:hAnsi="Arial" w:hint="eastAsia"/>
          <w:b/>
          <w:lang w:val="en-US" w:eastAsia="ja-JP"/>
        </w:rPr>
        <w:t>IMD</w:t>
      </w:r>
      <w:r>
        <w:rPr>
          <w:rFonts w:ascii="Arial" w:hAnsi="Arial" w:hint="eastAsia"/>
          <w:b/>
          <w:lang w:val="en-US" w:eastAsia="zh-TW"/>
        </w:rPr>
        <w:t xml:space="preserve">3 of </w:t>
      </w:r>
      <w:r w:rsidRPr="00F4691F">
        <w:rPr>
          <w:rFonts w:ascii="Arial" w:hAnsi="Arial"/>
          <w:b/>
          <w:lang w:val="en-US" w:eastAsia="zh-TW"/>
        </w:rPr>
        <w:t>CA_3A-7A-8A 3DL with CA</w:t>
      </w:r>
      <w:r>
        <w:rPr>
          <w:rFonts w:ascii="Arial" w:hAnsi="Arial"/>
          <w:b/>
          <w:lang w:val="en-US" w:eastAsia="zh-TW"/>
        </w:rPr>
        <w:t>_3A-</w:t>
      </w:r>
      <w:r>
        <w:rPr>
          <w:rFonts w:ascii="Arial" w:hAnsi="Arial" w:hint="eastAsia"/>
          <w:b/>
          <w:lang w:val="en-US" w:eastAsia="zh-TW"/>
        </w:rPr>
        <w:t>8</w:t>
      </w:r>
      <w:r w:rsidRPr="00F4691F">
        <w:rPr>
          <w:rFonts w:ascii="Arial" w:hAnsi="Arial"/>
          <w:b/>
          <w:lang w:val="en-US" w:eastAsia="zh-TW"/>
        </w:rPr>
        <w:t>A</w:t>
      </w:r>
      <w:r>
        <w:rPr>
          <w:rFonts w:ascii="Arial" w:hAnsi="Arial" w:hint="eastAsia"/>
          <w:b/>
          <w:lang w:val="en-US" w:eastAsia="zh-TW"/>
        </w:rPr>
        <w:t xml:space="preserve"> 2UL</w:t>
      </w:r>
    </w:p>
    <w:tbl>
      <w:tblPr>
        <w:tblW w:w="996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37"/>
        <w:gridCol w:w="767"/>
        <w:gridCol w:w="851"/>
        <w:gridCol w:w="1126"/>
        <w:gridCol w:w="828"/>
        <w:gridCol w:w="739"/>
        <w:gridCol w:w="709"/>
        <w:gridCol w:w="694"/>
        <w:gridCol w:w="828"/>
        <w:gridCol w:w="739"/>
        <w:gridCol w:w="645"/>
        <w:gridCol w:w="800"/>
      </w:tblGrid>
      <w:tr w:rsidR="007670C3" w:rsidRPr="00BE5D44" w:rsidTr="007670C3">
        <w:trPr>
          <w:trHeight w:val="315"/>
          <w:jc w:val="center"/>
        </w:trPr>
        <w:tc>
          <w:tcPr>
            <w:tcW w:w="1237" w:type="dxa"/>
            <w:shd w:val="clear" w:color="auto" w:fill="auto"/>
            <w:noWrap/>
            <w:vAlign w:val="center"/>
            <w:hideMark/>
          </w:tcPr>
          <w:p w:rsidR="007670C3" w:rsidRPr="00BE5D44" w:rsidRDefault="007670C3" w:rsidP="007670C3">
            <w:pPr>
              <w:spacing w:after="0"/>
              <w:jc w:val="center"/>
              <w:rPr>
                <w:rFonts w:ascii="Arial" w:hAnsi="Arial" w:cs="Arial"/>
                <w:color w:val="000000"/>
                <w:lang w:val="en-US" w:eastAsia="zh-TW"/>
              </w:rPr>
            </w:pPr>
            <w:r w:rsidRPr="00BE5D44">
              <w:rPr>
                <w:rFonts w:ascii="Arial" w:hAnsi="Arial" w:cs="Arial"/>
                <w:color w:val="000000"/>
                <w:lang w:val="en-US" w:eastAsia="zh-TW"/>
              </w:rPr>
              <w:t>Reference</w:t>
            </w:r>
          </w:p>
        </w:tc>
        <w:tc>
          <w:tcPr>
            <w:tcW w:w="767"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CA</w:t>
            </w:r>
          </w:p>
        </w:tc>
        <w:tc>
          <w:tcPr>
            <w:tcW w:w="1977" w:type="dxa"/>
            <w:gridSpan w:val="2"/>
            <w:shd w:val="clear" w:color="auto" w:fill="auto"/>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IMD</w:t>
            </w:r>
          </w:p>
        </w:tc>
        <w:tc>
          <w:tcPr>
            <w:tcW w:w="828"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F</w:t>
            </w:r>
            <w:r w:rsidRPr="00BE5D44">
              <w:rPr>
                <w:rFonts w:ascii="Arial" w:hAnsi="Arial" w:cs="Arial"/>
                <w:color w:val="000000"/>
                <w:vertAlign w:val="subscript"/>
                <w:lang w:val="en-US"/>
              </w:rPr>
              <w:t>c</w:t>
            </w:r>
            <w:r w:rsidRPr="00BE5D44">
              <w:rPr>
                <w:rFonts w:ascii="Arial" w:hAnsi="Arial" w:cs="Arial"/>
                <w:color w:val="000000"/>
                <w:lang w:val="en-US"/>
              </w:rPr>
              <w:t xml:space="preserve"> [MHz]</w:t>
            </w:r>
          </w:p>
        </w:tc>
        <w:tc>
          <w:tcPr>
            <w:tcW w:w="739"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BW [MHz]</w:t>
            </w:r>
          </w:p>
        </w:tc>
        <w:tc>
          <w:tcPr>
            <w:tcW w:w="709"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UL  [RB]</w:t>
            </w:r>
          </w:p>
        </w:tc>
        <w:tc>
          <w:tcPr>
            <w:tcW w:w="694"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DL Band</w:t>
            </w:r>
          </w:p>
        </w:tc>
        <w:tc>
          <w:tcPr>
            <w:tcW w:w="828"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IMD center [MHz]</w:t>
            </w:r>
          </w:p>
        </w:tc>
        <w:tc>
          <w:tcPr>
            <w:tcW w:w="739" w:type="dxa"/>
            <w:shd w:val="clear" w:color="auto" w:fill="auto"/>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DL BW [MHz]</w:t>
            </w:r>
          </w:p>
        </w:tc>
        <w:tc>
          <w:tcPr>
            <w:tcW w:w="645"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CF [dB]</w:t>
            </w:r>
          </w:p>
        </w:tc>
        <w:tc>
          <w:tcPr>
            <w:tcW w:w="800" w:type="dxa"/>
            <w:shd w:val="clear" w:color="auto" w:fill="auto"/>
            <w:noWrap/>
            <w:vAlign w:val="center"/>
            <w:hideMark/>
          </w:tcPr>
          <w:p w:rsidR="007670C3" w:rsidRPr="00BE5D44" w:rsidRDefault="007670C3" w:rsidP="007670C3">
            <w:pPr>
              <w:spacing w:after="0"/>
              <w:jc w:val="center"/>
              <w:rPr>
                <w:rFonts w:ascii="Arial" w:hAnsi="Arial" w:cs="Arial"/>
                <w:color w:val="000000"/>
                <w:lang w:val="en-US" w:eastAsia="zh-TW"/>
              </w:rPr>
            </w:pPr>
            <w:r w:rsidRPr="00BE5D44">
              <w:rPr>
                <w:rFonts w:ascii="Arial" w:hAnsi="Arial" w:cs="Arial"/>
                <w:color w:val="000000"/>
                <w:lang w:val="en-US"/>
              </w:rPr>
              <w:t>MSD [dB]</w:t>
            </w:r>
          </w:p>
        </w:tc>
      </w:tr>
      <w:tr w:rsidR="007670C3" w:rsidRPr="00BE5D44" w:rsidTr="007670C3">
        <w:trPr>
          <w:trHeight w:val="315"/>
          <w:jc w:val="center"/>
        </w:trPr>
        <w:tc>
          <w:tcPr>
            <w:tcW w:w="1237" w:type="dxa"/>
            <w:vMerge w:val="restart"/>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R4-1688</w:t>
            </w:r>
            <w:r>
              <w:rPr>
                <w:rFonts w:ascii="Arial" w:hAnsi="Arial" w:cs="Arial" w:hint="eastAsia"/>
                <w:color w:val="000000"/>
                <w:lang w:val="en-US" w:eastAsia="zh-TW"/>
              </w:rPr>
              <w:t>6</w:t>
            </w:r>
            <w:r w:rsidRPr="00BE5D44">
              <w:rPr>
                <w:rFonts w:ascii="Arial" w:hAnsi="Arial" w:cs="Arial"/>
                <w:color w:val="000000"/>
                <w:lang w:val="en-US"/>
              </w:rPr>
              <w:t>0 by Huawei, Hisilicon</w:t>
            </w:r>
          </w:p>
        </w:tc>
        <w:tc>
          <w:tcPr>
            <w:tcW w:w="767" w:type="dxa"/>
            <w:shd w:val="clear" w:color="auto" w:fill="auto"/>
            <w:noWrap/>
            <w:vAlign w:val="center"/>
            <w:hideMark/>
          </w:tcPr>
          <w:p w:rsidR="007670C3" w:rsidRPr="00BE5D44" w:rsidRDefault="007670C3" w:rsidP="007670C3">
            <w:pPr>
              <w:spacing w:after="0"/>
              <w:jc w:val="center"/>
              <w:rPr>
                <w:rFonts w:ascii="Arial" w:hAnsi="Arial" w:cs="Arial"/>
                <w:color w:val="000000"/>
                <w:lang w:val="en-US"/>
              </w:rPr>
            </w:pPr>
            <w:r w:rsidRPr="00BE5D44">
              <w:rPr>
                <w:rFonts w:ascii="Arial" w:hAnsi="Arial" w:cs="Arial"/>
                <w:color w:val="000000"/>
                <w:lang w:val="en-US"/>
              </w:rPr>
              <w:t>B3</w:t>
            </w:r>
          </w:p>
        </w:tc>
        <w:tc>
          <w:tcPr>
            <w:tcW w:w="851" w:type="dxa"/>
            <w:vMerge w:val="restart"/>
            <w:shd w:val="clear" w:color="auto" w:fill="auto"/>
            <w:vAlign w:val="center"/>
          </w:tcPr>
          <w:p w:rsidR="007670C3" w:rsidRPr="00BE5D44" w:rsidRDefault="007670C3" w:rsidP="007670C3">
            <w:pPr>
              <w:spacing w:after="0"/>
              <w:jc w:val="center"/>
              <w:rPr>
                <w:rFonts w:ascii="Arial" w:hAnsi="Arial" w:cs="Arial"/>
                <w:color w:val="000000"/>
                <w:lang w:val="en-US"/>
              </w:rPr>
            </w:pPr>
            <w:r w:rsidRPr="0044143D">
              <w:rPr>
                <w:rFonts w:ascii="Arial" w:hAnsi="Arial" w:cs="Arial"/>
                <w:color w:val="000000"/>
                <w:lang w:val="en-US"/>
              </w:rPr>
              <w:t>IMD2+</w:t>
            </w:r>
            <w:r>
              <w:rPr>
                <w:rFonts w:ascii="Arial" w:hAnsi="Arial" w:cs="Arial" w:hint="eastAsia"/>
                <w:color w:val="000000"/>
                <w:lang w:val="en-US" w:eastAsia="zh-TW"/>
              </w:rPr>
              <w:br/>
            </w:r>
            <w:r w:rsidRPr="0044143D">
              <w:rPr>
                <w:rFonts w:ascii="Arial" w:hAnsi="Arial" w:cs="Arial"/>
                <w:color w:val="000000"/>
                <w:lang w:val="en-US"/>
              </w:rPr>
              <w:t>IMD3</w:t>
            </w:r>
          </w:p>
        </w:tc>
        <w:tc>
          <w:tcPr>
            <w:tcW w:w="1126" w:type="dxa"/>
            <w:vMerge w:val="restart"/>
            <w:shd w:val="clear" w:color="auto" w:fill="auto"/>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f</w:t>
            </w:r>
            <w:r w:rsidRPr="0044143D">
              <w:rPr>
                <w:rFonts w:ascii="Arial" w:hAnsi="Arial" w:cs="Arial"/>
                <w:vertAlign w:val="subscript"/>
                <w:lang w:val="en-US"/>
              </w:rPr>
              <w:t>B3</w:t>
            </w:r>
            <w:r w:rsidRPr="0044143D">
              <w:rPr>
                <w:rFonts w:ascii="Arial" w:hAnsi="Arial" w:cs="Arial"/>
                <w:lang w:val="en-US"/>
              </w:rPr>
              <w:t xml:space="preserve"> + f</w:t>
            </w:r>
            <w:r w:rsidRPr="0044143D">
              <w:rPr>
                <w:rFonts w:ascii="Arial" w:hAnsi="Arial" w:cs="Arial"/>
                <w:vertAlign w:val="subscript"/>
                <w:lang w:val="en-US"/>
              </w:rPr>
              <w:t xml:space="preserve">B8, </w:t>
            </w:r>
            <w:r w:rsidRPr="0044143D">
              <w:rPr>
                <w:rFonts w:ascii="Arial" w:hAnsi="Arial" w:cs="Arial"/>
                <w:lang w:val="en-US"/>
              </w:rPr>
              <w:t>2*f</w:t>
            </w:r>
            <w:r w:rsidRPr="0044143D">
              <w:rPr>
                <w:rFonts w:ascii="Arial" w:hAnsi="Arial" w:cs="Arial"/>
                <w:vertAlign w:val="subscript"/>
                <w:lang w:val="en-US"/>
              </w:rPr>
              <w:t xml:space="preserve">B3 </w:t>
            </w:r>
            <w:r w:rsidRPr="0044143D">
              <w:rPr>
                <w:rFonts w:ascii="Arial" w:hAnsi="Arial" w:cs="Arial"/>
                <w:lang w:val="en-US"/>
              </w:rPr>
              <w:t>- f</w:t>
            </w:r>
            <w:r w:rsidRPr="0044143D">
              <w:rPr>
                <w:rFonts w:ascii="Arial" w:hAnsi="Arial" w:cs="Arial"/>
                <w:vertAlign w:val="subscript"/>
                <w:lang w:val="en-US"/>
              </w:rPr>
              <w:t>B8</w:t>
            </w:r>
          </w:p>
        </w:tc>
        <w:tc>
          <w:tcPr>
            <w:tcW w:w="828" w:type="dxa"/>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1780</w:t>
            </w:r>
          </w:p>
        </w:tc>
        <w:tc>
          <w:tcPr>
            <w:tcW w:w="739" w:type="dxa"/>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5</w:t>
            </w:r>
          </w:p>
        </w:tc>
        <w:tc>
          <w:tcPr>
            <w:tcW w:w="709" w:type="dxa"/>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25</w:t>
            </w:r>
          </w:p>
        </w:tc>
        <w:tc>
          <w:tcPr>
            <w:tcW w:w="694" w:type="dxa"/>
            <w:vMerge w:val="restart"/>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B7</w:t>
            </w:r>
          </w:p>
        </w:tc>
        <w:tc>
          <w:tcPr>
            <w:tcW w:w="828" w:type="dxa"/>
            <w:vMerge w:val="restart"/>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2670</w:t>
            </w:r>
          </w:p>
        </w:tc>
        <w:tc>
          <w:tcPr>
            <w:tcW w:w="739" w:type="dxa"/>
            <w:vMerge w:val="restart"/>
            <w:shd w:val="clear" w:color="auto" w:fill="auto"/>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10</w:t>
            </w:r>
          </w:p>
        </w:tc>
        <w:tc>
          <w:tcPr>
            <w:tcW w:w="645" w:type="dxa"/>
            <w:vMerge w:val="restart"/>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0</w:t>
            </w:r>
          </w:p>
        </w:tc>
        <w:tc>
          <w:tcPr>
            <w:tcW w:w="800" w:type="dxa"/>
            <w:vMerge w:val="restart"/>
            <w:shd w:val="clear" w:color="auto" w:fill="auto"/>
            <w:noWrap/>
            <w:vAlign w:val="center"/>
          </w:tcPr>
          <w:p w:rsidR="007670C3" w:rsidRPr="00BE5D44" w:rsidRDefault="007670C3" w:rsidP="007670C3">
            <w:pPr>
              <w:spacing w:after="0"/>
              <w:jc w:val="center"/>
              <w:rPr>
                <w:rFonts w:ascii="Arial" w:hAnsi="Arial" w:cs="Arial"/>
                <w:b/>
                <w:bCs/>
                <w:color w:val="000000"/>
                <w:lang w:val="en-US"/>
              </w:rPr>
            </w:pPr>
            <w:r w:rsidRPr="0044143D">
              <w:rPr>
                <w:rFonts w:ascii="Arial" w:hAnsi="Arial" w:cs="Arial"/>
                <w:b/>
                <w:bCs/>
                <w:color w:val="000000"/>
                <w:lang w:val="en-US"/>
              </w:rPr>
              <w:t>32.5</w:t>
            </w:r>
          </w:p>
        </w:tc>
      </w:tr>
      <w:tr w:rsidR="007670C3" w:rsidRPr="00BE5D44" w:rsidTr="007670C3">
        <w:trPr>
          <w:trHeight w:val="103"/>
          <w:jc w:val="center"/>
        </w:trPr>
        <w:tc>
          <w:tcPr>
            <w:tcW w:w="1237" w:type="dxa"/>
            <w:vMerge/>
            <w:vAlign w:val="center"/>
            <w:hideMark/>
          </w:tcPr>
          <w:p w:rsidR="007670C3" w:rsidRPr="00BE5D44" w:rsidRDefault="007670C3" w:rsidP="007670C3">
            <w:pPr>
              <w:spacing w:after="0"/>
              <w:jc w:val="center"/>
              <w:rPr>
                <w:rFonts w:ascii="Arial" w:hAnsi="Arial" w:cs="Arial"/>
                <w:color w:val="000000"/>
                <w:lang w:val="en-US"/>
              </w:rPr>
            </w:pPr>
          </w:p>
        </w:tc>
        <w:tc>
          <w:tcPr>
            <w:tcW w:w="767" w:type="dxa"/>
            <w:shd w:val="clear" w:color="auto" w:fill="auto"/>
            <w:noWrap/>
            <w:vAlign w:val="center"/>
            <w:hideMark/>
          </w:tcPr>
          <w:p w:rsidR="007670C3" w:rsidRPr="00BE5D44" w:rsidRDefault="007670C3" w:rsidP="007670C3">
            <w:pPr>
              <w:spacing w:after="0"/>
              <w:jc w:val="center"/>
              <w:rPr>
                <w:rFonts w:ascii="Arial" w:hAnsi="Arial" w:cs="Arial"/>
                <w:color w:val="000000"/>
                <w:lang w:val="en-US" w:eastAsia="zh-TW"/>
              </w:rPr>
            </w:pPr>
            <w:r w:rsidRPr="00BE5D44">
              <w:rPr>
                <w:rFonts w:ascii="Arial" w:hAnsi="Arial" w:cs="Arial"/>
                <w:color w:val="000000"/>
                <w:lang w:val="en-US"/>
              </w:rPr>
              <w:t>B</w:t>
            </w:r>
            <w:r>
              <w:rPr>
                <w:rFonts w:ascii="Arial" w:hAnsi="Arial" w:cs="Arial" w:hint="eastAsia"/>
                <w:color w:val="000000"/>
                <w:lang w:val="en-US" w:eastAsia="zh-TW"/>
              </w:rPr>
              <w:t>8</w:t>
            </w:r>
          </w:p>
        </w:tc>
        <w:tc>
          <w:tcPr>
            <w:tcW w:w="851" w:type="dxa"/>
            <w:vMerge/>
            <w:vAlign w:val="center"/>
          </w:tcPr>
          <w:p w:rsidR="007670C3" w:rsidRPr="00BE5D44" w:rsidRDefault="007670C3" w:rsidP="007670C3">
            <w:pPr>
              <w:spacing w:after="0"/>
              <w:jc w:val="center"/>
              <w:rPr>
                <w:rFonts w:ascii="Arial" w:hAnsi="Arial" w:cs="Arial"/>
                <w:color w:val="000000"/>
                <w:lang w:val="en-US"/>
              </w:rPr>
            </w:pPr>
          </w:p>
        </w:tc>
        <w:tc>
          <w:tcPr>
            <w:tcW w:w="1126" w:type="dxa"/>
            <w:vMerge/>
            <w:vAlign w:val="center"/>
          </w:tcPr>
          <w:p w:rsidR="007670C3" w:rsidRPr="00BE5D44" w:rsidRDefault="007670C3" w:rsidP="007670C3">
            <w:pPr>
              <w:spacing w:after="0"/>
              <w:jc w:val="center"/>
              <w:rPr>
                <w:rFonts w:ascii="Arial" w:hAnsi="Arial" w:cs="Arial"/>
                <w:lang w:val="en-US"/>
              </w:rPr>
            </w:pPr>
          </w:p>
        </w:tc>
        <w:tc>
          <w:tcPr>
            <w:tcW w:w="828" w:type="dxa"/>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890</w:t>
            </w:r>
          </w:p>
        </w:tc>
        <w:tc>
          <w:tcPr>
            <w:tcW w:w="739" w:type="dxa"/>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5</w:t>
            </w:r>
          </w:p>
        </w:tc>
        <w:tc>
          <w:tcPr>
            <w:tcW w:w="709" w:type="dxa"/>
            <w:shd w:val="clear" w:color="auto" w:fill="auto"/>
            <w:noWrap/>
            <w:vAlign w:val="center"/>
          </w:tcPr>
          <w:p w:rsidR="007670C3" w:rsidRPr="00BE5D44" w:rsidRDefault="007670C3" w:rsidP="007670C3">
            <w:pPr>
              <w:spacing w:after="0"/>
              <w:jc w:val="center"/>
              <w:rPr>
                <w:rFonts w:ascii="Arial" w:hAnsi="Arial" w:cs="Arial"/>
                <w:lang w:val="en-US"/>
              </w:rPr>
            </w:pPr>
            <w:r w:rsidRPr="0044143D">
              <w:rPr>
                <w:rFonts w:ascii="Arial" w:hAnsi="Arial" w:cs="Arial"/>
                <w:lang w:val="en-US"/>
              </w:rPr>
              <w:t>25</w:t>
            </w:r>
          </w:p>
        </w:tc>
        <w:tc>
          <w:tcPr>
            <w:tcW w:w="694" w:type="dxa"/>
            <w:vMerge/>
            <w:vAlign w:val="center"/>
          </w:tcPr>
          <w:p w:rsidR="007670C3" w:rsidRPr="00BE5D44" w:rsidRDefault="007670C3" w:rsidP="007670C3">
            <w:pPr>
              <w:spacing w:after="0"/>
              <w:jc w:val="center"/>
              <w:rPr>
                <w:rFonts w:ascii="Arial" w:hAnsi="Arial" w:cs="Arial"/>
                <w:lang w:val="en-US"/>
              </w:rPr>
            </w:pPr>
          </w:p>
        </w:tc>
        <w:tc>
          <w:tcPr>
            <w:tcW w:w="828" w:type="dxa"/>
            <w:vMerge/>
            <w:vAlign w:val="center"/>
          </w:tcPr>
          <w:p w:rsidR="007670C3" w:rsidRPr="00BE5D44" w:rsidRDefault="007670C3" w:rsidP="007670C3">
            <w:pPr>
              <w:spacing w:after="0"/>
              <w:jc w:val="center"/>
              <w:rPr>
                <w:rFonts w:ascii="Arial" w:hAnsi="Arial" w:cs="Arial"/>
                <w:lang w:val="en-US"/>
              </w:rPr>
            </w:pPr>
          </w:p>
        </w:tc>
        <w:tc>
          <w:tcPr>
            <w:tcW w:w="739" w:type="dxa"/>
            <w:vMerge/>
            <w:vAlign w:val="center"/>
          </w:tcPr>
          <w:p w:rsidR="007670C3" w:rsidRPr="00BE5D44" w:rsidRDefault="007670C3" w:rsidP="007670C3">
            <w:pPr>
              <w:spacing w:after="0"/>
              <w:jc w:val="center"/>
              <w:rPr>
                <w:rFonts w:ascii="Arial" w:hAnsi="Arial" w:cs="Arial"/>
                <w:lang w:val="en-US"/>
              </w:rPr>
            </w:pPr>
          </w:p>
        </w:tc>
        <w:tc>
          <w:tcPr>
            <w:tcW w:w="645" w:type="dxa"/>
            <w:vMerge/>
            <w:vAlign w:val="center"/>
          </w:tcPr>
          <w:p w:rsidR="007670C3" w:rsidRPr="00BE5D44" w:rsidRDefault="007670C3" w:rsidP="007670C3">
            <w:pPr>
              <w:spacing w:after="0"/>
              <w:jc w:val="center"/>
              <w:rPr>
                <w:rFonts w:ascii="Arial" w:hAnsi="Arial" w:cs="Arial"/>
                <w:lang w:val="en-US"/>
              </w:rPr>
            </w:pPr>
          </w:p>
        </w:tc>
        <w:tc>
          <w:tcPr>
            <w:tcW w:w="800" w:type="dxa"/>
            <w:vMerge/>
            <w:vAlign w:val="center"/>
          </w:tcPr>
          <w:p w:rsidR="007670C3" w:rsidRPr="00BE5D44" w:rsidRDefault="007670C3" w:rsidP="007670C3">
            <w:pPr>
              <w:spacing w:after="0"/>
              <w:jc w:val="center"/>
              <w:rPr>
                <w:rFonts w:ascii="Arial" w:hAnsi="Arial" w:cs="Arial"/>
                <w:b/>
                <w:bCs/>
                <w:color w:val="000000"/>
                <w:lang w:val="en-US"/>
              </w:rPr>
            </w:pPr>
          </w:p>
        </w:tc>
      </w:tr>
    </w:tbl>
    <w:p w:rsidR="007670C3" w:rsidRDefault="007670C3" w:rsidP="007670C3">
      <w:pPr>
        <w:pStyle w:val="Guidance"/>
        <w:rPr>
          <w:i w:val="0"/>
          <w:color w:val="auto"/>
          <w:lang w:eastAsia="zh-TW"/>
        </w:rPr>
      </w:pPr>
    </w:p>
    <w:p w:rsidR="007670C3" w:rsidRDefault="007670C3" w:rsidP="007670C3">
      <w:pPr>
        <w:pStyle w:val="Guidance"/>
        <w:rPr>
          <w:i w:val="0"/>
          <w:color w:val="auto"/>
          <w:lang w:eastAsia="zh-TW"/>
        </w:rPr>
      </w:pPr>
      <w:r>
        <w:rPr>
          <w:rFonts w:hint="eastAsia"/>
          <w:i w:val="0"/>
          <w:color w:val="auto"/>
          <w:lang w:eastAsia="zh-TW"/>
        </w:rPr>
        <w:t xml:space="preserve">For this combination, there exists an additional scenario </w:t>
      </w:r>
      <w:r w:rsidRPr="000D7A3A">
        <w:rPr>
          <w:i w:val="0"/>
          <w:color w:val="auto"/>
          <w:lang w:eastAsia="zh-TW"/>
        </w:rPr>
        <w:t xml:space="preserve">where IMD2 and IMD3 from B3+B8 both hit on top of B7 </w:t>
      </w:r>
      <w:r>
        <w:rPr>
          <w:rFonts w:hint="eastAsia"/>
          <w:i w:val="0"/>
          <w:color w:val="auto"/>
          <w:lang w:eastAsia="zh-TW"/>
        </w:rPr>
        <w:t xml:space="preserve">DL </w:t>
      </w:r>
      <w:r w:rsidRPr="000D7A3A">
        <w:rPr>
          <w:i w:val="0"/>
          <w:color w:val="auto"/>
          <w:lang w:eastAsia="zh-TW"/>
        </w:rPr>
        <w:t>but they do not overlap.</w:t>
      </w:r>
      <w:r>
        <w:rPr>
          <w:rFonts w:hint="eastAsia"/>
          <w:i w:val="0"/>
          <w:color w:val="auto"/>
          <w:lang w:eastAsia="zh-TW"/>
        </w:rPr>
        <w:t xml:space="preserve"> The MSD analyses are shown in table 6.12.1.</w:t>
      </w:r>
      <w:r>
        <w:rPr>
          <w:i w:val="0"/>
          <w:color w:val="auto"/>
          <w:lang w:eastAsia="zh-TW"/>
        </w:rPr>
        <w:t>5</w:t>
      </w:r>
      <w:r>
        <w:rPr>
          <w:rFonts w:hint="eastAsia"/>
          <w:i w:val="0"/>
          <w:color w:val="auto"/>
          <w:lang w:eastAsia="zh-TW"/>
        </w:rPr>
        <w:t>-5. N</w:t>
      </w:r>
      <w:r>
        <w:rPr>
          <w:i w:val="0"/>
          <w:color w:val="auto"/>
          <w:lang w:eastAsia="zh-TW"/>
        </w:rPr>
        <w:t>o</w:t>
      </w:r>
      <w:r>
        <w:rPr>
          <w:rFonts w:hint="eastAsia"/>
          <w:i w:val="0"/>
          <w:color w:val="auto"/>
          <w:lang w:eastAsia="zh-TW"/>
        </w:rPr>
        <w:t>te that</w:t>
      </w:r>
      <w:r w:rsidRPr="00412ADD">
        <w:rPr>
          <w:i w:val="0"/>
          <w:color w:val="auto"/>
          <w:lang w:eastAsia="zh-TW"/>
        </w:rPr>
        <w:t xml:space="preserve"> </w:t>
      </w:r>
      <w:r>
        <w:rPr>
          <w:rFonts w:hint="eastAsia"/>
          <w:i w:val="0"/>
          <w:color w:val="auto"/>
          <w:lang w:eastAsia="zh-TW"/>
        </w:rPr>
        <w:t>t</w:t>
      </w:r>
      <w:r w:rsidRPr="00412ADD">
        <w:rPr>
          <w:i w:val="0"/>
          <w:color w:val="auto"/>
          <w:lang w:eastAsia="zh-TW"/>
        </w:rPr>
        <w:t>his is an example calculation with UL RB allocations wider than in respective single band RFESENS</w:t>
      </w:r>
      <w:r>
        <w:rPr>
          <w:rFonts w:hint="eastAsia"/>
          <w:i w:val="0"/>
          <w:color w:val="auto"/>
          <w:lang w:eastAsia="zh-TW"/>
        </w:rPr>
        <w:t xml:space="preserve"> and </w:t>
      </w:r>
      <w:r w:rsidRPr="00412ADD">
        <w:rPr>
          <w:i w:val="0"/>
          <w:color w:val="auto"/>
          <w:lang w:eastAsia="zh-TW"/>
        </w:rPr>
        <w:t xml:space="preserve">these </w:t>
      </w:r>
      <w:r>
        <w:rPr>
          <w:rFonts w:hint="eastAsia"/>
          <w:i w:val="0"/>
          <w:color w:val="auto"/>
          <w:lang w:eastAsia="zh-TW"/>
        </w:rPr>
        <w:t>IMD</w:t>
      </w:r>
      <w:r>
        <w:rPr>
          <w:i w:val="0"/>
          <w:color w:val="auto"/>
          <w:lang w:eastAsia="zh-TW"/>
        </w:rPr>
        <w:t>’</w:t>
      </w:r>
      <w:r w:rsidRPr="00412ADD">
        <w:rPr>
          <w:i w:val="0"/>
          <w:color w:val="auto"/>
          <w:lang w:eastAsia="zh-TW"/>
        </w:rPr>
        <w:t xml:space="preserve">s don’t include CF’s that will </w:t>
      </w:r>
      <w:r>
        <w:rPr>
          <w:i w:val="0"/>
          <w:color w:val="auto"/>
          <w:lang w:eastAsia="zh-TW"/>
        </w:rPr>
        <w:t>be fairly significant</w:t>
      </w:r>
      <w:r>
        <w:rPr>
          <w:rFonts w:hint="eastAsia"/>
          <w:i w:val="0"/>
          <w:color w:val="auto"/>
          <w:lang w:eastAsia="zh-TW"/>
        </w:rPr>
        <w:t xml:space="preserve"> in this case.</w:t>
      </w:r>
    </w:p>
    <w:p w:rsidR="007670C3" w:rsidRPr="00F90817" w:rsidRDefault="007670C3" w:rsidP="007670C3">
      <w:pPr>
        <w:keepNext/>
        <w:keepLines/>
        <w:spacing w:before="60" w:after="120"/>
        <w:jc w:val="center"/>
        <w:rPr>
          <w:rFonts w:ascii="Arial" w:hAnsi="Arial"/>
          <w:b/>
          <w:lang w:val="en-US" w:eastAsia="zh-TW"/>
        </w:rPr>
      </w:pPr>
      <w:r w:rsidRPr="00FA7DEB">
        <w:rPr>
          <w:rFonts w:ascii="Arial" w:hAnsi="Arial"/>
          <w:b/>
          <w:lang w:val="en-US"/>
        </w:rPr>
        <w:t xml:space="preserve">Table </w:t>
      </w:r>
      <w:r>
        <w:rPr>
          <w:rFonts w:ascii="Arial" w:hAnsi="Arial" w:hint="eastAsia"/>
          <w:b/>
          <w:lang w:val="en-US" w:eastAsia="ja-JP"/>
        </w:rPr>
        <w:t>6.1</w:t>
      </w:r>
      <w:r>
        <w:rPr>
          <w:rFonts w:ascii="Arial" w:hAnsi="Arial" w:hint="eastAsia"/>
          <w:b/>
          <w:lang w:val="en-US" w:eastAsia="zh-TW"/>
        </w:rPr>
        <w:t>2</w:t>
      </w:r>
      <w:r>
        <w:rPr>
          <w:rFonts w:ascii="Arial" w:hAnsi="Arial" w:hint="eastAsia"/>
          <w:b/>
          <w:lang w:val="en-US" w:eastAsia="ja-JP"/>
        </w:rPr>
        <w:t>.</w:t>
      </w:r>
      <w:r>
        <w:rPr>
          <w:rFonts w:ascii="Arial" w:hAnsi="Arial" w:hint="eastAsia"/>
          <w:b/>
          <w:lang w:val="en-US" w:eastAsia="zh-TW"/>
        </w:rPr>
        <w:t>1.</w:t>
      </w:r>
      <w:r>
        <w:rPr>
          <w:rFonts w:ascii="Arial" w:hAnsi="Arial"/>
          <w:b/>
          <w:lang w:val="en-US" w:eastAsia="zh-TW"/>
        </w:rPr>
        <w:t>5</w:t>
      </w:r>
      <w:r>
        <w:rPr>
          <w:rFonts w:ascii="Arial" w:hAnsi="Arial" w:hint="eastAsia"/>
          <w:b/>
          <w:lang w:val="en-US" w:eastAsia="ja-JP"/>
        </w:rPr>
        <w:t>-</w:t>
      </w:r>
      <w:r>
        <w:rPr>
          <w:rFonts w:ascii="Arial" w:hAnsi="Arial" w:hint="eastAsia"/>
          <w:b/>
          <w:lang w:val="en-US" w:eastAsia="zh-TW"/>
        </w:rPr>
        <w:t>5</w:t>
      </w:r>
      <w:r w:rsidRPr="00FA7DEB">
        <w:rPr>
          <w:rFonts w:ascii="Arial" w:hAnsi="Arial"/>
          <w:b/>
          <w:lang w:val="en-US"/>
        </w:rPr>
        <w:t xml:space="preserve">: </w:t>
      </w:r>
      <w:r>
        <w:rPr>
          <w:rFonts w:ascii="Arial" w:hAnsi="Arial" w:hint="eastAsia"/>
          <w:b/>
          <w:lang w:val="en-US" w:eastAsia="ja-JP"/>
        </w:rPr>
        <w:t xml:space="preserve">MSD analysis for </w:t>
      </w:r>
      <w:r>
        <w:rPr>
          <w:rFonts w:ascii="Arial" w:hAnsi="Arial" w:hint="eastAsia"/>
          <w:b/>
          <w:lang w:val="en-US" w:eastAsia="zh-TW"/>
        </w:rPr>
        <w:t>non-overlapped IMD2+</w:t>
      </w:r>
      <w:r>
        <w:rPr>
          <w:rFonts w:ascii="Arial" w:hAnsi="Arial" w:hint="eastAsia"/>
          <w:b/>
          <w:lang w:val="en-US" w:eastAsia="ja-JP"/>
        </w:rPr>
        <w:t>IMD</w:t>
      </w:r>
      <w:r>
        <w:rPr>
          <w:rFonts w:ascii="Arial" w:hAnsi="Arial" w:hint="eastAsia"/>
          <w:b/>
          <w:lang w:val="en-US" w:eastAsia="zh-TW"/>
        </w:rPr>
        <w:t xml:space="preserve">3 of </w:t>
      </w:r>
      <w:r w:rsidRPr="00F4691F">
        <w:rPr>
          <w:rFonts w:ascii="Arial" w:hAnsi="Arial"/>
          <w:b/>
          <w:lang w:val="en-US" w:eastAsia="zh-TW"/>
        </w:rPr>
        <w:t>CA_3A-7A-8A 3DL with CA</w:t>
      </w:r>
      <w:r>
        <w:rPr>
          <w:rFonts w:ascii="Arial" w:hAnsi="Arial"/>
          <w:b/>
          <w:lang w:val="en-US" w:eastAsia="zh-TW"/>
        </w:rPr>
        <w:t>_3A-</w:t>
      </w:r>
      <w:r>
        <w:rPr>
          <w:rFonts w:ascii="Arial" w:hAnsi="Arial" w:hint="eastAsia"/>
          <w:b/>
          <w:lang w:val="en-US" w:eastAsia="zh-TW"/>
        </w:rPr>
        <w:t>8</w:t>
      </w:r>
      <w:r w:rsidRPr="00F4691F">
        <w:rPr>
          <w:rFonts w:ascii="Arial" w:hAnsi="Arial"/>
          <w:b/>
          <w:lang w:val="en-US" w:eastAsia="zh-TW"/>
        </w:rPr>
        <w:t>A</w:t>
      </w:r>
      <w:r>
        <w:rPr>
          <w:rFonts w:ascii="Arial" w:hAnsi="Arial" w:hint="eastAsia"/>
          <w:b/>
          <w:lang w:val="en-US" w:eastAsia="zh-TW"/>
        </w:rPr>
        <w:t xml:space="preserve"> 2UL </w:t>
      </w:r>
      <w:r>
        <w:rPr>
          <w:rFonts w:ascii="Arial" w:hAnsi="Arial"/>
          <w:b/>
          <w:lang w:val="en-US" w:eastAsia="zh-TW"/>
        </w:rPr>
        <w:t>from R4-168800</w:t>
      </w:r>
      <w:r>
        <w:rPr>
          <w:rFonts w:ascii="Arial" w:hAnsi="Arial" w:hint="eastAsia"/>
          <w:b/>
          <w:lang w:val="en-US" w:eastAsia="zh-TW"/>
        </w:rPr>
        <w:t xml:space="preserve"> (</w:t>
      </w:r>
      <w:r w:rsidRPr="00064FF4">
        <w:rPr>
          <w:rFonts w:ascii="Arial" w:hAnsi="Arial"/>
          <w:b/>
          <w:lang w:val="en-US" w:eastAsia="zh-TW"/>
        </w:rPr>
        <w:t>proposed by Huawei</w:t>
      </w:r>
      <w:r>
        <w:rPr>
          <w:rFonts w:ascii="Arial" w:hAnsi="Arial" w:hint="eastAsia"/>
          <w:b/>
          <w:lang w:val="en-US" w:eastAsia="zh-TW"/>
        </w:rPr>
        <w:t>, Hisilicon</w:t>
      </w:r>
      <w:r w:rsidRPr="00064FF4">
        <w:rPr>
          <w:rFonts w:ascii="Arial" w:hAnsi="Arial"/>
          <w:b/>
          <w:lang w:val="en-US" w:eastAsia="zh-TW"/>
        </w:rPr>
        <w:t>)</w:t>
      </w:r>
    </w:p>
    <w:tbl>
      <w:tblPr>
        <w:tblW w:w="95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6"/>
        <w:gridCol w:w="754"/>
        <w:gridCol w:w="1089"/>
        <w:gridCol w:w="1009"/>
        <w:gridCol w:w="874"/>
        <w:gridCol w:w="739"/>
        <w:gridCol w:w="761"/>
        <w:gridCol w:w="714"/>
        <w:gridCol w:w="960"/>
        <w:gridCol w:w="739"/>
        <w:gridCol w:w="800"/>
      </w:tblGrid>
      <w:tr w:rsidR="007670C3" w:rsidRPr="00F90817" w:rsidTr="007670C3">
        <w:trPr>
          <w:trHeight w:val="315"/>
          <w:jc w:val="center"/>
        </w:trPr>
        <w:tc>
          <w:tcPr>
            <w:tcW w:w="1066"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eastAsia="zh-TW"/>
              </w:rPr>
              <w:t xml:space="preserve">DL </w:t>
            </w:r>
            <w:r w:rsidRPr="00F90817">
              <w:rPr>
                <w:rFonts w:ascii="Arial" w:hAnsi="Arial" w:cs="Arial"/>
                <w:color w:val="000000"/>
                <w:lang w:val="en-US"/>
              </w:rPr>
              <w:t>CA</w:t>
            </w:r>
          </w:p>
        </w:tc>
        <w:tc>
          <w:tcPr>
            <w:tcW w:w="754"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UL CA</w:t>
            </w:r>
          </w:p>
        </w:tc>
        <w:tc>
          <w:tcPr>
            <w:tcW w:w="2098" w:type="dxa"/>
            <w:gridSpan w:val="2"/>
            <w:shd w:val="clear" w:color="auto" w:fill="auto"/>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IMD</w:t>
            </w:r>
          </w:p>
        </w:tc>
        <w:tc>
          <w:tcPr>
            <w:tcW w:w="874"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UL F</w:t>
            </w:r>
            <w:r w:rsidRPr="00F90817">
              <w:rPr>
                <w:rFonts w:ascii="Arial" w:hAnsi="Arial" w:cs="Arial"/>
                <w:color w:val="000000"/>
                <w:vertAlign w:val="subscript"/>
                <w:lang w:val="en-US"/>
              </w:rPr>
              <w:t>c</w:t>
            </w:r>
            <w:r w:rsidRPr="00F90817">
              <w:rPr>
                <w:rFonts w:ascii="Arial" w:hAnsi="Arial" w:cs="Arial"/>
                <w:color w:val="000000"/>
                <w:lang w:val="en-US"/>
              </w:rPr>
              <w:t xml:space="preserve"> [MHz]</w:t>
            </w:r>
          </w:p>
        </w:tc>
        <w:tc>
          <w:tcPr>
            <w:tcW w:w="739"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UL BW [MHz]</w:t>
            </w:r>
          </w:p>
        </w:tc>
        <w:tc>
          <w:tcPr>
            <w:tcW w:w="761"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UL  [RB]</w:t>
            </w:r>
          </w:p>
        </w:tc>
        <w:tc>
          <w:tcPr>
            <w:tcW w:w="714"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DL Band</w:t>
            </w:r>
          </w:p>
        </w:tc>
        <w:tc>
          <w:tcPr>
            <w:tcW w:w="960"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IMD center [MHz]</w:t>
            </w:r>
          </w:p>
        </w:tc>
        <w:tc>
          <w:tcPr>
            <w:tcW w:w="739" w:type="dxa"/>
            <w:shd w:val="clear" w:color="auto" w:fill="auto"/>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DL BW [MHz]</w:t>
            </w:r>
          </w:p>
        </w:tc>
        <w:tc>
          <w:tcPr>
            <w:tcW w:w="800"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Pr>
                <w:rFonts w:ascii="Arial" w:hAnsi="Arial" w:cs="Arial" w:hint="eastAsia"/>
                <w:color w:val="000000"/>
                <w:lang w:val="en-US" w:eastAsia="zh-TW"/>
              </w:rPr>
              <w:t>MSD</w:t>
            </w:r>
            <w:r w:rsidRPr="00F90817">
              <w:rPr>
                <w:rFonts w:ascii="Arial" w:hAnsi="Arial" w:cs="Arial"/>
                <w:color w:val="000000"/>
                <w:lang w:val="en-US"/>
              </w:rPr>
              <w:t xml:space="preserve"> [dB]</w:t>
            </w:r>
          </w:p>
        </w:tc>
      </w:tr>
      <w:tr w:rsidR="007670C3" w:rsidRPr="00F90817" w:rsidTr="007670C3">
        <w:trPr>
          <w:trHeight w:val="315"/>
          <w:jc w:val="center"/>
        </w:trPr>
        <w:tc>
          <w:tcPr>
            <w:tcW w:w="1066" w:type="dxa"/>
            <w:vMerge w:val="restart"/>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3+7+8</w:t>
            </w:r>
          </w:p>
        </w:tc>
        <w:tc>
          <w:tcPr>
            <w:tcW w:w="754"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B3</w:t>
            </w:r>
          </w:p>
        </w:tc>
        <w:tc>
          <w:tcPr>
            <w:tcW w:w="1089" w:type="dxa"/>
            <w:vMerge w:val="restart"/>
            <w:shd w:val="clear" w:color="auto" w:fill="auto"/>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IMD2</w:t>
            </w:r>
          </w:p>
        </w:tc>
        <w:tc>
          <w:tcPr>
            <w:tcW w:w="1009" w:type="dxa"/>
            <w:vMerge w:val="restart"/>
            <w:shd w:val="clear" w:color="auto" w:fill="auto"/>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f</w:t>
            </w:r>
            <w:r w:rsidRPr="00F90817">
              <w:rPr>
                <w:rFonts w:ascii="Arial" w:hAnsi="Arial" w:cs="Arial"/>
                <w:vertAlign w:val="subscript"/>
                <w:lang w:val="en-US"/>
              </w:rPr>
              <w:t>B3</w:t>
            </w:r>
            <w:r w:rsidRPr="00F90817">
              <w:rPr>
                <w:rFonts w:ascii="Arial" w:hAnsi="Arial" w:cs="Arial"/>
                <w:lang w:val="en-US"/>
              </w:rPr>
              <w:t xml:space="preserve"> + f</w:t>
            </w:r>
            <w:r w:rsidRPr="00F90817">
              <w:rPr>
                <w:rFonts w:ascii="Arial" w:hAnsi="Arial" w:cs="Arial"/>
                <w:vertAlign w:val="subscript"/>
                <w:lang w:val="en-US"/>
              </w:rPr>
              <w:t>B8</w:t>
            </w:r>
          </w:p>
        </w:tc>
        <w:tc>
          <w:tcPr>
            <w:tcW w:w="874"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1762.5</w:t>
            </w:r>
          </w:p>
        </w:tc>
        <w:tc>
          <w:tcPr>
            <w:tcW w:w="73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15</w:t>
            </w:r>
          </w:p>
        </w:tc>
        <w:tc>
          <w:tcPr>
            <w:tcW w:w="761"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75</w:t>
            </w:r>
          </w:p>
        </w:tc>
        <w:tc>
          <w:tcPr>
            <w:tcW w:w="714" w:type="dxa"/>
            <w:vMerge w:val="restart"/>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B7</w:t>
            </w:r>
          </w:p>
        </w:tc>
        <w:tc>
          <w:tcPr>
            <w:tcW w:w="960" w:type="dxa"/>
            <w:vMerge w:val="restart"/>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2650.0</w:t>
            </w:r>
          </w:p>
        </w:tc>
        <w:tc>
          <w:tcPr>
            <w:tcW w:w="739" w:type="dxa"/>
            <w:vMerge w:val="restart"/>
            <w:shd w:val="clear" w:color="auto" w:fill="auto"/>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20</w:t>
            </w:r>
          </w:p>
        </w:tc>
        <w:tc>
          <w:tcPr>
            <w:tcW w:w="800" w:type="dxa"/>
            <w:vMerge w:val="restart"/>
            <w:shd w:val="clear" w:color="auto" w:fill="auto"/>
            <w:noWrap/>
            <w:vAlign w:val="center"/>
            <w:hideMark/>
          </w:tcPr>
          <w:p w:rsidR="007670C3" w:rsidRPr="00F90817" w:rsidRDefault="007670C3" w:rsidP="007670C3">
            <w:pPr>
              <w:spacing w:after="0"/>
              <w:jc w:val="center"/>
              <w:rPr>
                <w:rFonts w:ascii="Arial" w:hAnsi="Arial" w:cs="Arial"/>
                <w:b/>
                <w:bCs/>
                <w:color w:val="000000"/>
                <w:lang w:val="en-US"/>
              </w:rPr>
            </w:pPr>
            <w:r w:rsidRPr="00F90817">
              <w:rPr>
                <w:rFonts w:ascii="Arial" w:hAnsi="Arial" w:cs="Arial"/>
                <w:b/>
                <w:bCs/>
                <w:color w:val="000000"/>
                <w:lang w:val="en-US"/>
              </w:rPr>
              <w:t>29.0</w:t>
            </w:r>
          </w:p>
        </w:tc>
      </w:tr>
      <w:tr w:rsidR="007670C3" w:rsidRPr="00F90817" w:rsidTr="007670C3">
        <w:trPr>
          <w:trHeight w:val="218"/>
          <w:jc w:val="center"/>
        </w:trPr>
        <w:tc>
          <w:tcPr>
            <w:tcW w:w="1066" w:type="dxa"/>
            <w:vMerge/>
            <w:vAlign w:val="center"/>
            <w:hideMark/>
          </w:tcPr>
          <w:p w:rsidR="007670C3" w:rsidRPr="00F90817" w:rsidRDefault="007670C3" w:rsidP="007670C3">
            <w:pPr>
              <w:spacing w:after="0"/>
              <w:jc w:val="center"/>
              <w:rPr>
                <w:rFonts w:ascii="Arial" w:hAnsi="Arial" w:cs="Arial"/>
                <w:color w:val="000000"/>
                <w:lang w:val="en-US"/>
              </w:rPr>
            </w:pPr>
          </w:p>
        </w:tc>
        <w:tc>
          <w:tcPr>
            <w:tcW w:w="754"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B8</w:t>
            </w:r>
          </w:p>
        </w:tc>
        <w:tc>
          <w:tcPr>
            <w:tcW w:w="1089" w:type="dxa"/>
            <w:vMerge/>
            <w:vAlign w:val="center"/>
            <w:hideMark/>
          </w:tcPr>
          <w:p w:rsidR="007670C3" w:rsidRPr="00F90817" w:rsidRDefault="007670C3" w:rsidP="007670C3">
            <w:pPr>
              <w:spacing w:after="0"/>
              <w:jc w:val="center"/>
              <w:rPr>
                <w:rFonts w:ascii="Arial" w:hAnsi="Arial" w:cs="Arial"/>
                <w:color w:val="000000"/>
                <w:lang w:val="en-US"/>
              </w:rPr>
            </w:pPr>
          </w:p>
        </w:tc>
        <w:tc>
          <w:tcPr>
            <w:tcW w:w="1009" w:type="dxa"/>
            <w:vMerge/>
            <w:vAlign w:val="center"/>
            <w:hideMark/>
          </w:tcPr>
          <w:p w:rsidR="007670C3" w:rsidRPr="00F90817" w:rsidRDefault="007670C3" w:rsidP="007670C3">
            <w:pPr>
              <w:spacing w:after="0"/>
              <w:jc w:val="center"/>
              <w:rPr>
                <w:rFonts w:ascii="Arial" w:hAnsi="Arial" w:cs="Arial"/>
                <w:lang w:val="en-US"/>
              </w:rPr>
            </w:pPr>
          </w:p>
        </w:tc>
        <w:tc>
          <w:tcPr>
            <w:tcW w:w="874"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900</w:t>
            </w:r>
          </w:p>
        </w:tc>
        <w:tc>
          <w:tcPr>
            <w:tcW w:w="73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10</w:t>
            </w:r>
          </w:p>
        </w:tc>
        <w:tc>
          <w:tcPr>
            <w:tcW w:w="761"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50</w:t>
            </w:r>
          </w:p>
        </w:tc>
        <w:tc>
          <w:tcPr>
            <w:tcW w:w="714" w:type="dxa"/>
            <w:vMerge/>
            <w:vAlign w:val="center"/>
            <w:hideMark/>
          </w:tcPr>
          <w:p w:rsidR="007670C3" w:rsidRPr="00F90817" w:rsidRDefault="007670C3" w:rsidP="007670C3">
            <w:pPr>
              <w:spacing w:after="0"/>
              <w:jc w:val="center"/>
              <w:rPr>
                <w:rFonts w:ascii="Arial" w:hAnsi="Arial" w:cs="Arial"/>
                <w:lang w:val="en-US"/>
              </w:rPr>
            </w:pPr>
          </w:p>
        </w:tc>
        <w:tc>
          <w:tcPr>
            <w:tcW w:w="960" w:type="dxa"/>
            <w:vMerge/>
            <w:vAlign w:val="center"/>
            <w:hideMark/>
          </w:tcPr>
          <w:p w:rsidR="007670C3" w:rsidRPr="00F90817" w:rsidRDefault="007670C3" w:rsidP="007670C3">
            <w:pPr>
              <w:spacing w:after="0"/>
              <w:jc w:val="center"/>
              <w:rPr>
                <w:rFonts w:ascii="Arial" w:hAnsi="Arial" w:cs="Arial"/>
                <w:lang w:val="en-US"/>
              </w:rPr>
            </w:pPr>
          </w:p>
        </w:tc>
        <w:tc>
          <w:tcPr>
            <w:tcW w:w="739" w:type="dxa"/>
            <w:vMerge/>
            <w:vAlign w:val="center"/>
            <w:hideMark/>
          </w:tcPr>
          <w:p w:rsidR="007670C3" w:rsidRPr="00F90817" w:rsidRDefault="007670C3" w:rsidP="007670C3">
            <w:pPr>
              <w:spacing w:after="0"/>
              <w:jc w:val="center"/>
              <w:rPr>
                <w:rFonts w:ascii="Arial" w:hAnsi="Arial" w:cs="Arial"/>
                <w:lang w:val="en-US"/>
              </w:rPr>
            </w:pPr>
          </w:p>
        </w:tc>
        <w:tc>
          <w:tcPr>
            <w:tcW w:w="800" w:type="dxa"/>
            <w:vMerge/>
            <w:vAlign w:val="center"/>
            <w:hideMark/>
          </w:tcPr>
          <w:p w:rsidR="007670C3" w:rsidRPr="00F90817" w:rsidRDefault="007670C3" w:rsidP="007670C3">
            <w:pPr>
              <w:spacing w:after="0"/>
              <w:jc w:val="center"/>
              <w:rPr>
                <w:rFonts w:ascii="Arial" w:hAnsi="Arial" w:cs="Arial"/>
                <w:b/>
                <w:bCs/>
                <w:color w:val="000000"/>
                <w:lang w:val="en-US"/>
              </w:rPr>
            </w:pPr>
          </w:p>
        </w:tc>
      </w:tr>
      <w:tr w:rsidR="007670C3" w:rsidRPr="00F90817" w:rsidTr="007670C3">
        <w:trPr>
          <w:trHeight w:val="315"/>
          <w:jc w:val="center"/>
        </w:trPr>
        <w:tc>
          <w:tcPr>
            <w:tcW w:w="1066" w:type="dxa"/>
            <w:vMerge/>
            <w:vAlign w:val="center"/>
            <w:hideMark/>
          </w:tcPr>
          <w:p w:rsidR="007670C3" w:rsidRPr="00F90817" w:rsidRDefault="007670C3" w:rsidP="007670C3">
            <w:pPr>
              <w:spacing w:after="0"/>
              <w:jc w:val="center"/>
              <w:rPr>
                <w:rFonts w:ascii="Arial" w:hAnsi="Arial" w:cs="Arial"/>
                <w:color w:val="000000"/>
                <w:lang w:val="en-US"/>
              </w:rPr>
            </w:pPr>
          </w:p>
        </w:tc>
        <w:tc>
          <w:tcPr>
            <w:tcW w:w="754"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B3</w:t>
            </w:r>
          </w:p>
        </w:tc>
        <w:tc>
          <w:tcPr>
            <w:tcW w:w="1089" w:type="dxa"/>
            <w:vMerge w:val="restart"/>
            <w:shd w:val="clear" w:color="auto" w:fill="auto"/>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IMD3</w:t>
            </w:r>
          </w:p>
        </w:tc>
        <w:tc>
          <w:tcPr>
            <w:tcW w:w="1009" w:type="dxa"/>
            <w:vMerge w:val="restart"/>
            <w:shd w:val="clear" w:color="auto" w:fill="auto"/>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2*f</w:t>
            </w:r>
            <w:r w:rsidRPr="00F90817">
              <w:rPr>
                <w:rFonts w:ascii="Arial" w:hAnsi="Arial" w:cs="Arial"/>
                <w:vertAlign w:val="subscript"/>
                <w:lang w:val="en-US"/>
              </w:rPr>
              <w:t xml:space="preserve">B3 </w:t>
            </w:r>
            <w:r w:rsidRPr="00F90817">
              <w:rPr>
                <w:rFonts w:ascii="Arial" w:hAnsi="Arial" w:cs="Arial"/>
                <w:lang w:val="en-US"/>
              </w:rPr>
              <w:t>- f</w:t>
            </w:r>
            <w:r w:rsidRPr="00F90817">
              <w:rPr>
                <w:rFonts w:ascii="Arial" w:hAnsi="Arial" w:cs="Arial"/>
                <w:vertAlign w:val="subscript"/>
                <w:lang w:val="en-US"/>
              </w:rPr>
              <w:t>B8</w:t>
            </w:r>
          </w:p>
        </w:tc>
        <w:tc>
          <w:tcPr>
            <w:tcW w:w="874"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1762.5</w:t>
            </w:r>
          </w:p>
        </w:tc>
        <w:tc>
          <w:tcPr>
            <w:tcW w:w="73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15</w:t>
            </w:r>
          </w:p>
        </w:tc>
        <w:tc>
          <w:tcPr>
            <w:tcW w:w="761"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75</w:t>
            </w:r>
          </w:p>
        </w:tc>
        <w:tc>
          <w:tcPr>
            <w:tcW w:w="714" w:type="dxa"/>
            <w:vMerge w:val="restart"/>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B7</w:t>
            </w:r>
          </w:p>
        </w:tc>
        <w:tc>
          <w:tcPr>
            <w:tcW w:w="960" w:type="dxa"/>
            <w:vMerge w:val="restart"/>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2650.0</w:t>
            </w:r>
          </w:p>
        </w:tc>
        <w:tc>
          <w:tcPr>
            <w:tcW w:w="739" w:type="dxa"/>
            <w:vMerge w:val="restart"/>
            <w:shd w:val="clear" w:color="auto" w:fill="auto"/>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20</w:t>
            </w:r>
          </w:p>
        </w:tc>
        <w:tc>
          <w:tcPr>
            <w:tcW w:w="800" w:type="dxa"/>
            <w:vMerge w:val="restart"/>
            <w:shd w:val="clear" w:color="auto" w:fill="auto"/>
            <w:noWrap/>
            <w:vAlign w:val="center"/>
            <w:hideMark/>
          </w:tcPr>
          <w:p w:rsidR="007670C3" w:rsidRPr="00F90817" w:rsidRDefault="007670C3" w:rsidP="007670C3">
            <w:pPr>
              <w:spacing w:after="0"/>
              <w:jc w:val="center"/>
              <w:rPr>
                <w:rFonts w:ascii="Arial" w:hAnsi="Arial" w:cs="Arial"/>
                <w:b/>
                <w:bCs/>
                <w:color w:val="000000"/>
                <w:lang w:val="en-US"/>
              </w:rPr>
            </w:pPr>
            <w:r w:rsidRPr="00F90817">
              <w:rPr>
                <w:rFonts w:ascii="Arial" w:hAnsi="Arial" w:cs="Arial"/>
                <w:b/>
                <w:bCs/>
                <w:color w:val="000000"/>
                <w:lang w:val="en-US"/>
              </w:rPr>
              <w:t>19.2</w:t>
            </w:r>
          </w:p>
        </w:tc>
      </w:tr>
      <w:tr w:rsidR="007670C3" w:rsidRPr="00F90817" w:rsidTr="007670C3">
        <w:trPr>
          <w:trHeight w:val="40"/>
          <w:jc w:val="center"/>
        </w:trPr>
        <w:tc>
          <w:tcPr>
            <w:tcW w:w="1066" w:type="dxa"/>
            <w:vMerge/>
            <w:vAlign w:val="center"/>
            <w:hideMark/>
          </w:tcPr>
          <w:p w:rsidR="007670C3" w:rsidRPr="00F90817" w:rsidRDefault="007670C3" w:rsidP="007670C3">
            <w:pPr>
              <w:spacing w:after="0"/>
              <w:jc w:val="center"/>
              <w:rPr>
                <w:rFonts w:ascii="Arial" w:hAnsi="Arial" w:cs="Arial"/>
                <w:color w:val="000000"/>
                <w:sz w:val="16"/>
                <w:szCs w:val="16"/>
                <w:lang w:val="en-US"/>
              </w:rPr>
            </w:pPr>
          </w:p>
        </w:tc>
        <w:tc>
          <w:tcPr>
            <w:tcW w:w="754" w:type="dxa"/>
            <w:shd w:val="clear" w:color="auto" w:fill="auto"/>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B8</w:t>
            </w:r>
          </w:p>
        </w:tc>
        <w:tc>
          <w:tcPr>
            <w:tcW w:w="1089" w:type="dxa"/>
            <w:vMerge/>
            <w:vAlign w:val="center"/>
            <w:hideMark/>
          </w:tcPr>
          <w:p w:rsidR="007670C3" w:rsidRPr="00F90817" w:rsidRDefault="007670C3" w:rsidP="007670C3">
            <w:pPr>
              <w:spacing w:after="0"/>
              <w:jc w:val="center"/>
              <w:rPr>
                <w:rFonts w:ascii="Arial" w:hAnsi="Arial" w:cs="Arial"/>
                <w:color w:val="000000"/>
                <w:sz w:val="16"/>
                <w:szCs w:val="16"/>
                <w:lang w:val="en-US"/>
              </w:rPr>
            </w:pPr>
          </w:p>
        </w:tc>
        <w:tc>
          <w:tcPr>
            <w:tcW w:w="1009" w:type="dxa"/>
            <w:vMerge/>
            <w:vAlign w:val="center"/>
            <w:hideMark/>
          </w:tcPr>
          <w:p w:rsidR="007670C3" w:rsidRPr="00F90817" w:rsidRDefault="007670C3" w:rsidP="007670C3">
            <w:pPr>
              <w:spacing w:after="0"/>
              <w:jc w:val="center"/>
              <w:rPr>
                <w:rFonts w:ascii="Arial" w:hAnsi="Arial" w:cs="Arial"/>
                <w:sz w:val="16"/>
                <w:szCs w:val="16"/>
                <w:lang w:val="en-US"/>
              </w:rPr>
            </w:pPr>
          </w:p>
        </w:tc>
        <w:tc>
          <w:tcPr>
            <w:tcW w:w="874"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900</w:t>
            </w:r>
          </w:p>
        </w:tc>
        <w:tc>
          <w:tcPr>
            <w:tcW w:w="739"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10</w:t>
            </w:r>
          </w:p>
        </w:tc>
        <w:tc>
          <w:tcPr>
            <w:tcW w:w="761" w:type="dxa"/>
            <w:shd w:val="clear" w:color="auto" w:fill="auto"/>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50</w:t>
            </w:r>
          </w:p>
        </w:tc>
        <w:tc>
          <w:tcPr>
            <w:tcW w:w="714" w:type="dxa"/>
            <w:vMerge/>
            <w:vAlign w:val="center"/>
            <w:hideMark/>
          </w:tcPr>
          <w:p w:rsidR="007670C3" w:rsidRPr="00F90817" w:rsidRDefault="007670C3" w:rsidP="007670C3">
            <w:pPr>
              <w:spacing w:after="0"/>
              <w:jc w:val="center"/>
              <w:rPr>
                <w:rFonts w:ascii="Arial" w:hAnsi="Arial" w:cs="Arial"/>
                <w:sz w:val="16"/>
                <w:szCs w:val="16"/>
                <w:lang w:val="en-US"/>
              </w:rPr>
            </w:pPr>
          </w:p>
        </w:tc>
        <w:tc>
          <w:tcPr>
            <w:tcW w:w="960" w:type="dxa"/>
            <w:vMerge/>
            <w:vAlign w:val="center"/>
            <w:hideMark/>
          </w:tcPr>
          <w:p w:rsidR="007670C3" w:rsidRPr="00F90817" w:rsidRDefault="007670C3" w:rsidP="007670C3">
            <w:pPr>
              <w:spacing w:after="0"/>
              <w:jc w:val="center"/>
              <w:rPr>
                <w:rFonts w:ascii="Arial" w:hAnsi="Arial" w:cs="Arial"/>
                <w:sz w:val="16"/>
                <w:szCs w:val="16"/>
                <w:lang w:val="en-US"/>
              </w:rPr>
            </w:pPr>
          </w:p>
        </w:tc>
        <w:tc>
          <w:tcPr>
            <w:tcW w:w="739" w:type="dxa"/>
            <w:vMerge/>
            <w:vAlign w:val="center"/>
            <w:hideMark/>
          </w:tcPr>
          <w:p w:rsidR="007670C3" w:rsidRPr="00F90817" w:rsidRDefault="007670C3" w:rsidP="007670C3">
            <w:pPr>
              <w:spacing w:after="0"/>
              <w:jc w:val="center"/>
              <w:rPr>
                <w:rFonts w:ascii="Arial" w:hAnsi="Arial" w:cs="Arial"/>
                <w:sz w:val="16"/>
                <w:szCs w:val="16"/>
                <w:lang w:val="en-US"/>
              </w:rPr>
            </w:pPr>
          </w:p>
        </w:tc>
        <w:tc>
          <w:tcPr>
            <w:tcW w:w="800" w:type="dxa"/>
            <w:vMerge/>
            <w:vAlign w:val="center"/>
            <w:hideMark/>
          </w:tcPr>
          <w:p w:rsidR="007670C3" w:rsidRPr="00F90817" w:rsidRDefault="007670C3" w:rsidP="007670C3">
            <w:pPr>
              <w:spacing w:after="0"/>
              <w:jc w:val="center"/>
              <w:rPr>
                <w:rFonts w:ascii="Arial" w:hAnsi="Arial" w:cs="Arial"/>
                <w:b/>
                <w:bCs/>
                <w:color w:val="000000"/>
                <w:sz w:val="16"/>
                <w:szCs w:val="16"/>
                <w:lang w:val="en-US"/>
              </w:rPr>
            </w:pPr>
          </w:p>
        </w:tc>
      </w:tr>
      <w:tr w:rsidR="007670C3" w:rsidRPr="00F90817" w:rsidTr="007670C3">
        <w:trPr>
          <w:trHeight w:val="315"/>
          <w:jc w:val="center"/>
        </w:trPr>
        <w:tc>
          <w:tcPr>
            <w:tcW w:w="1066" w:type="dxa"/>
            <w:vMerge/>
            <w:vAlign w:val="center"/>
            <w:hideMark/>
          </w:tcPr>
          <w:p w:rsidR="007670C3" w:rsidRPr="00F90817" w:rsidRDefault="007670C3" w:rsidP="007670C3">
            <w:pPr>
              <w:spacing w:after="0"/>
              <w:jc w:val="center"/>
              <w:rPr>
                <w:rFonts w:ascii="Arial" w:hAnsi="Arial" w:cs="Arial"/>
                <w:color w:val="000000"/>
                <w:sz w:val="16"/>
                <w:szCs w:val="16"/>
                <w:lang w:val="en-US"/>
              </w:rPr>
            </w:pPr>
          </w:p>
        </w:tc>
        <w:tc>
          <w:tcPr>
            <w:tcW w:w="754" w:type="dxa"/>
            <w:shd w:val="clear" w:color="auto" w:fill="FFC000"/>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B3</w:t>
            </w:r>
          </w:p>
        </w:tc>
        <w:tc>
          <w:tcPr>
            <w:tcW w:w="1089" w:type="dxa"/>
            <w:vMerge w:val="restart"/>
            <w:shd w:val="clear" w:color="auto" w:fill="FFC000"/>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IMD2+</w:t>
            </w:r>
            <w:r>
              <w:rPr>
                <w:rFonts w:ascii="Arial" w:hAnsi="Arial" w:cs="Arial" w:hint="eastAsia"/>
                <w:color w:val="000000"/>
                <w:lang w:val="en-US" w:eastAsia="zh-TW"/>
              </w:rPr>
              <w:br/>
            </w:r>
            <w:r w:rsidRPr="00F90817">
              <w:rPr>
                <w:rFonts w:ascii="Arial" w:hAnsi="Arial" w:cs="Arial"/>
                <w:color w:val="000000"/>
                <w:lang w:val="en-US"/>
              </w:rPr>
              <w:t>IMD3</w:t>
            </w:r>
          </w:p>
        </w:tc>
        <w:tc>
          <w:tcPr>
            <w:tcW w:w="1009" w:type="dxa"/>
            <w:vMerge w:val="restart"/>
            <w:shd w:val="clear" w:color="auto" w:fill="FFC000"/>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f</w:t>
            </w:r>
            <w:r w:rsidRPr="00F90817">
              <w:rPr>
                <w:rFonts w:ascii="Arial" w:hAnsi="Arial" w:cs="Arial"/>
                <w:vertAlign w:val="subscript"/>
                <w:lang w:val="en-US"/>
              </w:rPr>
              <w:t>B3</w:t>
            </w:r>
            <w:r w:rsidRPr="00F90817">
              <w:rPr>
                <w:rFonts w:ascii="Arial" w:hAnsi="Arial" w:cs="Arial"/>
                <w:lang w:val="en-US"/>
              </w:rPr>
              <w:t xml:space="preserve"> + f</w:t>
            </w:r>
            <w:r w:rsidRPr="00F90817">
              <w:rPr>
                <w:rFonts w:ascii="Arial" w:hAnsi="Arial" w:cs="Arial"/>
                <w:vertAlign w:val="subscript"/>
                <w:lang w:val="en-US"/>
              </w:rPr>
              <w:t xml:space="preserve">B8, </w:t>
            </w:r>
            <w:r w:rsidRPr="00F90817">
              <w:rPr>
                <w:rFonts w:ascii="Arial" w:hAnsi="Arial" w:cs="Arial"/>
                <w:lang w:val="en-US"/>
              </w:rPr>
              <w:t>2*f</w:t>
            </w:r>
            <w:r w:rsidRPr="00F90817">
              <w:rPr>
                <w:rFonts w:ascii="Arial" w:hAnsi="Arial" w:cs="Arial"/>
                <w:vertAlign w:val="subscript"/>
                <w:lang w:val="en-US"/>
              </w:rPr>
              <w:t xml:space="preserve">B3 </w:t>
            </w:r>
            <w:r w:rsidRPr="00F90817">
              <w:rPr>
                <w:rFonts w:ascii="Arial" w:hAnsi="Arial" w:cs="Arial"/>
                <w:lang w:val="en-US"/>
              </w:rPr>
              <w:t>- f</w:t>
            </w:r>
            <w:r w:rsidRPr="00F90817">
              <w:rPr>
                <w:rFonts w:ascii="Arial" w:hAnsi="Arial" w:cs="Arial"/>
                <w:vertAlign w:val="subscript"/>
                <w:lang w:val="en-US"/>
              </w:rPr>
              <w:t>B8</w:t>
            </w:r>
          </w:p>
        </w:tc>
        <w:tc>
          <w:tcPr>
            <w:tcW w:w="874" w:type="dxa"/>
            <w:shd w:val="clear" w:color="auto" w:fill="FFC000"/>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1762.5</w:t>
            </w:r>
          </w:p>
        </w:tc>
        <w:tc>
          <w:tcPr>
            <w:tcW w:w="739" w:type="dxa"/>
            <w:shd w:val="clear" w:color="auto" w:fill="FFC000"/>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15</w:t>
            </w:r>
          </w:p>
        </w:tc>
        <w:tc>
          <w:tcPr>
            <w:tcW w:w="761" w:type="dxa"/>
            <w:shd w:val="clear" w:color="auto" w:fill="FFC000"/>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75</w:t>
            </w:r>
          </w:p>
        </w:tc>
        <w:tc>
          <w:tcPr>
            <w:tcW w:w="714" w:type="dxa"/>
            <w:vMerge w:val="restart"/>
            <w:shd w:val="clear" w:color="auto" w:fill="FFC000"/>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B7</w:t>
            </w:r>
          </w:p>
        </w:tc>
        <w:tc>
          <w:tcPr>
            <w:tcW w:w="960" w:type="dxa"/>
            <w:vMerge w:val="restart"/>
            <w:shd w:val="clear" w:color="auto" w:fill="FFC000"/>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2650</w:t>
            </w:r>
          </w:p>
        </w:tc>
        <w:tc>
          <w:tcPr>
            <w:tcW w:w="739" w:type="dxa"/>
            <w:vMerge w:val="restart"/>
            <w:shd w:val="clear" w:color="auto" w:fill="FFC000"/>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20</w:t>
            </w:r>
          </w:p>
        </w:tc>
        <w:tc>
          <w:tcPr>
            <w:tcW w:w="800" w:type="dxa"/>
            <w:vMerge w:val="restart"/>
            <w:shd w:val="clear" w:color="auto" w:fill="FFC000"/>
            <w:vAlign w:val="center"/>
            <w:hideMark/>
          </w:tcPr>
          <w:p w:rsidR="007670C3" w:rsidRPr="00F90817" w:rsidRDefault="007670C3" w:rsidP="007670C3">
            <w:pPr>
              <w:spacing w:after="0"/>
              <w:jc w:val="center"/>
              <w:rPr>
                <w:rFonts w:ascii="Arial" w:hAnsi="Arial" w:cs="Arial"/>
                <w:b/>
                <w:bCs/>
                <w:color w:val="000000"/>
                <w:lang w:val="en-US"/>
              </w:rPr>
            </w:pPr>
            <w:r w:rsidRPr="00F90817">
              <w:rPr>
                <w:rFonts w:ascii="Arial" w:hAnsi="Arial" w:cs="Arial"/>
                <w:b/>
                <w:bCs/>
                <w:color w:val="000000"/>
                <w:lang w:val="en-US"/>
              </w:rPr>
              <w:t>29.5</w:t>
            </w:r>
          </w:p>
        </w:tc>
      </w:tr>
      <w:tr w:rsidR="007670C3" w:rsidRPr="00F90817" w:rsidTr="007670C3">
        <w:trPr>
          <w:trHeight w:val="165"/>
          <w:jc w:val="center"/>
        </w:trPr>
        <w:tc>
          <w:tcPr>
            <w:tcW w:w="1066" w:type="dxa"/>
            <w:vMerge/>
            <w:vAlign w:val="center"/>
            <w:hideMark/>
          </w:tcPr>
          <w:p w:rsidR="007670C3" w:rsidRPr="00F90817" w:rsidRDefault="007670C3" w:rsidP="007670C3">
            <w:pPr>
              <w:spacing w:after="0"/>
              <w:jc w:val="center"/>
              <w:rPr>
                <w:rFonts w:ascii="Arial" w:hAnsi="Arial" w:cs="Arial"/>
                <w:color w:val="000000"/>
                <w:sz w:val="16"/>
                <w:szCs w:val="16"/>
                <w:lang w:val="en-US"/>
              </w:rPr>
            </w:pPr>
          </w:p>
        </w:tc>
        <w:tc>
          <w:tcPr>
            <w:tcW w:w="754" w:type="dxa"/>
            <w:shd w:val="clear" w:color="auto" w:fill="FFC000"/>
            <w:noWrap/>
            <w:vAlign w:val="center"/>
            <w:hideMark/>
          </w:tcPr>
          <w:p w:rsidR="007670C3" w:rsidRPr="00F90817" w:rsidRDefault="007670C3" w:rsidP="007670C3">
            <w:pPr>
              <w:spacing w:after="0"/>
              <w:jc w:val="center"/>
              <w:rPr>
                <w:rFonts w:ascii="Arial" w:hAnsi="Arial" w:cs="Arial"/>
                <w:color w:val="000000"/>
                <w:lang w:val="en-US"/>
              </w:rPr>
            </w:pPr>
            <w:r w:rsidRPr="00F90817">
              <w:rPr>
                <w:rFonts w:ascii="Arial" w:hAnsi="Arial" w:cs="Arial"/>
                <w:color w:val="000000"/>
                <w:lang w:val="en-US"/>
              </w:rPr>
              <w:t>B8</w:t>
            </w:r>
          </w:p>
        </w:tc>
        <w:tc>
          <w:tcPr>
            <w:tcW w:w="1089" w:type="dxa"/>
            <w:vMerge/>
            <w:shd w:val="clear" w:color="auto" w:fill="FFC000"/>
            <w:vAlign w:val="center"/>
            <w:hideMark/>
          </w:tcPr>
          <w:p w:rsidR="007670C3" w:rsidRPr="00F90817" w:rsidRDefault="007670C3" w:rsidP="007670C3">
            <w:pPr>
              <w:spacing w:after="0"/>
              <w:jc w:val="center"/>
              <w:rPr>
                <w:rFonts w:ascii="Arial" w:hAnsi="Arial" w:cs="Arial"/>
                <w:color w:val="000000"/>
                <w:sz w:val="16"/>
                <w:szCs w:val="16"/>
                <w:lang w:val="en-US"/>
              </w:rPr>
            </w:pPr>
          </w:p>
        </w:tc>
        <w:tc>
          <w:tcPr>
            <w:tcW w:w="1009" w:type="dxa"/>
            <w:vMerge/>
            <w:shd w:val="clear" w:color="auto" w:fill="FFC000"/>
            <w:vAlign w:val="center"/>
            <w:hideMark/>
          </w:tcPr>
          <w:p w:rsidR="007670C3" w:rsidRPr="00F90817" w:rsidRDefault="007670C3" w:rsidP="007670C3">
            <w:pPr>
              <w:spacing w:after="0"/>
              <w:jc w:val="center"/>
              <w:rPr>
                <w:rFonts w:ascii="Arial" w:hAnsi="Arial" w:cs="Arial"/>
                <w:sz w:val="16"/>
                <w:szCs w:val="16"/>
                <w:lang w:val="en-US"/>
              </w:rPr>
            </w:pPr>
          </w:p>
        </w:tc>
        <w:tc>
          <w:tcPr>
            <w:tcW w:w="874" w:type="dxa"/>
            <w:shd w:val="clear" w:color="auto" w:fill="FFC000"/>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900</w:t>
            </w:r>
          </w:p>
        </w:tc>
        <w:tc>
          <w:tcPr>
            <w:tcW w:w="739" w:type="dxa"/>
            <w:shd w:val="clear" w:color="auto" w:fill="FFC000"/>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10</w:t>
            </w:r>
          </w:p>
        </w:tc>
        <w:tc>
          <w:tcPr>
            <w:tcW w:w="761" w:type="dxa"/>
            <w:shd w:val="clear" w:color="auto" w:fill="FFC000"/>
            <w:noWrap/>
            <w:vAlign w:val="center"/>
            <w:hideMark/>
          </w:tcPr>
          <w:p w:rsidR="007670C3" w:rsidRPr="00F90817" w:rsidRDefault="007670C3" w:rsidP="007670C3">
            <w:pPr>
              <w:spacing w:after="0"/>
              <w:jc w:val="center"/>
              <w:rPr>
                <w:rFonts w:ascii="Arial" w:hAnsi="Arial" w:cs="Arial"/>
                <w:lang w:val="en-US"/>
              </w:rPr>
            </w:pPr>
            <w:r w:rsidRPr="00F90817">
              <w:rPr>
                <w:rFonts w:ascii="Arial" w:hAnsi="Arial" w:cs="Arial"/>
                <w:lang w:val="en-US"/>
              </w:rPr>
              <w:t>50</w:t>
            </w:r>
          </w:p>
        </w:tc>
        <w:tc>
          <w:tcPr>
            <w:tcW w:w="714" w:type="dxa"/>
            <w:vMerge/>
            <w:shd w:val="clear" w:color="auto" w:fill="FFC000"/>
            <w:vAlign w:val="center"/>
            <w:hideMark/>
          </w:tcPr>
          <w:p w:rsidR="007670C3" w:rsidRPr="00F90817" w:rsidRDefault="007670C3" w:rsidP="007670C3">
            <w:pPr>
              <w:spacing w:after="0"/>
              <w:jc w:val="center"/>
              <w:rPr>
                <w:rFonts w:ascii="Arial" w:hAnsi="Arial" w:cs="Arial"/>
                <w:sz w:val="16"/>
                <w:szCs w:val="16"/>
                <w:lang w:val="en-US"/>
              </w:rPr>
            </w:pPr>
          </w:p>
        </w:tc>
        <w:tc>
          <w:tcPr>
            <w:tcW w:w="960" w:type="dxa"/>
            <w:vMerge/>
            <w:shd w:val="clear" w:color="auto" w:fill="FFC000"/>
            <w:vAlign w:val="center"/>
            <w:hideMark/>
          </w:tcPr>
          <w:p w:rsidR="007670C3" w:rsidRPr="00F90817" w:rsidRDefault="007670C3" w:rsidP="007670C3">
            <w:pPr>
              <w:spacing w:after="0"/>
              <w:jc w:val="center"/>
              <w:rPr>
                <w:rFonts w:ascii="Arial" w:hAnsi="Arial" w:cs="Arial"/>
                <w:sz w:val="16"/>
                <w:szCs w:val="16"/>
                <w:lang w:val="en-US"/>
              </w:rPr>
            </w:pPr>
          </w:p>
        </w:tc>
        <w:tc>
          <w:tcPr>
            <w:tcW w:w="739" w:type="dxa"/>
            <w:vMerge/>
            <w:shd w:val="clear" w:color="auto" w:fill="FFC000"/>
            <w:vAlign w:val="center"/>
            <w:hideMark/>
          </w:tcPr>
          <w:p w:rsidR="007670C3" w:rsidRPr="00F90817" w:rsidRDefault="007670C3" w:rsidP="007670C3">
            <w:pPr>
              <w:spacing w:after="0"/>
              <w:jc w:val="center"/>
              <w:rPr>
                <w:rFonts w:ascii="Arial" w:hAnsi="Arial" w:cs="Arial"/>
                <w:sz w:val="16"/>
                <w:szCs w:val="16"/>
                <w:lang w:val="en-US"/>
              </w:rPr>
            </w:pPr>
          </w:p>
        </w:tc>
        <w:tc>
          <w:tcPr>
            <w:tcW w:w="800" w:type="dxa"/>
            <w:vMerge/>
            <w:shd w:val="clear" w:color="auto" w:fill="FFC000"/>
            <w:vAlign w:val="center"/>
            <w:hideMark/>
          </w:tcPr>
          <w:p w:rsidR="007670C3" w:rsidRPr="00F90817" w:rsidRDefault="007670C3" w:rsidP="007670C3">
            <w:pPr>
              <w:spacing w:after="0"/>
              <w:jc w:val="center"/>
              <w:rPr>
                <w:rFonts w:ascii="Arial" w:hAnsi="Arial" w:cs="Arial"/>
                <w:b/>
                <w:bCs/>
                <w:color w:val="000000"/>
                <w:sz w:val="16"/>
                <w:szCs w:val="16"/>
                <w:lang w:val="en-US"/>
              </w:rPr>
            </w:pPr>
          </w:p>
        </w:tc>
      </w:tr>
    </w:tbl>
    <w:p w:rsidR="007670C3" w:rsidRDefault="007670C3" w:rsidP="007670C3">
      <w:pPr>
        <w:pStyle w:val="Guidance"/>
        <w:rPr>
          <w:i w:val="0"/>
          <w:color w:val="auto"/>
          <w:lang w:eastAsia="zh-TW"/>
        </w:rPr>
      </w:pPr>
    </w:p>
    <w:p w:rsidR="007670C3" w:rsidRPr="00BF0DD6" w:rsidRDefault="007670C3" w:rsidP="007670C3">
      <w:pPr>
        <w:pStyle w:val="Guidance"/>
        <w:rPr>
          <w:i w:val="0"/>
          <w:color w:val="auto"/>
          <w:lang w:eastAsia="zh-TW"/>
        </w:rPr>
      </w:pPr>
      <w:r>
        <w:rPr>
          <w:rFonts w:hint="eastAsia"/>
          <w:i w:val="0"/>
          <w:color w:val="auto"/>
          <w:lang w:eastAsia="zh-TW"/>
        </w:rPr>
        <w:t>When considering which test point should be defined in the standard, it was agreed to define the IMD3 case for the CA_3A-7A-8A 3DL paired with CA_3A-7A 2UL CA, and define the overlapped IMD2 + IMD3 case for the CA_3A-7A-8A 3DL paired with CA_3A-8A 2UL CA. Table 6.12.1.</w:t>
      </w:r>
      <w:r>
        <w:rPr>
          <w:i w:val="0"/>
          <w:color w:val="auto"/>
          <w:lang w:eastAsia="zh-TW"/>
        </w:rPr>
        <w:t>5</w:t>
      </w:r>
      <w:r>
        <w:rPr>
          <w:rFonts w:hint="eastAsia"/>
          <w:i w:val="0"/>
          <w:color w:val="auto"/>
          <w:lang w:eastAsia="zh-TW"/>
        </w:rPr>
        <w:t>-6 shows the merged MSD result from the interested companies, and table 6.12.1.</w:t>
      </w:r>
      <w:r>
        <w:rPr>
          <w:i w:val="0"/>
          <w:color w:val="auto"/>
          <w:lang w:eastAsia="zh-TW"/>
        </w:rPr>
        <w:t>5</w:t>
      </w:r>
      <w:r>
        <w:rPr>
          <w:rFonts w:hint="eastAsia"/>
          <w:i w:val="0"/>
          <w:color w:val="auto"/>
          <w:lang w:eastAsia="zh-TW"/>
        </w:rPr>
        <w:t>-7 is the MSD summery for this combination.</w:t>
      </w:r>
    </w:p>
    <w:p w:rsidR="007670C3" w:rsidRPr="00F90817" w:rsidRDefault="007670C3" w:rsidP="007670C3">
      <w:pPr>
        <w:keepNext/>
        <w:keepLines/>
        <w:spacing w:before="60" w:after="120"/>
        <w:jc w:val="center"/>
        <w:rPr>
          <w:rFonts w:ascii="Arial" w:hAnsi="Arial"/>
          <w:b/>
          <w:lang w:val="en-US" w:eastAsia="zh-TW"/>
        </w:rPr>
      </w:pPr>
      <w:r w:rsidRPr="00FA7DEB">
        <w:rPr>
          <w:rFonts w:ascii="Arial" w:hAnsi="Arial"/>
          <w:b/>
          <w:lang w:val="en-US"/>
        </w:rPr>
        <w:t xml:space="preserve">Table </w:t>
      </w:r>
      <w:r>
        <w:rPr>
          <w:rFonts w:ascii="Arial" w:hAnsi="Arial" w:hint="eastAsia"/>
          <w:b/>
          <w:lang w:val="en-US" w:eastAsia="ja-JP"/>
        </w:rPr>
        <w:t>6.1</w:t>
      </w:r>
      <w:r>
        <w:rPr>
          <w:rFonts w:ascii="Arial" w:hAnsi="Arial" w:hint="eastAsia"/>
          <w:b/>
          <w:lang w:val="en-US" w:eastAsia="zh-TW"/>
        </w:rPr>
        <w:t>2</w:t>
      </w:r>
      <w:r>
        <w:rPr>
          <w:rFonts w:ascii="Arial" w:hAnsi="Arial" w:hint="eastAsia"/>
          <w:b/>
          <w:lang w:val="en-US" w:eastAsia="ja-JP"/>
        </w:rPr>
        <w:t>.</w:t>
      </w:r>
      <w:r>
        <w:rPr>
          <w:rFonts w:ascii="Arial" w:hAnsi="Arial" w:hint="eastAsia"/>
          <w:b/>
          <w:lang w:val="en-US" w:eastAsia="zh-TW"/>
        </w:rPr>
        <w:t>1.</w:t>
      </w:r>
      <w:r>
        <w:rPr>
          <w:rFonts w:ascii="Arial" w:hAnsi="Arial"/>
          <w:b/>
          <w:lang w:val="en-US" w:eastAsia="zh-TW"/>
        </w:rPr>
        <w:t>5</w:t>
      </w:r>
      <w:r>
        <w:rPr>
          <w:rFonts w:ascii="Arial" w:hAnsi="Arial" w:hint="eastAsia"/>
          <w:b/>
          <w:lang w:val="en-US" w:eastAsia="ja-JP"/>
        </w:rPr>
        <w:t>-</w:t>
      </w:r>
      <w:r>
        <w:rPr>
          <w:rFonts w:ascii="Arial" w:hAnsi="Arial" w:hint="eastAsia"/>
          <w:b/>
          <w:lang w:val="en-US" w:eastAsia="zh-TW"/>
        </w:rPr>
        <w:t>6</w:t>
      </w:r>
      <w:r w:rsidRPr="00FA7DEB">
        <w:rPr>
          <w:rFonts w:ascii="Arial" w:hAnsi="Arial"/>
          <w:b/>
          <w:lang w:val="en-US"/>
        </w:rPr>
        <w:t xml:space="preserve">: </w:t>
      </w:r>
      <w:r w:rsidRPr="004F7B6C">
        <w:rPr>
          <w:rFonts w:ascii="Arial" w:hAnsi="Arial"/>
          <w:b/>
          <w:lang w:val="en-US" w:eastAsia="ja-JP"/>
        </w:rPr>
        <w:t>merged MSD results from interested companies</w:t>
      </w:r>
    </w:p>
    <w:tbl>
      <w:tblPr>
        <w:tblW w:w="87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84"/>
        <w:gridCol w:w="796"/>
        <w:gridCol w:w="1289"/>
        <w:gridCol w:w="1015"/>
        <w:gridCol w:w="1134"/>
        <w:gridCol w:w="1134"/>
        <w:gridCol w:w="1134"/>
        <w:gridCol w:w="1073"/>
      </w:tblGrid>
      <w:tr w:rsidR="00E14944" w:rsidRPr="00F90817" w:rsidTr="002B76B1">
        <w:trPr>
          <w:trHeight w:val="287"/>
          <w:jc w:val="center"/>
        </w:trPr>
        <w:tc>
          <w:tcPr>
            <w:tcW w:w="1184" w:type="dxa"/>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hAnsi="Arial" w:cs="Arial"/>
                <w:color w:val="000000"/>
                <w:lang w:val="en-US" w:eastAsia="ko-KR"/>
              </w:rPr>
              <w:t>D</w:t>
            </w:r>
            <w:r w:rsidRPr="00F90817">
              <w:rPr>
                <w:rFonts w:ascii="Arial" w:eastAsia="Times New Roman" w:hAnsi="Arial" w:cs="Arial"/>
                <w:color w:val="000000"/>
                <w:lang w:val="en-US" w:eastAsia="zh-CN"/>
              </w:rPr>
              <w:t>L CA</w:t>
            </w:r>
          </w:p>
        </w:tc>
        <w:tc>
          <w:tcPr>
            <w:tcW w:w="796" w:type="dxa"/>
            <w:shd w:val="clear" w:color="auto" w:fill="auto"/>
            <w:noWrap/>
            <w:vAlign w:val="center"/>
            <w:hideMark/>
          </w:tcPr>
          <w:p w:rsidR="00E14944" w:rsidRPr="00F90817" w:rsidRDefault="00E14944" w:rsidP="007670C3">
            <w:pPr>
              <w:spacing w:after="0"/>
              <w:jc w:val="center"/>
              <w:rPr>
                <w:rFonts w:ascii="Arial" w:eastAsia="Times New Roman" w:hAnsi="Arial" w:cs="Arial"/>
                <w:color w:val="000000"/>
                <w:lang w:val="en-US" w:eastAsia="zh-CN"/>
              </w:rPr>
            </w:pPr>
            <w:r w:rsidRPr="00F90817">
              <w:rPr>
                <w:rFonts w:ascii="Arial" w:hAnsi="Arial" w:cs="Arial"/>
                <w:color w:val="000000"/>
                <w:lang w:val="en-US" w:eastAsia="ko-KR"/>
              </w:rPr>
              <w:t xml:space="preserve">UL </w:t>
            </w:r>
            <w:r>
              <w:rPr>
                <w:rFonts w:ascii="Arial" w:hAnsi="Arial" w:cs="Arial" w:hint="eastAsia"/>
                <w:color w:val="000000"/>
                <w:lang w:val="en-US" w:eastAsia="zh-TW"/>
              </w:rPr>
              <w:t>C</w:t>
            </w:r>
            <w:r w:rsidRPr="00F90817">
              <w:rPr>
                <w:rFonts w:ascii="Arial" w:eastAsia="Times New Roman" w:hAnsi="Arial" w:cs="Arial"/>
                <w:color w:val="000000"/>
                <w:lang w:val="en-US" w:eastAsia="zh-CN"/>
              </w:rPr>
              <w:t>A</w:t>
            </w:r>
          </w:p>
        </w:tc>
        <w:tc>
          <w:tcPr>
            <w:tcW w:w="2304" w:type="dxa"/>
            <w:gridSpan w:val="2"/>
            <w:shd w:val="clear" w:color="auto" w:fill="auto"/>
            <w:noWrap/>
            <w:vAlign w:val="center"/>
            <w:hideMark/>
          </w:tcPr>
          <w:p w:rsidR="00E14944" w:rsidRPr="00F90817" w:rsidRDefault="00E14944" w:rsidP="007670C3">
            <w:pPr>
              <w:spacing w:after="0"/>
              <w:jc w:val="center"/>
              <w:rPr>
                <w:rFonts w:ascii="Arial" w:eastAsia="Times New Roman" w:hAnsi="Arial" w:cs="Arial"/>
                <w:color w:val="000000"/>
                <w:lang w:val="en-US" w:eastAsia="zh-CN"/>
              </w:rPr>
            </w:pPr>
            <w:r w:rsidRPr="00F90817">
              <w:rPr>
                <w:rFonts w:ascii="Arial" w:eastAsia="Times New Roman" w:hAnsi="Arial" w:cs="Arial"/>
                <w:color w:val="000000"/>
                <w:lang w:val="en-US" w:eastAsia="zh-CN"/>
              </w:rPr>
              <w:t>IMD</w:t>
            </w:r>
          </w:p>
        </w:tc>
        <w:tc>
          <w:tcPr>
            <w:tcW w:w="1134" w:type="dxa"/>
            <w:shd w:val="clear" w:color="auto" w:fill="auto"/>
            <w:noWrap/>
            <w:vAlign w:val="center"/>
            <w:hideMark/>
          </w:tcPr>
          <w:p w:rsidR="00E14944" w:rsidRPr="00F90817" w:rsidRDefault="00E14944" w:rsidP="007670C3">
            <w:pPr>
              <w:spacing w:after="0"/>
              <w:jc w:val="center"/>
              <w:rPr>
                <w:rFonts w:ascii="Arial" w:eastAsia="Times New Roman" w:hAnsi="Arial" w:cs="Arial"/>
                <w:color w:val="000000"/>
                <w:lang w:val="en-US" w:eastAsia="zh-CN"/>
              </w:rPr>
            </w:pPr>
            <w:r w:rsidRPr="00F90817">
              <w:rPr>
                <w:rFonts w:ascii="Arial" w:eastAsia="Times New Roman" w:hAnsi="Arial" w:cs="Arial"/>
                <w:color w:val="000000"/>
                <w:lang w:val="en-US" w:eastAsia="zh-CN"/>
              </w:rPr>
              <w:t>LGE</w:t>
            </w:r>
          </w:p>
        </w:tc>
        <w:tc>
          <w:tcPr>
            <w:tcW w:w="1134" w:type="dxa"/>
            <w:shd w:val="clear" w:color="auto" w:fill="auto"/>
            <w:noWrap/>
            <w:vAlign w:val="center"/>
            <w:hideMark/>
          </w:tcPr>
          <w:p w:rsidR="00E14944" w:rsidRPr="00F90817" w:rsidRDefault="00E14944" w:rsidP="007670C3">
            <w:pPr>
              <w:spacing w:after="0"/>
              <w:jc w:val="center"/>
              <w:rPr>
                <w:rFonts w:ascii="Arial" w:hAnsi="Arial" w:cs="Arial"/>
                <w:color w:val="000000"/>
                <w:lang w:val="en-US" w:eastAsia="ko-KR"/>
              </w:rPr>
            </w:pPr>
            <w:r w:rsidRPr="00F90817">
              <w:rPr>
                <w:rFonts w:ascii="Arial" w:eastAsia="Times New Roman" w:hAnsi="Arial" w:cs="Arial"/>
                <w:color w:val="000000"/>
                <w:lang w:val="en-US" w:eastAsia="zh-CN"/>
              </w:rPr>
              <w:t>Huawei</w:t>
            </w:r>
          </w:p>
        </w:tc>
        <w:tc>
          <w:tcPr>
            <w:tcW w:w="1134" w:type="dxa"/>
            <w:shd w:val="clear" w:color="auto" w:fill="auto"/>
            <w:noWrap/>
            <w:vAlign w:val="center"/>
            <w:hideMark/>
          </w:tcPr>
          <w:p w:rsidR="00E14944" w:rsidRPr="00F90817" w:rsidRDefault="00E14944" w:rsidP="007670C3">
            <w:pPr>
              <w:spacing w:after="0"/>
              <w:rPr>
                <w:rFonts w:ascii="Arial" w:eastAsia="Times New Roman" w:hAnsi="Arial" w:cs="Arial"/>
                <w:color w:val="000000"/>
                <w:lang w:val="en-US" w:eastAsia="zh-CN"/>
              </w:rPr>
            </w:pPr>
            <w:r w:rsidRPr="00F90817">
              <w:rPr>
                <w:rFonts w:ascii="Arial" w:eastAsia="Times New Roman" w:hAnsi="Arial" w:cs="Arial"/>
                <w:color w:val="000000"/>
                <w:lang w:val="en-US" w:eastAsia="zh-CN"/>
              </w:rPr>
              <w:t xml:space="preserve">Avg. </w:t>
            </w:r>
          </w:p>
          <w:p w:rsidR="00E14944" w:rsidRPr="00F90817" w:rsidRDefault="00E14944" w:rsidP="007670C3">
            <w:pPr>
              <w:spacing w:after="0"/>
              <w:rPr>
                <w:rFonts w:ascii="Arial" w:eastAsia="Times New Roman" w:hAnsi="Arial" w:cs="Arial"/>
                <w:color w:val="000000"/>
                <w:lang w:val="en-US" w:eastAsia="zh-CN"/>
              </w:rPr>
            </w:pPr>
            <w:r w:rsidRPr="00F90817">
              <w:rPr>
                <w:rFonts w:ascii="Arial" w:eastAsia="Times New Roman" w:hAnsi="Arial" w:cs="Arial"/>
                <w:color w:val="000000"/>
                <w:lang w:val="en-US" w:eastAsia="zh-CN"/>
              </w:rPr>
              <w:t>MSD [dB]</w:t>
            </w:r>
          </w:p>
        </w:tc>
        <w:tc>
          <w:tcPr>
            <w:tcW w:w="1073" w:type="dxa"/>
            <w:shd w:val="clear" w:color="auto" w:fill="auto"/>
            <w:noWrap/>
            <w:vAlign w:val="center"/>
            <w:hideMark/>
          </w:tcPr>
          <w:p w:rsidR="00E14944" w:rsidRPr="00F90817" w:rsidRDefault="00E14944" w:rsidP="007670C3">
            <w:pPr>
              <w:spacing w:after="0"/>
              <w:jc w:val="center"/>
              <w:rPr>
                <w:rFonts w:ascii="Arial" w:eastAsia="Times New Roman" w:hAnsi="Arial" w:cs="Arial"/>
                <w:color w:val="000000"/>
                <w:lang w:val="en-US" w:eastAsia="zh-CN"/>
              </w:rPr>
            </w:pPr>
            <w:r w:rsidRPr="00F90817">
              <w:rPr>
                <w:rFonts w:ascii="Arial" w:eastAsia="Times New Roman" w:hAnsi="Arial" w:cs="Arial"/>
                <w:color w:val="000000"/>
                <w:lang w:val="en-US" w:eastAsia="zh-CN"/>
              </w:rPr>
              <w:t>Proposed MSD</w:t>
            </w:r>
          </w:p>
        </w:tc>
      </w:tr>
      <w:tr w:rsidR="00E14944" w:rsidRPr="00F90817" w:rsidTr="002B76B1">
        <w:trPr>
          <w:trHeight w:val="287"/>
          <w:jc w:val="center"/>
        </w:trPr>
        <w:tc>
          <w:tcPr>
            <w:tcW w:w="1184" w:type="dxa"/>
            <w:vMerge w:val="restart"/>
            <w:vAlign w:val="center"/>
          </w:tcPr>
          <w:p w:rsidR="00E14944" w:rsidRPr="00F90817" w:rsidRDefault="00E14944" w:rsidP="007670C3">
            <w:pPr>
              <w:spacing w:after="0"/>
              <w:rPr>
                <w:rFonts w:ascii="Arial" w:hAnsi="Arial" w:cs="Arial"/>
                <w:color w:val="000000"/>
                <w:lang w:val="en-US" w:eastAsia="ko-KR"/>
              </w:rPr>
            </w:pPr>
            <w:r w:rsidRPr="00F90817">
              <w:rPr>
                <w:rFonts w:ascii="Arial" w:hAnsi="Arial" w:cs="Arial"/>
                <w:color w:val="000000"/>
                <w:lang w:val="en-US" w:eastAsia="ko-KR"/>
              </w:rPr>
              <w:t>B3+B7+B8</w:t>
            </w:r>
          </w:p>
        </w:tc>
        <w:tc>
          <w:tcPr>
            <w:tcW w:w="796" w:type="dxa"/>
            <w:shd w:val="clear" w:color="auto" w:fill="auto"/>
            <w:noWrap/>
            <w:vAlign w:val="center"/>
          </w:tcPr>
          <w:p w:rsidR="00E14944" w:rsidRPr="00F90817" w:rsidRDefault="00E14944" w:rsidP="007670C3">
            <w:pPr>
              <w:spacing w:after="0"/>
              <w:jc w:val="center"/>
              <w:rPr>
                <w:rFonts w:ascii="Arial" w:hAnsi="Arial" w:cs="Arial"/>
                <w:color w:val="000000"/>
                <w:lang w:val="en-US"/>
              </w:rPr>
            </w:pPr>
            <w:r w:rsidRPr="00F90817">
              <w:rPr>
                <w:rFonts w:ascii="Arial" w:hAnsi="Arial" w:cs="Arial"/>
                <w:color w:val="000000"/>
                <w:lang w:val="en-US"/>
              </w:rPr>
              <w:t>B3</w:t>
            </w:r>
          </w:p>
        </w:tc>
        <w:tc>
          <w:tcPr>
            <w:tcW w:w="1289" w:type="dxa"/>
            <w:vMerge w:val="restart"/>
            <w:shd w:val="clear" w:color="auto" w:fill="auto"/>
            <w:noWrap/>
            <w:vAlign w:val="center"/>
          </w:tcPr>
          <w:p w:rsidR="00E14944" w:rsidRPr="00F90817" w:rsidRDefault="00E14944" w:rsidP="007670C3">
            <w:pPr>
              <w:spacing w:after="0"/>
              <w:jc w:val="center"/>
              <w:rPr>
                <w:rFonts w:ascii="Arial" w:eastAsia="Times New Roman" w:hAnsi="Arial" w:cs="Arial"/>
                <w:color w:val="000000"/>
                <w:lang w:val="en-US" w:eastAsia="zh-CN"/>
              </w:rPr>
            </w:pPr>
            <w:r w:rsidRPr="00F90817">
              <w:rPr>
                <w:rFonts w:ascii="Arial" w:hAnsi="Arial" w:cs="Arial"/>
                <w:color w:val="000000"/>
                <w:lang w:val="en-US"/>
              </w:rPr>
              <w:t>IMD3</w:t>
            </w:r>
          </w:p>
        </w:tc>
        <w:tc>
          <w:tcPr>
            <w:tcW w:w="1015" w:type="dxa"/>
            <w:vMerge w:val="restart"/>
            <w:shd w:val="clear" w:color="auto" w:fill="auto"/>
            <w:vAlign w:val="center"/>
          </w:tcPr>
          <w:p w:rsidR="00E14944" w:rsidRPr="00F90817" w:rsidRDefault="00E14944" w:rsidP="007670C3">
            <w:pPr>
              <w:spacing w:after="0"/>
              <w:jc w:val="center"/>
              <w:rPr>
                <w:rFonts w:ascii="Arial" w:eastAsia="Times New Roman" w:hAnsi="Arial" w:cs="Arial"/>
                <w:color w:val="000000"/>
                <w:lang w:val="en-US" w:eastAsia="zh-CN"/>
              </w:rPr>
            </w:pPr>
            <w:r w:rsidRPr="00F90817">
              <w:rPr>
                <w:rFonts w:ascii="Arial" w:hAnsi="Arial" w:cs="Arial"/>
                <w:lang w:val="en-US"/>
              </w:rPr>
              <w:t>2*f</w:t>
            </w:r>
            <w:r w:rsidRPr="00F90817">
              <w:rPr>
                <w:rFonts w:ascii="Arial" w:hAnsi="Arial" w:cs="Arial"/>
                <w:vertAlign w:val="subscript"/>
                <w:lang w:val="en-US"/>
              </w:rPr>
              <w:t xml:space="preserve">B3 </w:t>
            </w:r>
            <w:r w:rsidRPr="00F90817">
              <w:rPr>
                <w:rFonts w:ascii="Arial" w:hAnsi="Arial" w:cs="Arial"/>
                <w:lang w:val="en-US"/>
              </w:rPr>
              <w:t>- f</w:t>
            </w:r>
            <w:r w:rsidRPr="00F90817">
              <w:rPr>
                <w:rFonts w:ascii="Arial" w:hAnsi="Arial" w:cs="Arial"/>
                <w:vertAlign w:val="subscript"/>
                <w:lang w:val="en-US"/>
              </w:rPr>
              <w:t>B7</w:t>
            </w:r>
          </w:p>
        </w:tc>
        <w:tc>
          <w:tcPr>
            <w:tcW w:w="1134" w:type="dxa"/>
            <w:vMerge w:val="restart"/>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hAnsi="Arial" w:cs="Arial"/>
                <w:color w:val="000000"/>
                <w:lang w:val="en-US" w:eastAsia="ko-KR"/>
              </w:rPr>
              <w:t>14.1</w:t>
            </w:r>
          </w:p>
        </w:tc>
        <w:tc>
          <w:tcPr>
            <w:tcW w:w="1134" w:type="dxa"/>
            <w:vMerge w:val="restart"/>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hAnsi="Arial" w:cs="Arial"/>
                <w:color w:val="000000"/>
                <w:lang w:val="en-US" w:eastAsia="ko-KR"/>
              </w:rPr>
              <w:t>21.6</w:t>
            </w:r>
          </w:p>
        </w:tc>
        <w:tc>
          <w:tcPr>
            <w:tcW w:w="1134" w:type="dxa"/>
            <w:vMerge w:val="restart"/>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ins w:id="94" w:author="임수환/책임연구원/차세대표준(연)ACS팀(suhwan.lim@lge.com)" w:date="2017-04-25T13:47:00Z">
              <w:r>
                <w:rPr>
                  <w:rFonts w:ascii="Arial" w:hAnsi="Arial" w:cs="Arial"/>
                  <w:color w:val="000000"/>
                  <w:lang w:val="en-US" w:eastAsia="ko-KR"/>
                </w:rPr>
                <w:t>17.9</w:t>
              </w:r>
            </w:ins>
            <w:del w:id="95" w:author="임수환/책임연구원/차세대표준(연)ACS팀(suhwan.lim@lge.com)" w:date="2017-04-25T13:47:00Z">
              <w:r w:rsidRPr="00F90817" w:rsidDel="007670C3">
                <w:rPr>
                  <w:rFonts w:ascii="Arial" w:hAnsi="Arial" w:cs="Arial"/>
                  <w:color w:val="000000"/>
                  <w:lang w:val="en-US" w:eastAsia="ko-KR"/>
                </w:rPr>
                <w:delText>TBD</w:delText>
              </w:r>
            </w:del>
          </w:p>
        </w:tc>
        <w:tc>
          <w:tcPr>
            <w:tcW w:w="1073" w:type="dxa"/>
            <w:vMerge w:val="restart"/>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del w:id="96" w:author="임수환/책임연구원/차세대표준(연)ACS팀(suhwan.lim@lge.com)" w:date="2017-04-25T13:47:00Z">
              <w:r w:rsidRPr="00F90817" w:rsidDel="007670C3">
                <w:rPr>
                  <w:rFonts w:ascii="Arial" w:hAnsi="Arial" w:cs="Arial"/>
                  <w:color w:val="000000"/>
                  <w:lang w:val="en-US" w:eastAsia="ko-KR"/>
                </w:rPr>
                <w:delText>TBD</w:delText>
              </w:r>
            </w:del>
            <w:ins w:id="97" w:author="임수환/책임연구원/차세대표준(연)ACS팀(suhwan.lim@lge.com)" w:date="2017-04-25T13:47:00Z">
              <w:r>
                <w:rPr>
                  <w:rFonts w:ascii="Arial" w:hAnsi="Arial" w:cs="Arial"/>
                  <w:color w:val="000000"/>
                  <w:lang w:val="en-US" w:eastAsia="ko-KR"/>
                </w:rPr>
                <w:t>18.0</w:t>
              </w:r>
            </w:ins>
          </w:p>
        </w:tc>
      </w:tr>
      <w:tr w:rsidR="00E14944" w:rsidRPr="00F90817" w:rsidTr="002B76B1">
        <w:trPr>
          <w:trHeight w:val="287"/>
          <w:jc w:val="center"/>
        </w:trPr>
        <w:tc>
          <w:tcPr>
            <w:tcW w:w="1184" w:type="dxa"/>
            <w:vMerge/>
            <w:vAlign w:val="center"/>
          </w:tcPr>
          <w:p w:rsidR="00E14944" w:rsidRPr="00F90817" w:rsidRDefault="00E14944" w:rsidP="007670C3">
            <w:pPr>
              <w:spacing w:after="0"/>
              <w:rPr>
                <w:rFonts w:ascii="Arial" w:hAnsi="Arial" w:cs="Arial"/>
                <w:color w:val="000000"/>
                <w:lang w:val="en-US" w:eastAsia="ko-KR"/>
              </w:rPr>
            </w:pPr>
          </w:p>
        </w:tc>
        <w:tc>
          <w:tcPr>
            <w:tcW w:w="796" w:type="dxa"/>
            <w:shd w:val="clear" w:color="auto" w:fill="auto"/>
            <w:noWrap/>
            <w:vAlign w:val="center"/>
          </w:tcPr>
          <w:p w:rsidR="00E14944" w:rsidRPr="00F90817" w:rsidRDefault="00E14944" w:rsidP="007670C3">
            <w:pPr>
              <w:spacing w:after="0"/>
              <w:jc w:val="center"/>
              <w:rPr>
                <w:rFonts w:ascii="Arial" w:hAnsi="Arial" w:cs="Arial"/>
                <w:color w:val="000000"/>
                <w:lang w:val="en-US"/>
              </w:rPr>
            </w:pPr>
            <w:r w:rsidRPr="00F90817">
              <w:rPr>
                <w:rFonts w:ascii="Arial" w:hAnsi="Arial" w:cs="Arial"/>
                <w:color w:val="000000"/>
                <w:lang w:val="en-US"/>
              </w:rPr>
              <w:t>B7</w:t>
            </w:r>
          </w:p>
        </w:tc>
        <w:tc>
          <w:tcPr>
            <w:tcW w:w="1289" w:type="dxa"/>
            <w:vMerge/>
            <w:shd w:val="clear" w:color="auto" w:fill="auto"/>
            <w:noWrap/>
            <w:vAlign w:val="center"/>
          </w:tcPr>
          <w:p w:rsidR="00E14944" w:rsidRPr="00F90817" w:rsidRDefault="00E14944" w:rsidP="007670C3">
            <w:pPr>
              <w:spacing w:after="0"/>
              <w:jc w:val="center"/>
              <w:rPr>
                <w:rFonts w:ascii="Arial" w:eastAsia="Times New Roman" w:hAnsi="Arial" w:cs="Arial"/>
                <w:color w:val="000000"/>
                <w:lang w:val="en-US" w:eastAsia="zh-CN"/>
              </w:rPr>
            </w:pPr>
          </w:p>
        </w:tc>
        <w:tc>
          <w:tcPr>
            <w:tcW w:w="1015" w:type="dxa"/>
            <w:vMerge/>
            <w:shd w:val="clear" w:color="auto" w:fill="auto"/>
            <w:vAlign w:val="center"/>
          </w:tcPr>
          <w:p w:rsidR="00E14944" w:rsidRPr="00F90817" w:rsidRDefault="00E14944" w:rsidP="007670C3">
            <w:pPr>
              <w:spacing w:after="0"/>
              <w:jc w:val="center"/>
              <w:rPr>
                <w:rFonts w:ascii="Arial" w:eastAsia="Times New Roman" w:hAnsi="Arial" w:cs="Arial"/>
                <w:color w:val="000000"/>
                <w:lang w:val="en-US" w:eastAsia="zh-CN"/>
              </w:rPr>
            </w:pPr>
          </w:p>
        </w:tc>
        <w:tc>
          <w:tcPr>
            <w:tcW w:w="1134" w:type="dxa"/>
            <w:vMerge/>
            <w:shd w:val="clear" w:color="auto" w:fill="auto"/>
            <w:noWrap/>
            <w:vAlign w:val="center"/>
          </w:tcPr>
          <w:p w:rsidR="00E14944" w:rsidRPr="00F90817" w:rsidRDefault="00E14944" w:rsidP="007670C3">
            <w:pPr>
              <w:spacing w:after="0"/>
              <w:jc w:val="center"/>
              <w:rPr>
                <w:rFonts w:ascii="Arial" w:eastAsia="Times New Roman" w:hAnsi="Arial" w:cs="Arial"/>
                <w:color w:val="000000"/>
                <w:lang w:val="en-US" w:eastAsia="zh-CN"/>
              </w:rPr>
            </w:pPr>
          </w:p>
        </w:tc>
        <w:tc>
          <w:tcPr>
            <w:tcW w:w="1134" w:type="dxa"/>
            <w:vMerge/>
            <w:shd w:val="clear" w:color="auto" w:fill="auto"/>
            <w:noWrap/>
            <w:vAlign w:val="center"/>
          </w:tcPr>
          <w:p w:rsidR="00E14944" w:rsidRPr="00F90817" w:rsidRDefault="00E14944" w:rsidP="007670C3">
            <w:pPr>
              <w:spacing w:after="0"/>
              <w:jc w:val="center"/>
              <w:rPr>
                <w:rFonts w:ascii="Arial" w:eastAsia="Times New Roman" w:hAnsi="Arial" w:cs="Arial"/>
                <w:color w:val="000000"/>
                <w:lang w:val="en-US" w:eastAsia="zh-CN"/>
              </w:rPr>
            </w:pPr>
          </w:p>
        </w:tc>
        <w:tc>
          <w:tcPr>
            <w:tcW w:w="1134" w:type="dxa"/>
            <w:vMerge/>
            <w:shd w:val="clear" w:color="auto" w:fill="auto"/>
            <w:noWrap/>
            <w:vAlign w:val="center"/>
          </w:tcPr>
          <w:p w:rsidR="00E14944" w:rsidRPr="00F90817" w:rsidRDefault="00E14944" w:rsidP="007670C3">
            <w:pPr>
              <w:spacing w:after="0"/>
              <w:rPr>
                <w:rFonts w:ascii="Arial" w:eastAsia="Times New Roman" w:hAnsi="Arial" w:cs="Arial"/>
                <w:color w:val="000000"/>
                <w:lang w:val="en-US" w:eastAsia="zh-CN"/>
              </w:rPr>
            </w:pPr>
          </w:p>
        </w:tc>
        <w:tc>
          <w:tcPr>
            <w:tcW w:w="1073" w:type="dxa"/>
            <w:vMerge/>
            <w:shd w:val="clear" w:color="auto" w:fill="auto"/>
            <w:noWrap/>
            <w:vAlign w:val="center"/>
          </w:tcPr>
          <w:p w:rsidR="00E14944" w:rsidRPr="00F90817" w:rsidRDefault="00E14944" w:rsidP="007670C3">
            <w:pPr>
              <w:spacing w:after="0"/>
              <w:jc w:val="center"/>
              <w:rPr>
                <w:rFonts w:ascii="Arial" w:eastAsia="Times New Roman" w:hAnsi="Arial" w:cs="Arial"/>
                <w:color w:val="000000"/>
                <w:lang w:val="en-US" w:eastAsia="zh-CN"/>
              </w:rPr>
            </w:pPr>
          </w:p>
        </w:tc>
      </w:tr>
      <w:tr w:rsidR="00E14944" w:rsidRPr="00F90817" w:rsidTr="002B76B1">
        <w:trPr>
          <w:trHeight w:val="230"/>
          <w:jc w:val="center"/>
        </w:trPr>
        <w:tc>
          <w:tcPr>
            <w:tcW w:w="1184" w:type="dxa"/>
            <w:vMerge/>
            <w:vAlign w:val="center"/>
          </w:tcPr>
          <w:p w:rsidR="00E14944" w:rsidRPr="00F90817" w:rsidRDefault="00E14944" w:rsidP="007670C3">
            <w:pPr>
              <w:spacing w:after="0"/>
              <w:rPr>
                <w:rFonts w:ascii="Arial" w:hAnsi="Arial" w:cs="Arial"/>
                <w:color w:val="000000"/>
                <w:lang w:val="en-US" w:eastAsia="ko-KR"/>
              </w:rPr>
            </w:pPr>
          </w:p>
        </w:tc>
        <w:tc>
          <w:tcPr>
            <w:tcW w:w="796" w:type="dxa"/>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hAnsi="Arial" w:cs="Arial"/>
                <w:color w:val="000000"/>
                <w:lang w:val="en-US" w:eastAsia="ko-KR"/>
              </w:rPr>
              <w:t>B3</w:t>
            </w:r>
          </w:p>
        </w:tc>
        <w:tc>
          <w:tcPr>
            <w:tcW w:w="1289" w:type="dxa"/>
            <w:vMerge w:val="restart"/>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eastAsia="Times New Roman" w:hAnsi="Arial" w:cs="Arial"/>
                <w:color w:val="000000"/>
                <w:lang w:val="en-US" w:eastAsia="zh-CN"/>
              </w:rPr>
              <w:t>IMD</w:t>
            </w:r>
            <w:r w:rsidRPr="00F90817">
              <w:rPr>
                <w:rFonts w:ascii="Arial" w:hAnsi="Arial" w:cs="Arial"/>
                <w:color w:val="000000"/>
                <w:lang w:val="en-US" w:eastAsia="ko-KR"/>
              </w:rPr>
              <w:t>2+IMD3</w:t>
            </w:r>
          </w:p>
        </w:tc>
        <w:tc>
          <w:tcPr>
            <w:tcW w:w="1015" w:type="dxa"/>
            <w:vMerge w:val="restart"/>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hAnsi="Arial" w:cs="Arial"/>
                <w:lang w:val="en-US"/>
              </w:rPr>
              <w:t>f</w:t>
            </w:r>
            <w:r w:rsidRPr="00F90817">
              <w:rPr>
                <w:rFonts w:ascii="Arial" w:hAnsi="Arial" w:cs="Arial"/>
                <w:vertAlign w:val="subscript"/>
                <w:lang w:val="en-US"/>
              </w:rPr>
              <w:t>B3</w:t>
            </w:r>
            <w:r w:rsidRPr="00F90817">
              <w:rPr>
                <w:rFonts w:ascii="Arial" w:hAnsi="Arial" w:cs="Arial"/>
                <w:lang w:val="en-US"/>
              </w:rPr>
              <w:t xml:space="preserve"> + f</w:t>
            </w:r>
            <w:r w:rsidRPr="00F90817">
              <w:rPr>
                <w:rFonts w:ascii="Arial" w:hAnsi="Arial" w:cs="Arial"/>
                <w:vertAlign w:val="subscript"/>
                <w:lang w:val="en-US"/>
              </w:rPr>
              <w:t xml:space="preserve">B8, </w:t>
            </w:r>
            <w:r w:rsidRPr="00F90817">
              <w:rPr>
                <w:rFonts w:ascii="Arial" w:hAnsi="Arial" w:cs="Arial"/>
                <w:lang w:val="en-US"/>
              </w:rPr>
              <w:t>2*f</w:t>
            </w:r>
            <w:r w:rsidRPr="00F90817">
              <w:rPr>
                <w:rFonts w:ascii="Arial" w:hAnsi="Arial" w:cs="Arial"/>
                <w:vertAlign w:val="subscript"/>
                <w:lang w:val="en-US"/>
              </w:rPr>
              <w:t xml:space="preserve">B3 </w:t>
            </w:r>
            <w:r w:rsidRPr="00F90817">
              <w:rPr>
                <w:rFonts w:ascii="Arial" w:hAnsi="Arial" w:cs="Arial"/>
                <w:lang w:val="en-US"/>
              </w:rPr>
              <w:t>- f</w:t>
            </w:r>
            <w:r w:rsidRPr="00F90817">
              <w:rPr>
                <w:rFonts w:ascii="Arial" w:hAnsi="Arial" w:cs="Arial"/>
                <w:vertAlign w:val="subscript"/>
                <w:lang w:val="en-US"/>
              </w:rPr>
              <w:t>B8</w:t>
            </w:r>
          </w:p>
        </w:tc>
        <w:tc>
          <w:tcPr>
            <w:tcW w:w="1134" w:type="dxa"/>
            <w:vMerge w:val="restart"/>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hAnsi="Arial" w:cs="Arial"/>
                <w:color w:val="000000"/>
                <w:lang w:val="en-US" w:eastAsia="ko-KR"/>
              </w:rPr>
              <w:t>25.5</w:t>
            </w:r>
          </w:p>
        </w:tc>
        <w:tc>
          <w:tcPr>
            <w:tcW w:w="1134" w:type="dxa"/>
            <w:vMerge w:val="restart"/>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hAnsi="Arial" w:cs="Arial"/>
                <w:color w:val="000000"/>
                <w:lang w:val="en-US" w:eastAsia="ko-KR"/>
              </w:rPr>
              <w:t>32.5</w:t>
            </w:r>
          </w:p>
        </w:tc>
        <w:tc>
          <w:tcPr>
            <w:tcW w:w="1134" w:type="dxa"/>
            <w:vMerge w:val="restart"/>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ins w:id="98" w:author="임수환/책임연구원/차세대표준(연)ACS팀(suhwan.lim@lge.com)" w:date="2017-04-25T13:47:00Z">
              <w:r>
                <w:rPr>
                  <w:rFonts w:ascii="Arial" w:hAnsi="Arial" w:cs="Arial"/>
                  <w:color w:val="000000"/>
                  <w:lang w:val="en-US" w:eastAsia="ko-KR"/>
                </w:rPr>
                <w:t>29.0</w:t>
              </w:r>
            </w:ins>
            <w:del w:id="99" w:author="임수환/책임연구원/차세대표준(연)ACS팀(suhwan.lim@lge.com)" w:date="2017-04-25T13:47:00Z">
              <w:r w:rsidRPr="00F90817" w:rsidDel="007670C3">
                <w:rPr>
                  <w:rFonts w:ascii="Arial" w:hAnsi="Arial" w:cs="Arial"/>
                  <w:color w:val="000000"/>
                  <w:lang w:val="en-US" w:eastAsia="ko-KR"/>
                </w:rPr>
                <w:delText>TBD</w:delText>
              </w:r>
            </w:del>
          </w:p>
        </w:tc>
        <w:tc>
          <w:tcPr>
            <w:tcW w:w="1073" w:type="dxa"/>
            <w:vMerge w:val="restart"/>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del w:id="100" w:author="임수환/책임연구원/차세대표준(연)ACS팀(suhwan.lim@lge.com)" w:date="2017-04-25T13:47:00Z">
              <w:r w:rsidRPr="00F90817" w:rsidDel="007670C3">
                <w:rPr>
                  <w:rFonts w:ascii="Arial" w:hAnsi="Arial" w:cs="Arial"/>
                  <w:color w:val="000000"/>
                  <w:lang w:val="en-US" w:eastAsia="ko-KR"/>
                </w:rPr>
                <w:delText>TBD</w:delText>
              </w:r>
            </w:del>
            <w:ins w:id="101" w:author="임수환/책임연구원/차세대표준(연)ACS팀(suhwan.lim@lge.com)" w:date="2017-04-25T13:47:00Z">
              <w:r>
                <w:rPr>
                  <w:rFonts w:ascii="Arial" w:hAnsi="Arial" w:cs="Arial"/>
                  <w:color w:val="000000"/>
                  <w:lang w:val="en-US" w:eastAsia="ko-KR"/>
                </w:rPr>
                <w:t>29.0</w:t>
              </w:r>
            </w:ins>
          </w:p>
        </w:tc>
      </w:tr>
      <w:tr w:rsidR="00E14944" w:rsidRPr="00F90817" w:rsidTr="002B76B1">
        <w:trPr>
          <w:trHeight w:val="230"/>
          <w:jc w:val="center"/>
        </w:trPr>
        <w:tc>
          <w:tcPr>
            <w:tcW w:w="1184" w:type="dxa"/>
            <w:vMerge/>
            <w:vAlign w:val="center"/>
          </w:tcPr>
          <w:p w:rsidR="00E14944" w:rsidRPr="00F90817" w:rsidRDefault="00E14944" w:rsidP="007670C3">
            <w:pPr>
              <w:spacing w:after="0"/>
              <w:rPr>
                <w:rFonts w:ascii="Arial" w:hAnsi="Arial" w:cs="Arial"/>
                <w:color w:val="000000"/>
                <w:lang w:val="en-US" w:eastAsia="ko-KR"/>
              </w:rPr>
            </w:pPr>
          </w:p>
        </w:tc>
        <w:tc>
          <w:tcPr>
            <w:tcW w:w="796" w:type="dxa"/>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r w:rsidRPr="00F90817">
              <w:rPr>
                <w:rFonts w:ascii="Arial" w:hAnsi="Arial" w:cs="Arial"/>
                <w:color w:val="000000"/>
                <w:lang w:val="en-US" w:eastAsia="ko-KR"/>
              </w:rPr>
              <w:t>B8</w:t>
            </w:r>
          </w:p>
        </w:tc>
        <w:tc>
          <w:tcPr>
            <w:tcW w:w="1289" w:type="dxa"/>
            <w:vMerge/>
            <w:vAlign w:val="center"/>
          </w:tcPr>
          <w:p w:rsidR="00E14944" w:rsidRPr="00F90817" w:rsidRDefault="00E14944" w:rsidP="007670C3">
            <w:pPr>
              <w:spacing w:after="0"/>
              <w:jc w:val="center"/>
              <w:rPr>
                <w:rFonts w:ascii="Arial" w:hAnsi="Arial" w:cs="Arial"/>
                <w:color w:val="000000"/>
                <w:lang w:val="en-US" w:eastAsia="ko-KR"/>
              </w:rPr>
            </w:pPr>
          </w:p>
        </w:tc>
        <w:tc>
          <w:tcPr>
            <w:tcW w:w="1015" w:type="dxa"/>
            <w:vMerge/>
            <w:vAlign w:val="center"/>
          </w:tcPr>
          <w:p w:rsidR="00E14944" w:rsidRPr="00F90817" w:rsidRDefault="00E14944" w:rsidP="007670C3">
            <w:pPr>
              <w:spacing w:after="0"/>
              <w:jc w:val="center"/>
              <w:rPr>
                <w:rFonts w:ascii="Arial" w:hAnsi="Arial" w:cs="Arial"/>
                <w:color w:val="000000"/>
                <w:lang w:val="en-US" w:eastAsia="ko-KR"/>
              </w:rPr>
            </w:pPr>
          </w:p>
        </w:tc>
        <w:tc>
          <w:tcPr>
            <w:tcW w:w="1134" w:type="dxa"/>
            <w:vMerge/>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p>
        </w:tc>
        <w:tc>
          <w:tcPr>
            <w:tcW w:w="1134" w:type="dxa"/>
            <w:vMerge/>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p>
        </w:tc>
        <w:tc>
          <w:tcPr>
            <w:tcW w:w="1134" w:type="dxa"/>
            <w:vMerge/>
            <w:shd w:val="clear" w:color="auto" w:fill="auto"/>
            <w:noWrap/>
            <w:vAlign w:val="center"/>
          </w:tcPr>
          <w:p w:rsidR="00E14944" w:rsidRPr="00F90817" w:rsidRDefault="00E14944" w:rsidP="007670C3">
            <w:pPr>
              <w:spacing w:after="0"/>
              <w:jc w:val="center"/>
              <w:rPr>
                <w:rFonts w:ascii="Arial" w:hAnsi="Arial" w:cs="Arial"/>
                <w:color w:val="000000"/>
                <w:lang w:val="en-US" w:eastAsia="ko-KR"/>
              </w:rPr>
            </w:pPr>
          </w:p>
        </w:tc>
        <w:tc>
          <w:tcPr>
            <w:tcW w:w="1073" w:type="dxa"/>
            <w:vMerge/>
            <w:shd w:val="clear" w:color="auto" w:fill="auto"/>
            <w:noWrap/>
            <w:vAlign w:val="center"/>
          </w:tcPr>
          <w:p w:rsidR="00E14944" w:rsidRPr="00F90817" w:rsidRDefault="00E14944" w:rsidP="007670C3">
            <w:pPr>
              <w:spacing w:after="0"/>
              <w:jc w:val="center"/>
              <w:rPr>
                <w:rFonts w:ascii="Arial" w:hAnsi="Arial" w:cs="Arial"/>
                <w:b/>
                <w:color w:val="000000"/>
                <w:lang w:val="en-US" w:eastAsia="ko-KR"/>
              </w:rPr>
            </w:pPr>
          </w:p>
        </w:tc>
      </w:tr>
    </w:tbl>
    <w:p w:rsidR="007670C3" w:rsidRPr="006B275B" w:rsidRDefault="007670C3" w:rsidP="007670C3">
      <w:pPr>
        <w:pStyle w:val="Guidance"/>
        <w:rPr>
          <w:i w:val="0"/>
          <w:color w:val="auto"/>
          <w:lang w:eastAsia="zh-TW"/>
        </w:rPr>
      </w:pPr>
    </w:p>
    <w:p w:rsidR="007670C3" w:rsidRPr="00654FF7" w:rsidRDefault="007670C3" w:rsidP="007670C3">
      <w:pPr>
        <w:keepNext/>
        <w:keepLines/>
        <w:spacing w:before="60" w:after="120"/>
        <w:jc w:val="center"/>
        <w:rPr>
          <w:rFonts w:ascii="Arial" w:hAnsi="Arial"/>
          <w:b/>
          <w:lang w:val="en-US"/>
        </w:rPr>
      </w:pPr>
      <w:r w:rsidRPr="00FA7DEB">
        <w:rPr>
          <w:rFonts w:ascii="Arial" w:hAnsi="Arial"/>
          <w:b/>
          <w:lang w:val="en-US"/>
        </w:rPr>
        <w:t xml:space="preserve">Table </w:t>
      </w:r>
      <w:r>
        <w:rPr>
          <w:rFonts w:ascii="Arial" w:hAnsi="Arial" w:hint="eastAsia"/>
          <w:b/>
          <w:lang w:val="en-US" w:eastAsia="ja-JP"/>
        </w:rPr>
        <w:t>6.1</w:t>
      </w:r>
      <w:r>
        <w:rPr>
          <w:rFonts w:ascii="Arial" w:hAnsi="Arial" w:hint="eastAsia"/>
          <w:b/>
          <w:lang w:val="en-US" w:eastAsia="zh-TW"/>
        </w:rPr>
        <w:t>2</w:t>
      </w:r>
      <w:r>
        <w:rPr>
          <w:rFonts w:ascii="Arial" w:hAnsi="Arial" w:hint="eastAsia"/>
          <w:b/>
          <w:lang w:val="en-US" w:eastAsia="ja-JP"/>
        </w:rPr>
        <w:t>.</w:t>
      </w:r>
      <w:r>
        <w:rPr>
          <w:rFonts w:ascii="Arial" w:hAnsi="Arial" w:hint="eastAsia"/>
          <w:b/>
          <w:lang w:val="en-US" w:eastAsia="zh-TW"/>
        </w:rPr>
        <w:t>1.</w:t>
      </w:r>
      <w:r>
        <w:rPr>
          <w:rFonts w:ascii="Arial" w:hAnsi="Arial"/>
          <w:b/>
          <w:lang w:val="en-US" w:eastAsia="zh-TW"/>
        </w:rPr>
        <w:t>5</w:t>
      </w:r>
      <w:r>
        <w:rPr>
          <w:rFonts w:ascii="Arial" w:hAnsi="Arial" w:hint="eastAsia"/>
          <w:b/>
          <w:lang w:val="en-US" w:eastAsia="ja-JP"/>
        </w:rPr>
        <w:t>-</w:t>
      </w:r>
      <w:r>
        <w:rPr>
          <w:rFonts w:ascii="Arial" w:hAnsi="Arial" w:hint="eastAsia"/>
          <w:b/>
          <w:lang w:val="en-US" w:eastAsia="zh-TW"/>
        </w:rPr>
        <w:t>7</w:t>
      </w:r>
      <w:r w:rsidRPr="00FA7DEB">
        <w:rPr>
          <w:rFonts w:ascii="Arial" w:hAnsi="Arial"/>
          <w:b/>
          <w:lang w:val="en-US"/>
        </w:rPr>
        <w:t xml:space="preserve">: </w:t>
      </w:r>
      <w:r>
        <w:rPr>
          <w:rFonts w:ascii="Arial" w:hAnsi="Arial" w:hint="eastAsia"/>
          <w:b/>
          <w:lang w:val="en-US" w:eastAsia="ja-JP"/>
        </w:rPr>
        <w:t xml:space="preserve">MSD summary for </w:t>
      </w:r>
      <w:r>
        <w:rPr>
          <w:rFonts w:ascii="Arial" w:hAnsi="Arial"/>
          <w:b/>
          <w:lang w:val="en-US" w:eastAsia="ja-JP"/>
        </w:rPr>
        <w:t>CA_3A-7A-8A</w:t>
      </w:r>
      <w:r>
        <w:rPr>
          <w:rFonts w:ascii="Arial" w:hAnsi="Arial" w:hint="eastAsia"/>
          <w:b/>
          <w:lang w:val="en-US" w:eastAsia="zh-TW"/>
        </w:rPr>
        <w:t xml:space="preserve"> </w:t>
      </w:r>
      <w:r w:rsidRPr="00301A81">
        <w:rPr>
          <w:rFonts w:ascii="Arial" w:hAnsi="Arial"/>
          <w:b/>
          <w:lang w:val="en-US" w:eastAsia="ja-JP"/>
        </w:rPr>
        <w:t>3DL</w:t>
      </w:r>
      <w:r>
        <w:rPr>
          <w:rFonts w:ascii="Arial" w:hAnsi="Arial" w:hint="eastAsia"/>
          <w:b/>
          <w:lang w:val="en-US" w:eastAsia="zh-TW"/>
        </w:rPr>
        <w:t>/2UL</w:t>
      </w:r>
      <w:r w:rsidRPr="00301A81">
        <w:rPr>
          <w:rFonts w:ascii="Arial" w:hAnsi="Arial"/>
          <w:b/>
          <w:lang w:val="en-US" w:eastAsia="ja-JP"/>
        </w:rPr>
        <w:t xml:space="preserve"> CA</w:t>
      </w:r>
    </w:p>
    <w:tbl>
      <w:tblPr>
        <w:tblW w:w="100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60"/>
        <w:gridCol w:w="1418"/>
        <w:gridCol w:w="699"/>
        <w:gridCol w:w="797"/>
        <w:gridCol w:w="961"/>
        <w:gridCol w:w="961"/>
        <w:gridCol w:w="961"/>
        <w:gridCol w:w="965"/>
        <w:gridCol w:w="957"/>
        <w:gridCol w:w="830"/>
      </w:tblGrid>
      <w:tr w:rsidR="007670C3" w:rsidRPr="00F90817" w:rsidTr="007670C3">
        <w:trPr>
          <w:trHeight w:val="266"/>
          <w:jc w:val="center"/>
        </w:trPr>
        <w:tc>
          <w:tcPr>
            <w:tcW w:w="10009" w:type="dxa"/>
            <w:gridSpan w:val="10"/>
          </w:tcPr>
          <w:p w:rsidR="007670C3" w:rsidRPr="00BF0DD6" w:rsidRDefault="007670C3" w:rsidP="007670C3">
            <w:pPr>
              <w:pStyle w:val="TAH"/>
              <w:rPr>
                <w:rFonts w:cs="Arial"/>
                <w:lang w:val="en-US"/>
              </w:rPr>
            </w:pPr>
            <w:r w:rsidRPr="00BF0DD6">
              <w:rPr>
                <w:rFonts w:cs="Arial"/>
              </w:rPr>
              <w:t>E-UTRA Band / Channel bandwidth / N</w:t>
            </w:r>
            <w:r w:rsidRPr="00BF0DD6">
              <w:rPr>
                <w:rFonts w:cs="Arial"/>
                <w:vertAlign w:val="subscript"/>
              </w:rPr>
              <w:t>RB</w:t>
            </w:r>
            <w:r w:rsidRPr="00BF0DD6">
              <w:rPr>
                <w:rFonts w:cs="Arial"/>
              </w:rPr>
              <w:t xml:space="preserve"> / Duplex mode</w:t>
            </w:r>
          </w:p>
        </w:tc>
      </w:tr>
      <w:tr w:rsidR="007670C3" w:rsidRPr="00F90817" w:rsidTr="007670C3">
        <w:trPr>
          <w:trHeight w:val="735"/>
          <w:jc w:val="center"/>
        </w:trPr>
        <w:tc>
          <w:tcPr>
            <w:tcW w:w="1460" w:type="dxa"/>
            <w:vAlign w:val="center"/>
          </w:tcPr>
          <w:p w:rsidR="007670C3" w:rsidRPr="00BF0DD6" w:rsidRDefault="007670C3" w:rsidP="007670C3">
            <w:pPr>
              <w:pStyle w:val="TAH"/>
              <w:rPr>
                <w:rFonts w:cs="Arial"/>
              </w:rPr>
            </w:pPr>
            <w:r w:rsidRPr="00BF0DD6">
              <w:rPr>
                <w:rFonts w:cs="Arial"/>
              </w:rPr>
              <w:t>EUTRA CA</w:t>
            </w:r>
          </w:p>
          <w:p w:rsidR="007670C3" w:rsidRPr="00342841" w:rsidRDefault="007670C3" w:rsidP="007670C3">
            <w:pPr>
              <w:pStyle w:val="TAH"/>
              <w:rPr>
                <w:rFonts w:cs="Arial"/>
              </w:rPr>
            </w:pPr>
            <w:r w:rsidRPr="00BF0DD6">
              <w:rPr>
                <w:rFonts w:cs="Arial"/>
                <w:lang w:eastAsia="ko-KR"/>
              </w:rPr>
              <w:t xml:space="preserve">DL </w:t>
            </w:r>
            <w:r w:rsidRPr="00B403F3">
              <w:rPr>
                <w:rFonts w:cs="Arial"/>
              </w:rPr>
              <w:t>Configuration</w:t>
            </w:r>
          </w:p>
        </w:tc>
        <w:tc>
          <w:tcPr>
            <w:tcW w:w="1418" w:type="dxa"/>
            <w:shd w:val="clear" w:color="auto" w:fill="auto"/>
            <w:vAlign w:val="center"/>
            <w:hideMark/>
          </w:tcPr>
          <w:p w:rsidR="007670C3" w:rsidRPr="00AE1656" w:rsidRDefault="007670C3" w:rsidP="007670C3">
            <w:pPr>
              <w:pStyle w:val="TAH"/>
              <w:rPr>
                <w:rFonts w:cs="Arial"/>
              </w:rPr>
            </w:pPr>
            <w:r w:rsidRPr="00AE1656">
              <w:rPr>
                <w:rFonts w:cs="Arial"/>
              </w:rPr>
              <w:t>EUTRA CA</w:t>
            </w:r>
          </w:p>
          <w:p w:rsidR="007670C3" w:rsidRPr="00F8333F" w:rsidRDefault="007670C3" w:rsidP="007670C3">
            <w:pPr>
              <w:pStyle w:val="TAH"/>
              <w:rPr>
                <w:rFonts w:cs="Arial"/>
              </w:rPr>
            </w:pPr>
            <w:r w:rsidRPr="0042779C">
              <w:rPr>
                <w:rFonts w:cs="Arial"/>
                <w:lang w:eastAsia="ko-KR"/>
              </w:rPr>
              <w:t xml:space="preserve">UL </w:t>
            </w:r>
            <w:r w:rsidRPr="00F8333F">
              <w:rPr>
                <w:rFonts w:cs="Arial"/>
              </w:rPr>
              <w:t>Configuration</w:t>
            </w:r>
          </w:p>
        </w:tc>
        <w:tc>
          <w:tcPr>
            <w:tcW w:w="699" w:type="dxa"/>
            <w:shd w:val="clear" w:color="auto" w:fill="auto"/>
            <w:vAlign w:val="center"/>
            <w:hideMark/>
          </w:tcPr>
          <w:p w:rsidR="007670C3" w:rsidRPr="009219A2" w:rsidRDefault="007670C3" w:rsidP="007670C3">
            <w:pPr>
              <w:pStyle w:val="TAH"/>
              <w:rPr>
                <w:rFonts w:cs="Arial"/>
              </w:rPr>
            </w:pPr>
            <w:r w:rsidRPr="009219A2">
              <w:rPr>
                <w:rFonts w:cs="Arial"/>
              </w:rPr>
              <w:t>EUTRA band</w:t>
            </w:r>
          </w:p>
        </w:tc>
        <w:tc>
          <w:tcPr>
            <w:tcW w:w="797" w:type="dxa"/>
            <w:shd w:val="clear" w:color="auto" w:fill="auto"/>
            <w:vAlign w:val="center"/>
            <w:hideMark/>
          </w:tcPr>
          <w:p w:rsidR="007670C3" w:rsidRPr="00F90817" w:rsidRDefault="007670C3" w:rsidP="007670C3">
            <w:pPr>
              <w:pStyle w:val="TAH"/>
              <w:rPr>
                <w:rFonts w:cs="Arial"/>
              </w:rPr>
            </w:pPr>
            <w:r w:rsidRPr="006439D7">
              <w:rPr>
                <w:rFonts w:cs="Arial"/>
              </w:rPr>
              <w:t>UL</w:t>
            </w:r>
            <w:r w:rsidRPr="00FB3E8C">
              <w:rPr>
                <w:rFonts w:cs="Arial"/>
              </w:rPr>
              <w:t xml:space="preserve"> F</w:t>
            </w:r>
            <w:r w:rsidRPr="00FB3E8C">
              <w:rPr>
                <w:rFonts w:cs="Arial"/>
                <w:vertAlign w:val="subscript"/>
              </w:rPr>
              <w:t>c</w:t>
            </w:r>
            <w:r w:rsidRPr="00F90817">
              <w:rPr>
                <w:rFonts w:cs="Arial"/>
              </w:rPr>
              <w:t xml:space="preserve"> </w:t>
            </w:r>
            <w:r w:rsidRPr="00F90817">
              <w:rPr>
                <w:rFonts w:cs="Arial"/>
              </w:rPr>
              <w:br/>
              <w:t>(MHz)</w:t>
            </w:r>
          </w:p>
        </w:tc>
        <w:tc>
          <w:tcPr>
            <w:tcW w:w="961" w:type="dxa"/>
            <w:shd w:val="clear" w:color="auto" w:fill="auto"/>
            <w:vAlign w:val="center"/>
            <w:hideMark/>
          </w:tcPr>
          <w:p w:rsidR="007670C3" w:rsidRPr="00F90817" w:rsidRDefault="007670C3" w:rsidP="007670C3">
            <w:pPr>
              <w:pStyle w:val="TAH"/>
              <w:rPr>
                <w:rFonts w:cs="Arial"/>
              </w:rPr>
            </w:pPr>
            <w:r w:rsidRPr="00F90817">
              <w:rPr>
                <w:rFonts w:cs="Arial"/>
              </w:rPr>
              <w:t xml:space="preserve">UL BW </w:t>
            </w:r>
            <w:r w:rsidRPr="00F90817">
              <w:rPr>
                <w:rFonts w:cs="Arial"/>
              </w:rPr>
              <w:br/>
              <w:t>(MHz)</w:t>
            </w:r>
          </w:p>
        </w:tc>
        <w:tc>
          <w:tcPr>
            <w:tcW w:w="961" w:type="dxa"/>
            <w:shd w:val="clear" w:color="auto" w:fill="auto"/>
            <w:vAlign w:val="center"/>
            <w:hideMark/>
          </w:tcPr>
          <w:p w:rsidR="007670C3" w:rsidRPr="00F90817" w:rsidRDefault="007670C3" w:rsidP="007670C3">
            <w:pPr>
              <w:pStyle w:val="TAH"/>
              <w:rPr>
                <w:rFonts w:cs="Arial"/>
              </w:rPr>
            </w:pPr>
            <w:r w:rsidRPr="00F90817">
              <w:rPr>
                <w:rFonts w:cs="Arial"/>
              </w:rPr>
              <w:t xml:space="preserve">UL </w:t>
            </w:r>
            <w:r w:rsidRPr="00F90817">
              <w:rPr>
                <w:rFonts w:cs="Arial"/>
              </w:rPr>
              <w:br/>
              <w:t>C</w:t>
            </w:r>
            <w:r w:rsidRPr="00F90817">
              <w:rPr>
                <w:rFonts w:cs="Arial"/>
                <w:vertAlign w:val="subscript"/>
              </w:rPr>
              <w:t>LRB</w:t>
            </w:r>
          </w:p>
        </w:tc>
        <w:tc>
          <w:tcPr>
            <w:tcW w:w="961" w:type="dxa"/>
            <w:shd w:val="clear" w:color="auto" w:fill="auto"/>
            <w:vAlign w:val="center"/>
            <w:hideMark/>
          </w:tcPr>
          <w:p w:rsidR="007670C3" w:rsidRPr="00F90817" w:rsidRDefault="007670C3" w:rsidP="007670C3">
            <w:pPr>
              <w:pStyle w:val="TAH"/>
              <w:rPr>
                <w:rFonts w:cs="Arial"/>
              </w:rPr>
            </w:pPr>
            <w:r w:rsidRPr="00F90817">
              <w:rPr>
                <w:rFonts w:cs="Arial"/>
                <w:lang w:eastAsia="ko-KR"/>
              </w:rPr>
              <w:t>3</w:t>
            </w:r>
            <w:r w:rsidRPr="00F90817">
              <w:rPr>
                <w:rFonts w:cs="Arial"/>
                <w:vertAlign w:val="superscript"/>
                <w:lang w:eastAsia="ko-KR"/>
              </w:rPr>
              <w:t>rd</w:t>
            </w:r>
            <w:r w:rsidRPr="00F90817">
              <w:rPr>
                <w:rFonts w:cs="Arial"/>
                <w:lang w:eastAsia="ko-KR"/>
              </w:rPr>
              <w:t xml:space="preserve"> </w:t>
            </w:r>
            <w:r w:rsidRPr="00F90817">
              <w:rPr>
                <w:rFonts w:cs="Arial"/>
              </w:rPr>
              <w:t>DL F</w:t>
            </w:r>
            <w:r w:rsidRPr="00F90817">
              <w:rPr>
                <w:rFonts w:cs="Arial"/>
                <w:vertAlign w:val="subscript"/>
              </w:rPr>
              <w:t>c</w:t>
            </w:r>
            <w:r w:rsidRPr="00F90817">
              <w:rPr>
                <w:rFonts w:cs="Arial"/>
              </w:rPr>
              <w:t xml:space="preserve"> (MHz)</w:t>
            </w:r>
          </w:p>
        </w:tc>
        <w:tc>
          <w:tcPr>
            <w:tcW w:w="965" w:type="dxa"/>
            <w:vAlign w:val="center"/>
          </w:tcPr>
          <w:p w:rsidR="007670C3" w:rsidRPr="00F90817" w:rsidRDefault="007670C3" w:rsidP="007670C3">
            <w:pPr>
              <w:pStyle w:val="TAH"/>
              <w:rPr>
                <w:rFonts w:cs="Arial"/>
                <w:lang w:eastAsia="ko-KR"/>
              </w:rPr>
            </w:pPr>
            <w:r w:rsidRPr="00F90817">
              <w:rPr>
                <w:rFonts w:cs="Arial"/>
                <w:lang w:eastAsia="ko-KR"/>
              </w:rPr>
              <w:t>DL BW</w:t>
            </w:r>
          </w:p>
          <w:p w:rsidR="007670C3" w:rsidRPr="00F90817" w:rsidRDefault="007670C3" w:rsidP="007670C3">
            <w:pPr>
              <w:pStyle w:val="TAH"/>
              <w:rPr>
                <w:rFonts w:cs="Arial"/>
                <w:lang w:eastAsia="ko-KR"/>
              </w:rPr>
            </w:pPr>
            <w:r w:rsidRPr="00F90817">
              <w:rPr>
                <w:rFonts w:cs="Arial"/>
                <w:lang w:eastAsia="ko-KR"/>
              </w:rPr>
              <w:t>(MHz)</w:t>
            </w:r>
          </w:p>
        </w:tc>
        <w:tc>
          <w:tcPr>
            <w:tcW w:w="957" w:type="dxa"/>
            <w:shd w:val="clear" w:color="auto" w:fill="auto"/>
            <w:vAlign w:val="center"/>
            <w:hideMark/>
          </w:tcPr>
          <w:p w:rsidR="007670C3" w:rsidRPr="00F90817" w:rsidRDefault="007670C3" w:rsidP="007670C3">
            <w:pPr>
              <w:pStyle w:val="TAH"/>
              <w:rPr>
                <w:rFonts w:cs="Arial"/>
              </w:rPr>
            </w:pPr>
            <w:r w:rsidRPr="00F90817">
              <w:rPr>
                <w:rFonts w:cs="Arial"/>
              </w:rPr>
              <w:t xml:space="preserve">MSD </w:t>
            </w:r>
            <w:r w:rsidRPr="00F90817">
              <w:rPr>
                <w:rFonts w:cs="Arial"/>
              </w:rPr>
              <w:br/>
              <w:t>(dB)</w:t>
            </w:r>
          </w:p>
        </w:tc>
        <w:tc>
          <w:tcPr>
            <w:tcW w:w="830" w:type="dxa"/>
            <w:shd w:val="clear" w:color="auto" w:fill="auto"/>
            <w:vAlign w:val="center"/>
            <w:hideMark/>
          </w:tcPr>
          <w:p w:rsidR="007670C3" w:rsidRPr="00F90817" w:rsidRDefault="007670C3" w:rsidP="007670C3">
            <w:pPr>
              <w:pStyle w:val="TAH"/>
              <w:rPr>
                <w:rFonts w:cs="Arial"/>
              </w:rPr>
            </w:pPr>
            <w:r w:rsidRPr="00F90817">
              <w:rPr>
                <w:rFonts w:cs="Arial"/>
              </w:rPr>
              <w:t>Duplex mode</w:t>
            </w:r>
          </w:p>
        </w:tc>
      </w:tr>
      <w:tr w:rsidR="007670C3" w:rsidRPr="00F90817" w:rsidTr="007670C3">
        <w:trPr>
          <w:trHeight w:val="266"/>
          <w:jc w:val="center"/>
        </w:trPr>
        <w:tc>
          <w:tcPr>
            <w:tcW w:w="1460" w:type="dxa"/>
            <w:vMerge w:val="restart"/>
            <w:vAlign w:val="center"/>
          </w:tcPr>
          <w:p w:rsidR="007670C3" w:rsidRPr="00F90817" w:rsidRDefault="007670C3" w:rsidP="007670C3">
            <w:pPr>
              <w:pStyle w:val="TAH"/>
              <w:rPr>
                <w:rFonts w:cs="Arial"/>
                <w:lang w:eastAsia="ko-KR"/>
              </w:rPr>
            </w:pPr>
            <w:r w:rsidRPr="00F90817">
              <w:rPr>
                <w:rFonts w:cs="Arial"/>
                <w:lang w:eastAsia="ko-KR"/>
              </w:rPr>
              <w:t>CA_3A-7A-8A</w:t>
            </w:r>
          </w:p>
        </w:tc>
        <w:tc>
          <w:tcPr>
            <w:tcW w:w="1418" w:type="dxa"/>
            <w:vMerge w:val="restart"/>
            <w:shd w:val="clear" w:color="auto" w:fill="auto"/>
            <w:vAlign w:val="center"/>
          </w:tcPr>
          <w:p w:rsidR="007670C3" w:rsidRPr="00F90817" w:rsidRDefault="007670C3" w:rsidP="007670C3">
            <w:pPr>
              <w:pStyle w:val="TAH"/>
              <w:rPr>
                <w:rFonts w:cs="Arial"/>
                <w:lang w:eastAsia="ko-KR"/>
              </w:rPr>
            </w:pPr>
            <w:r w:rsidRPr="00F90817">
              <w:rPr>
                <w:rFonts w:cs="Arial"/>
                <w:lang w:eastAsia="ko-KR"/>
              </w:rPr>
              <w:t>CA_3A-7A</w:t>
            </w:r>
          </w:p>
        </w:tc>
        <w:tc>
          <w:tcPr>
            <w:tcW w:w="699" w:type="dxa"/>
            <w:shd w:val="clear" w:color="auto" w:fill="auto"/>
            <w:vAlign w:val="center"/>
          </w:tcPr>
          <w:p w:rsidR="007670C3" w:rsidRPr="00F90817" w:rsidRDefault="007670C3" w:rsidP="007670C3">
            <w:pPr>
              <w:pStyle w:val="TAC"/>
              <w:rPr>
                <w:rFonts w:cs="Arial"/>
                <w:lang w:eastAsia="ko-KR"/>
              </w:rPr>
            </w:pPr>
            <w:r w:rsidRPr="00F90817">
              <w:rPr>
                <w:rFonts w:cs="Arial"/>
                <w:lang w:eastAsia="ko-KR"/>
              </w:rPr>
              <w:t>3</w:t>
            </w:r>
          </w:p>
        </w:tc>
        <w:tc>
          <w:tcPr>
            <w:tcW w:w="797"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1735</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5</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25</w:t>
            </w:r>
          </w:p>
        </w:tc>
        <w:tc>
          <w:tcPr>
            <w:tcW w:w="961" w:type="dxa"/>
            <w:shd w:val="clear" w:color="auto" w:fill="auto"/>
            <w:noWrap/>
            <w:vAlign w:val="center"/>
          </w:tcPr>
          <w:p w:rsidR="007670C3" w:rsidRPr="00BF0DD6" w:rsidRDefault="007670C3" w:rsidP="007670C3">
            <w:pPr>
              <w:pStyle w:val="TAC"/>
              <w:rPr>
                <w:rFonts w:cs="Arial"/>
                <w:lang w:eastAsia="ko-KR"/>
              </w:rPr>
            </w:pPr>
            <w:r w:rsidRPr="00BF0DD6">
              <w:rPr>
                <w:rFonts w:cs="Arial"/>
                <w:lang w:eastAsia="ko-KR"/>
              </w:rPr>
              <w:t>1830</w:t>
            </w:r>
          </w:p>
        </w:tc>
        <w:tc>
          <w:tcPr>
            <w:tcW w:w="965" w:type="dxa"/>
            <w:vAlign w:val="center"/>
          </w:tcPr>
          <w:p w:rsidR="007670C3" w:rsidRPr="00BF0DD6" w:rsidRDefault="007670C3" w:rsidP="007670C3">
            <w:pPr>
              <w:pStyle w:val="TAC"/>
              <w:rPr>
                <w:rFonts w:cs="Arial"/>
                <w:lang w:eastAsia="ko-KR"/>
              </w:rPr>
            </w:pPr>
            <w:r w:rsidRPr="00BF0DD6">
              <w:rPr>
                <w:rFonts w:cs="Arial"/>
                <w:lang w:eastAsia="ko-KR"/>
              </w:rPr>
              <w:t>5</w:t>
            </w:r>
          </w:p>
        </w:tc>
        <w:tc>
          <w:tcPr>
            <w:tcW w:w="957" w:type="dxa"/>
            <w:vMerge w:val="restart"/>
            <w:shd w:val="clear" w:color="auto" w:fill="auto"/>
            <w:noWrap/>
            <w:vAlign w:val="center"/>
          </w:tcPr>
          <w:p w:rsidR="007670C3" w:rsidRPr="00342841" w:rsidRDefault="007670C3" w:rsidP="007670C3">
            <w:pPr>
              <w:pStyle w:val="TAC"/>
              <w:rPr>
                <w:rFonts w:cs="Arial"/>
                <w:lang w:eastAsia="ko-KR"/>
              </w:rPr>
            </w:pPr>
            <w:r w:rsidRPr="00B403F3">
              <w:rPr>
                <w:rFonts w:cs="Arial"/>
                <w:lang w:eastAsia="ko-KR"/>
              </w:rPr>
              <w:t>N/A</w:t>
            </w:r>
          </w:p>
        </w:tc>
        <w:tc>
          <w:tcPr>
            <w:tcW w:w="830" w:type="dxa"/>
            <w:vMerge w:val="restart"/>
            <w:shd w:val="clear" w:color="auto" w:fill="auto"/>
            <w:vAlign w:val="center"/>
          </w:tcPr>
          <w:p w:rsidR="007670C3" w:rsidRPr="00AE1656" w:rsidRDefault="007670C3" w:rsidP="007670C3">
            <w:pPr>
              <w:pStyle w:val="TAC"/>
              <w:rPr>
                <w:rFonts w:cs="Arial"/>
              </w:rPr>
            </w:pPr>
            <w:r w:rsidRPr="00AE1656">
              <w:rPr>
                <w:rFonts w:cs="Arial"/>
                <w:lang w:eastAsia="ko-KR"/>
              </w:rPr>
              <w:t>FDD</w:t>
            </w:r>
          </w:p>
        </w:tc>
      </w:tr>
      <w:tr w:rsidR="007670C3" w:rsidRPr="00F90817" w:rsidTr="007670C3">
        <w:trPr>
          <w:trHeight w:val="266"/>
          <w:jc w:val="center"/>
        </w:trPr>
        <w:tc>
          <w:tcPr>
            <w:tcW w:w="1460" w:type="dxa"/>
            <w:vMerge/>
            <w:vAlign w:val="center"/>
          </w:tcPr>
          <w:p w:rsidR="007670C3" w:rsidRPr="00F90817" w:rsidRDefault="007670C3" w:rsidP="007670C3">
            <w:pPr>
              <w:pStyle w:val="TAH"/>
              <w:rPr>
                <w:rFonts w:cs="Arial"/>
              </w:rPr>
            </w:pPr>
          </w:p>
        </w:tc>
        <w:tc>
          <w:tcPr>
            <w:tcW w:w="1418" w:type="dxa"/>
            <w:vMerge/>
            <w:shd w:val="clear" w:color="auto" w:fill="auto"/>
            <w:vAlign w:val="center"/>
          </w:tcPr>
          <w:p w:rsidR="007670C3" w:rsidRPr="00F90817" w:rsidRDefault="007670C3" w:rsidP="007670C3">
            <w:pPr>
              <w:pStyle w:val="TAH"/>
              <w:rPr>
                <w:rFonts w:cs="Arial"/>
              </w:rPr>
            </w:pPr>
          </w:p>
        </w:tc>
        <w:tc>
          <w:tcPr>
            <w:tcW w:w="699" w:type="dxa"/>
            <w:shd w:val="clear" w:color="auto" w:fill="auto"/>
            <w:vAlign w:val="center"/>
          </w:tcPr>
          <w:p w:rsidR="007670C3" w:rsidRPr="00F90817" w:rsidRDefault="007670C3" w:rsidP="007670C3">
            <w:pPr>
              <w:pStyle w:val="TAC"/>
              <w:rPr>
                <w:rFonts w:cs="Arial"/>
                <w:lang w:eastAsia="ko-KR"/>
              </w:rPr>
            </w:pPr>
            <w:r w:rsidRPr="00F90817">
              <w:rPr>
                <w:rFonts w:cs="Arial"/>
                <w:lang w:eastAsia="ko-KR"/>
              </w:rPr>
              <w:t>7</w:t>
            </w:r>
          </w:p>
        </w:tc>
        <w:tc>
          <w:tcPr>
            <w:tcW w:w="797"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2530</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10</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50</w:t>
            </w:r>
          </w:p>
        </w:tc>
        <w:tc>
          <w:tcPr>
            <w:tcW w:w="961" w:type="dxa"/>
            <w:shd w:val="clear" w:color="auto" w:fill="auto"/>
            <w:noWrap/>
            <w:vAlign w:val="center"/>
          </w:tcPr>
          <w:p w:rsidR="007670C3" w:rsidRPr="00BF0DD6" w:rsidRDefault="007670C3" w:rsidP="007670C3">
            <w:pPr>
              <w:pStyle w:val="TAC"/>
              <w:rPr>
                <w:rFonts w:cs="Arial"/>
                <w:lang w:eastAsia="ko-KR"/>
              </w:rPr>
            </w:pPr>
            <w:r w:rsidRPr="00BF0DD6">
              <w:rPr>
                <w:rFonts w:cs="Arial"/>
                <w:lang w:eastAsia="ko-KR"/>
              </w:rPr>
              <w:t>2650</w:t>
            </w:r>
          </w:p>
        </w:tc>
        <w:tc>
          <w:tcPr>
            <w:tcW w:w="965" w:type="dxa"/>
            <w:vAlign w:val="center"/>
          </w:tcPr>
          <w:p w:rsidR="007670C3" w:rsidRPr="00BF0DD6" w:rsidRDefault="007670C3" w:rsidP="007670C3">
            <w:pPr>
              <w:pStyle w:val="TAC"/>
              <w:rPr>
                <w:rFonts w:cs="Arial"/>
                <w:lang w:eastAsia="ko-KR"/>
              </w:rPr>
            </w:pPr>
            <w:r w:rsidRPr="00BF0DD6">
              <w:rPr>
                <w:rFonts w:cs="Arial"/>
                <w:lang w:eastAsia="ko-KR"/>
              </w:rPr>
              <w:t>10</w:t>
            </w:r>
          </w:p>
        </w:tc>
        <w:tc>
          <w:tcPr>
            <w:tcW w:w="957" w:type="dxa"/>
            <w:vMerge/>
            <w:shd w:val="clear" w:color="auto" w:fill="auto"/>
            <w:noWrap/>
            <w:vAlign w:val="center"/>
          </w:tcPr>
          <w:p w:rsidR="007670C3" w:rsidRPr="00F90817" w:rsidRDefault="007670C3" w:rsidP="007670C3">
            <w:pPr>
              <w:pStyle w:val="TAC"/>
              <w:rPr>
                <w:rFonts w:cs="Arial"/>
                <w:lang w:eastAsia="ko-KR"/>
              </w:rPr>
            </w:pPr>
          </w:p>
        </w:tc>
        <w:tc>
          <w:tcPr>
            <w:tcW w:w="830" w:type="dxa"/>
            <w:vMerge/>
            <w:shd w:val="clear" w:color="auto" w:fill="auto"/>
            <w:vAlign w:val="center"/>
          </w:tcPr>
          <w:p w:rsidR="007670C3" w:rsidRPr="00F90817" w:rsidRDefault="007670C3" w:rsidP="007670C3">
            <w:pPr>
              <w:pStyle w:val="TAC"/>
              <w:rPr>
                <w:rFonts w:cs="Arial"/>
              </w:rPr>
            </w:pPr>
          </w:p>
        </w:tc>
      </w:tr>
      <w:tr w:rsidR="007670C3" w:rsidRPr="00F90817" w:rsidTr="007670C3">
        <w:trPr>
          <w:trHeight w:val="266"/>
          <w:jc w:val="center"/>
        </w:trPr>
        <w:tc>
          <w:tcPr>
            <w:tcW w:w="1460" w:type="dxa"/>
            <w:vMerge/>
            <w:vAlign w:val="center"/>
          </w:tcPr>
          <w:p w:rsidR="007670C3" w:rsidRPr="00F90817" w:rsidRDefault="007670C3" w:rsidP="007670C3">
            <w:pPr>
              <w:pStyle w:val="TAH"/>
              <w:rPr>
                <w:rFonts w:cs="Arial"/>
              </w:rPr>
            </w:pPr>
          </w:p>
        </w:tc>
        <w:tc>
          <w:tcPr>
            <w:tcW w:w="1418" w:type="dxa"/>
            <w:vMerge/>
            <w:shd w:val="clear" w:color="auto" w:fill="auto"/>
            <w:vAlign w:val="center"/>
          </w:tcPr>
          <w:p w:rsidR="007670C3" w:rsidRPr="00F90817" w:rsidRDefault="007670C3" w:rsidP="007670C3">
            <w:pPr>
              <w:pStyle w:val="TAH"/>
              <w:rPr>
                <w:rFonts w:cs="Arial"/>
              </w:rPr>
            </w:pPr>
          </w:p>
        </w:tc>
        <w:tc>
          <w:tcPr>
            <w:tcW w:w="699" w:type="dxa"/>
            <w:shd w:val="clear" w:color="auto" w:fill="auto"/>
            <w:vAlign w:val="center"/>
          </w:tcPr>
          <w:p w:rsidR="007670C3" w:rsidRPr="00F90817" w:rsidRDefault="007670C3" w:rsidP="007670C3">
            <w:pPr>
              <w:pStyle w:val="TAC"/>
              <w:rPr>
                <w:rFonts w:cs="Arial"/>
                <w:lang w:eastAsia="ko-KR"/>
              </w:rPr>
            </w:pPr>
            <w:r w:rsidRPr="00F90817">
              <w:rPr>
                <w:rFonts w:cs="Arial"/>
                <w:lang w:eastAsia="ko-KR"/>
              </w:rPr>
              <w:t>8</w:t>
            </w:r>
          </w:p>
        </w:tc>
        <w:tc>
          <w:tcPr>
            <w:tcW w:w="797"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895</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5</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25</w:t>
            </w:r>
          </w:p>
        </w:tc>
        <w:tc>
          <w:tcPr>
            <w:tcW w:w="961" w:type="dxa"/>
            <w:shd w:val="clear" w:color="auto" w:fill="auto"/>
            <w:noWrap/>
            <w:vAlign w:val="center"/>
          </w:tcPr>
          <w:p w:rsidR="007670C3" w:rsidRPr="00BF0DD6" w:rsidRDefault="007670C3" w:rsidP="007670C3">
            <w:pPr>
              <w:pStyle w:val="TAC"/>
              <w:rPr>
                <w:rFonts w:cs="Arial"/>
                <w:lang w:eastAsia="ko-KR"/>
              </w:rPr>
            </w:pPr>
            <w:r w:rsidRPr="00BF0DD6">
              <w:rPr>
                <w:rFonts w:cs="Arial"/>
                <w:lang w:eastAsia="ko-KR"/>
              </w:rPr>
              <w:t>940</w:t>
            </w:r>
          </w:p>
        </w:tc>
        <w:tc>
          <w:tcPr>
            <w:tcW w:w="965" w:type="dxa"/>
            <w:vAlign w:val="center"/>
          </w:tcPr>
          <w:p w:rsidR="007670C3" w:rsidRPr="00BF0DD6" w:rsidRDefault="007670C3" w:rsidP="007670C3">
            <w:pPr>
              <w:pStyle w:val="TAC"/>
              <w:rPr>
                <w:rFonts w:cs="Arial"/>
                <w:lang w:eastAsia="ko-KR"/>
              </w:rPr>
            </w:pPr>
            <w:r w:rsidRPr="00BF0DD6">
              <w:rPr>
                <w:rFonts w:cs="Arial"/>
                <w:lang w:eastAsia="ko-KR"/>
              </w:rPr>
              <w:t>5</w:t>
            </w:r>
          </w:p>
        </w:tc>
        <w:tc>
          <w:tcPr>
            <w:tcW w:w="957" w:type="dxa"/>
            <w:shd w:val="clear" w:color="auto" w:fill="auto"/>
            <w:noWrap/>
            <w:vAlign w:val="center"/>
          </w:tcPr>
          <w:p w:rsidR="007670C3" w:rsidRPr="00342841" w:rsidRDefault="007670C3" w:rsidP="007670C3">
            <w:pPr>
              <w:pStyle w:val="TAC"/>
              <w:rPr>
                <w:rFonts w:cs="Arial"/>
                <w:b/>
                <w:lang w:eastAsia="ko-KR"/>
              </w:rPr>
            </w:pPr>
            <w:ins w:id="102" w:author="임수환/책임연구원/차세대표준(연)ACS팀(suhwan.lim@lge.com)" w:date="2017-04-25T13:47:00Z">
              <w:r>
                <w:rPr>
                  <w:rFonts w:cs="Arial"/>
                  <w:b/>
                  <w:lang w:eastAsia="ko-KR"/>
                </w:rPr>
                <w:t>18.0</w:t>
              </w:r>
            </w:ins>
            <w:del w:id="103" w:author="임수환/책임연구원/차세대표준(연)ACS팀(suhwan.lim@lge.com)" w:date="2017-04-25T13:47:00Z">
              <w:r w:rsidRPr="00B403F3" w:rsidDel="007670C3">
                <w:rPr>
                  <w:rFonts w:cs="Arial"/>
                  <w:b/>
                  <w:lang w:eastAsia="ko-KR"/>
                </w:rPr>
                <w:delText>TBD</w:delText>
              </w:r>
            </w:del>
          </w:p>
        </w:tc>
        <w:tc>
          <w:tcPr>
            <w:tcW w:w="830" w:type="dxa"/>
            <w:vMerge/>
            <w:shd w:val="clear" w:color="auto" w:fill="auto"/>
            <w:vAlign w:val="center"/>
          </w:tcPr>
          <w:p w:rsidR="007670C3" w:rsidRPr="00F90817" w:rsidRDefault="007670C3" w:rsidP="007670C3">
            <w:pPr>
              <w:pStyle w:val="TAC"/>
              <w:rPr>
                <w:rFonts w:cs="Arial"/>
              </w:rPr>
            </w:pPr>
          </w:p>
        </w:tc>
      </w:tr>
      <w:tr w:rsidR="007670C3" w:rsidRPr="00F90817" w:rsidTr="007670C3">
        <w:trPr>
          <w:trHeight w:val="266"/>
          <w:jc w:val="center"/>
        </w:trPr>
        <w:tc>
          <w:tcPr>
            <w:tcW w:w="1460" w:type="dxa"/>
            <w:vMerge/>
            <w:vAlign w:val="center"/>
          </w:tcPr>
          <w:p w:rsidR="007670C3" w:rsidRPr="00F90817" w:rsidRDefault="007670C3" w:rsidP="007670C3">
            <w:pPr>
              <w:pStyle w:val="TAH"/>
              <w:rPr>
                <w:rFonts w:cs="Arial"/>
              </w:rPr>
            </w:pPr>
          </w:p>
        </w:tc>
        <w:tc>
          <w:tcPr>
            <w:tcW w:w="1418" w:type="dxa"/>
            <w:vMerge w:val="restart"/>
            <w:shd w:val="clear" w:color="auto" w:fill="auto"/>
            <w:vAlign w:val="center"/>
          </w:tcPr>
          <w:p w:rsidR="007670C3" w:rsidRPr="00F90817" w:rsidRDefault="007670C3" w:rsidP="007670C3">
            <w:pPr>
              <w:pStyle w:val="TAH"/>
              <w:rPr>
                <w:rFonts w:cs="Arial"/>
                <w:lang w:eastAsia="ko-KR"/>
              </w:rPr>
            </w:pPr>
            <w:r w:rsidRPr="00F90817">
              <w:rPr>
                <w:rFonts w:cs="Arial"/>
                <w:lang w:eastAsia="ko-KR"/>
              </w:rPr>
              <w:t>CA_3A-8A</w:t>
            </w:r>
          </w:p>
        </w:tc>
        <w:tc>
          <w:tcPr>
            <w:tcW w:w="699" w:type="dxa"/>
            <w:shd w:val="clear" w:color="auto" w:fill="auto"/>
            <w:vAlign w:val="center"/>
          </w:tcPr>
          <w:p w:rsidR="007670C3" w:rsidRPr="00F90817" w:rsidRDefault="007670C3" w:rsidP="007670C3">
            <w:pPr>
              <w:pStyle w:val="TAC"/>
              <w:rPr>
                <w:rFonts w:cs="Arial"/>
                <w:lang w:eastAsia="ko-KR"/>
              </w:rPr>
            </w:pPr>
            <w:r w:rsidRPr="00F90817">
              <w:rPr>
                <w:rFonts w:cs="Arial"/>
                <w:lang w:eastAsia="ko-KR"/>
              </w:rPr>
              <w:t>3</w:t>
            </w:r>
          </w:p>
        </w:tc>
        <w:tc>
          <w:tcPr>
            <w:tcW w:w="797"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 xml:space="preserve"> 1780</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5</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25</w:t>
            </w:r>
          </w:p>
        </w:tc>
        <w:tc>
          <w:tcPr>
            <w:tcW w:w="961" w:type="dxa"/>
            <w:shd w:val="clear" w:color="auto" w:fill="auto"/>
            <w:noWrap/>
            <w:vAlign w:val="center"/>
          </w:tcPr>
          <w:p w:rsidR="007670C3" w:rsidRPr="00BF0DD6" w:rsidRDefault="007670C3" w:rsidP="007670C3">
            <w:pPr>
              <w:pStyle w:val="TAC"/>
              <w:rPr>
                <w:rFonts w:cs="Arial"/>
                <w:lang w:eastAsia="ko-KR"/>
              </w:rPr>
            </w:pPr>
            <w:r w:rsidRPr="00BF0DD6">
              <w:rPr>
                <w:rFonts w:cs="Arial"/>
                <w:lang w:eastAsia="ko-KR"/>
              </w:rPr>
              <w:t xml:space="preserve"> 1875</w:t>
            </w:r>
          </w:p>
        </w:tc>
        <w:tc>
          <w:tcPr>
            <w:tcW w:w="965" w:type="dxa"/>
            <w:vAlign w:val="center"/>
          </w:tcPr>
          <w:p w:rsidR="007670C3" w:rsidRPr="00BF0DD6" w:rsidRDefault="007670C3" w:rsidP="007670C3">
            <w:pPr>
              <w:pStyle w:val="TAC"/>
              <w:rPr>
                <w:rFonts w:cs="Arial"/>
                <w:lang w:eastAsia="ko-KR"/>
              </w:rPr>
            </w:pPr>
            <w:r w:rsidRPr="00BF0DD6">
              <w:rPr>
                <w:rFonts w:cs="Arial"/>
                <w:lang w:eastAsia="ko-KR"/>
              </w:rPr>
              <w:t>5</w:t>
            </w:r>
          </w:p>
        </w:tc>
        <w:tc>
          <w:tcPr>
            <w:tcW w:w="957" w:type="dxa"/>
            <w:vMerge w:val="restart"/>
            <w:shd w:val="clear" w:color="auto" w:fill="auto"/>
            <w:noWrap/>
            <w:vAlign w:val="center"/>
          </w:tcPr>
          <w:p w:rsidR="007670C3" w:rsidRPr="00342841" w:rsidRDefault="007670C3" w:rsidP="007670C3">
            <w:pPr>
              <w:pStyle w:val="TAC"/>
              <w:rPr>
                <w:rFonts w:cs="Arial"/>
                <w:lang w:eastAsia="ko-KR"/>
              </w:rPr>
            </w:pPr>
            <w:r w:rsidRPr="00B403F3">
              <w:rPr>
                <w:rFonts w:cs="Arial"/>
                <w:lang w:eastAsia="ko-KR"/>
              </w:rPr>
              <w:t>N/A</w:t>
            </w:r>
          </w:p>
        </w:tc>
        <w:tc>
          <w:tcPr>
            <w:tcW w:w="830" w:type="dxa"/>
            <w:vMerge w:val="restart"/>
            <w:shd w:val="clear" w:color="auto" w:fill="auto"/>
            <w:vAlign w:val="center"/>
          </w:tcPr>
          <w:p w:rsidR="007670C3" w:rsidRPr="00AE1656" w:rsidRDefault="007670C3" w:rsidP="007670C3">
            <w:pPr>
              <w:pStyle w:val="TAC"/>
              <w:rPr>
                <w:rFonts w:cs="Arial"/>
              </w:rPr>
            </w:pPr>
            <w:r w:rsidRPr="00AE1656">
              <w:rPr>
                <w:rFonts w:cs="Arial"/>
                <w:lang w:eastAsia="ko-KR"/>
              </w:rPr>
              <w:t>FDD</w:t>
            </w:r>
          </w:p>
        </w:tc>
      </w:tr>
      <w:tr w:rsidR="007670C3" w:rsidRPr="00F90817" w:rsidTr="007670C3">
        <w:trPr>
          <w:trHeight w:val="266"/>
          <w:jc w:val="center"/>
        </w:trPr>
        <w:tc>
          <w:tcPr>
            <w:tcW w:w="1460" w:type="dxa"/>
            <w:vMerge/>
            <w:vAlign w:val="center"/>
          </w:tcPr>
          <w:p w:rsidR="007670C3" w:rsidRPr="00F90817" w:rsidRDefault="007670C3" w:rsidP="007670C3">
            <w:pPr>
              <w:pStyle w:val="TAH"/>
              <w:rPr>
                <w:rFonts w:cs="Arial"/>
              </w:rPr>
            </w:pPr>
          </w:p>
        </w:tc>
        <w:tc>
          <w:tcPr>
            <w:tcW w:w="1418" w:type="dxa"/>
            <w:vMerge/>
            <w:shd w:val="clear" w:color="auto" w:fill="auto"/>
            <w:vAlign w:val="center"/>
          </w:tcPr>
          <w:p w:rsidR="007670C3" w:rsidRPr="00F90817" w:rsidRDefault="007670C3" w:rsidP="007670C3">
            <w:pPr>
              <w:pStyle w:val="TAH"/>
              <w:rPr>
                <w:rFonts w:cs="Arial"/>
              </w:rPr>
            </w:pPr>
          </w:p>
        </w:tc>
        <w:tc>
          <w:tcPr>
            <w:tcW w:w="699" w:type="dxa"/>
            <w:shd w:val="clear" w:color="auto" w:fill="auto"/>
            <w:vAlign w:val="center"/>
          </w:tcPr>
          <w:p w:rsidR="007670C3" w:rsidRPr="00F90817" w:rsidRDefault="007670C3" w:rsidP="007670C3">
            <w:pPr>
              <w:pStyle w:val="TAC"/>
              <w:rPr>
                <w:rFonts w:cs="Arial"/>
                <w:lang w:eastAsia="ko-KR"/>
              </w:rPr>
            </w:pPr>
            <w:r w:rsidRPr="00F90817">
              <w:rPr>
                <w:rFonts w:cs="Arial"/>
                <w:lang w:eastAsia="ko-KR"/>
              </w:rPr>
              <w:t>8</w:t>
            </w:r>
          </w:p>
        </w:tc>
        <w:tc>
          <w:tcPr>
            <w:tcW w:w="797"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 xml:space="preserve">  890</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5</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25</w:t>
            </w:r>
          </w:p>
        </w:tc>
        <w:tc>
          <w:tcPr>
            <w:tcW w:w="961" w:type="dxa"/>
            <w:shd w:val="clear" w:color="auto" w:fill="auto"/>
            <w:noWrap/>
            <w:vAlign w:val="center"/>
          </w:tcPr>
          <w:p w:rsidR="007670C3" w:rsidRPr="00BF0DD6" w:rsidRDefault="007670C3" w:rsidP="007670C3">
            <w:pPr>
              <w:pStyle w:val="TAC"/>
              <w:rPr>
                <w:rFonts w:cs="Arial"/>
                <w:lang w:eastAsia="ko-KR"/>
              </w:rPr>
            </w:pPr>
            <w:r w:rsidRPr="00BF0DD6">
              <w:rPr>
                <w:rFonts w:cs="Arial"/>
                <w:lang w:eastAsia="ko-KR"/>
              </w:rPr>
              <w:t xml:space="preserve"> 935</w:t>
            </w:r>
          </w:p>
        </w:tc>
        <w:tc>
          <w:tcPr>
            <w:tcW w:w="965" w:type="dxa"/>
            <w:vAlign w:val="center"/>
          </w:tcPr>
          <w:p w:rsidR="007670C3" w:rsidRPr="00BF0DD6" w:rsidRDefault="007670C3" w:rsidP="007670C3">
            <w:pPr>
              <w:pStyle w:val="TAC"/>
              <w:rPr>
                <w:rFonts w:cs="Arial"/>
                <w:lang w:eastAsia="ko-KR"/>
              </w:rPr>
            </w:pPr>
            <w:r w:rsidRPr="00BF0DD6">
              <w:rPr>
                <w:rFonts w:cs="Arial"/>
                <w:lang w:eastAsia="ko-KR"/>
              </w:rPr>
              <w:t>5</w:t>
            </w:r>
          </w:p>
        </w:tc>
        <w:tc>
          <w:tcPr>
            <w:tcW w:w="957" w:type="dxa"/>
            <w:vMerge/>
            <w:shd w:val="clear" w:color="auto" w:fill="auto"/>
            <w:noWrap/>
            <w:vAlign w:val="center"/>
          </w:tcPr>
          <w:p w:rsidR="007670C3" w:rsidRPr="00F90817" w:rsidRDefault="007670C3" w:rsidP="007670C3">
            <w:pPr>
              <w:pStyle w:val="TAC"/>
              <w:rPr>
                <w:rFonts w:cs="Arial"/>
                <w:lang w:eastAsia="ko-KR"/>
              </w:rPr>
            </w:pPr>
          </w:p>
        </w:tc>
        <w:tc>
          <w:tcPr>
            <w:tcW w:w="830" w:type="dxa"/>
            <w:vMerge/>
            <w:shd w:val="clear" w:color="auto" w:fill="auto"/>
            <w:vAlign w:val="center"/>
          </w:tcPr>
          <w:p w:rsidR="007670C3" w:rsidRPr="00F90817" w:rsidRDefault="007670C3" w:rsidP="007670C3">
            <w:pPr>
              <w:pStyle w:val="TAC"/>
              <w:rPr>
                <w:rFonts w:cs="Arial"/>
              </w:rPr>
            </w:pPr>
          </w:p>
        </w:tc>
      </w:tr>
      <w:tr w:rsidR="007670C3" w:rsidRPr="00F90817" w:rsidTr="007670C3">
        <w:trPr>
          <w:trHeight w:val="266"/>
          <w:jc w:val="center"/>
        </w:trPr>
        <w:tc>
          <w:tcPr>
            <w:tcW w:w="1460" w:type="dxa"/>
            <w:vMerge/>
            <w:vAlign w:val="center"/>
          </w:tcPr>
          <w:p w:rsidR="007670C3" w:rsidRPr="00F90817" w:rsidRDefault="007670C3" w:rsidP="007670C3">
            <w:pPr>
              <w:pStyle w:val="TAH"/>
              <w:rPr>
                <w:rFonts w:cs="Arial"/>
              </w:rPr>
            </w:pPr>
          </w:p>
        </w:tc>
        <w:tc>
          <w:tcPr>
            <w:tcW w:w="1418" w:type="dxa"/>
            <w:vMerge/>
            <w:shd w:val="clear" w:color="auto" w:fill="auto"/>
            <w:vAlign w:val="center"/>
          </w:tcPr>
          <w:p w:rsidR="007670C3" w:rsidRPr="00F90817" w:rsidRDefault="007670C3" w:rsidP="007670C3">
            <w:pPr>
              <w:pStyle w:val="TAH"/>
              <w:rPr>
                <w:rFonts w:cs="Arial"/>
              </w:rPr>
            </w:pPr>
          </w:p>
        </w:tc>
        <w:tc>
          <w:tcPr>
            <w:tcW w:w="699" w:type="dxa"/>
            <w:shd w:val="clear" w:color="auto" w:fill="auto"/>
            <w:vAlign w:val="center"/>
          </w:tcPr>
          <w:p w:rsidR="007670C3" w:rsidRPr="00F90817" w:rsidRDefault="007670C3" w:rsidP="007670C3">
            <w:pPr>
              <w:pStyle w:val="TAC"/>
              <w:rPr>
                <w:rFonts w:cs="Arial"/>
                <w:lang w:eastAsia="ko-KR"/>
              </w:rPr>
            </w:pPr>
            <w:r w:rsidRPr="00F90817">
              <w:rPr>
                <w:rFonts w:cs="Arial"/>
                <w:lang w:eastAsia="ko-KR"/>
              </w:rPr>
              <w:t>7</w:t>
            </w:r>
          </w:p>
        </w:tc>
        <w:tc>
          <w:tcPr>
            <w:tcW w:w="797"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 xml:space="preserve"> 2550</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10</w:t>
            </w:r>
          </w:p>
        </w:tc>
        <w:tc>
          <w:tcPr>
            <w:tcW w:w="961" w:type="dxa"/>
            <w:shd w:val="clear" w:color="auto" w:fill="auto"/>
            <w:noWrap/>
            <w:vAlign w:val="center"/>
          </w:tcPr>
          <w:p w:rsidR="007670C3" w:rsidRPr="00F90817" w:rsidRDefault="007670C3" w:rsidP="007670C3">
            <w:pPr>
              <w:spacing w:after="0"/>
              <w:jc w:val="center"/>
              <w:rPr>
                <w:rFonts w:ascii="Arial" w:hAnsi="Arial" w:cs="Arial"/>
                <w:color w:val="000000"/>
                <w:lang w:val="en-US" w:eastAsia="ko-KR"/>
              </w:rPr>
            </w:pPr>
            <w:r w:rsidRPr="00F90817">
              <w:rPr>
                <w:rFonts w:ascii="Arial" w:hAnsi="Arial" w:cs="Arial"/>
                <w:color w:val="000000"/>
                <w:lang w:val="en-US" w:eastAsia="ko-KR"/>
              </w:rPr>
              <w:t>50</w:t>
            </w:r>
          </w:p>
        </w:tc>
        <w:tc>
          <w:tcPr>
            <w:tcW w:w="961" w:type="dxa"/>
            <w:shd w:val="clear" w:color="auto" w:fill="auto"/>
            <w:noWrap/>
            <w:vAlign w:val="center"/>
          </w:tcPr>
          <w:p w:rsidR="007670C3" w:rsidRPr="00BF0DD6" w:rsidRDefault="007670C3" w:rsidP="007670C3">
            <w:pPr>
              <w:pStyle w:val="TAC"/>
              <w:rPr>
                <w:rFonts w:cs="Arial"/>
                <w:lang w:eastAsia="ko-KR"/>
              </w:rPr>
            </w:pPr>
            <w:r w:rsidRPr="00BF0DD6">
              <w:rPr>
                <w:rFonts w:cs="Arial"/>
                <w:lang w:eastAsia="ko-KR"/>
              </w:rPr>
              <w:t xml:space="preserve"> 2670</w:t>
            </w:r>
          </w:p>
        </w:tc>
        <w:tc>
          <w:tcPr>
            <w:tcW w:w="965" w:type="dxa"/>
            <w:vAlign w:val="center"/>
          </w:tcPr>
          <w:p w:rsidR="007670C3" w:rsidRPr="00BF0DD6" w:rsidRDefault="007670C3" w:rsidP="007670C3">
            <w:pPr>
              <w:pStyle w:val="TAC"/>
              <w:rPr>
                <w:rFonts w:cs="Arial"/>
                <w:lang w:eastAsia="ko-KR"/>
              </w:rPr>
            </w:pPr>
            <w:r w:rsidRPr="00BF0DD6">
              <w:rPr>
                <w:rFonts w:cs="Arial"/>
                <w:lang w:eastAsia="ko-KR"/>
              </w:rPr>
              <w:t>10</w:t>
            </w:r>
          </w:p>
        </w:tc>
        <w:tc>
          <w:tcPr>
            <w:tcW w:w="957" w:type="dxa"/>
            <w:shd w:val="clear" w:color="auto" w:fill="auto"/>
            <w:noWrap/>
            <w:vAlign w:val="center"/>
          </w:tcPr>
          <w:p w:rsidR="007670C3" w:rsidRPr="007670C3" w:rsidRDefault="007670C3" w:rsidP="007670C3">
            <w:pPr>
              <w:rPr>
                <w:rFonts w:cs="Arial"/>
                <w:b/>
                <w:lang w:eastAsia="ko-KR"/>
              </w:rPr>
            </w:pPr>
            <w:ins w:id="104" w:author="임수환/책임연구원/차세대표준(연)ACS팀(suhwan.lim@lge.com)" w:date="2017-04-25T13:47:00Z">
              <w:r w:rsidRPr="007670C3">
                <w:rPr>
                  <w:rFonts w:ascii="Arial" w:hAnsi="Arial" w:cs="Arial"/>
                  <w:b/>
                  <w:sz w:val="18"/>
                  <w:lang w:eastAsia="ko-KR"/>
                </w:rPr>
                <w:t>29.0</w:t>
              </w:r>
            </w:ins>
            <w:del w:id="105" w:author="임수환/책임연구원/차세대표준(연)ACS팀(suhwan.lim@lge.com)" w:date="2017-04-25T13:47:00Z">
              <w:r w:rsidRPr="007670C3" w:rsidDel="007670C3">
                <w:rPr>
                  <w:rFonts w:ascii="Arial" w:hAnsi="Arial" w:cs="Arial"/>
                  <w:b/>
                  <w:sz w:val="18"/>
                  <w:lang w:eastAsia="ko-KR"/>
                </w:rPr>
                <w:delText>TBD</w:delText>
              </w:r>
            </w:del>
          </w:p>
        </w:tc>
        <w:tc>
          <w:tcPr>
            <w:tcW w:w="830" w:type="dxa"/>
            <w:vMerge/>
            <w:shd w:val="clear" w:color="auto" w:fill="auto"/>
            <w:vAlign w:val="center"/>
          </w:tcPr>
          <w:p w:rsidR="007670C3" w:rsidRPr="00F90817" w:rsidRDefault="007670C3" w:rsidP="007670C3">
            <w:pPr>
              <w:pStyle w:val="TAC"/>
              <w:rPr>
                <w:rFonts w:cs="Arial"/>
              </w:rPr>
            </w:pPr>
          </w:p>
        </w:tc>
      </w:tr>
    </w:tbl>
    <w:p w:rsidR="007670C3" w:rsidRPr="004C5998" w:rsidRDefault="007670C3" w:rsidP="007670C3">
      <w:pPr>
        <w:pStyle w:val="Guidance"/>
        <w:rPr>
          <w:i w:val="0"/>
          <w:color w:val="auto"/>
          <w:lang w:eastAsia="ko-KR"/>
        </w:rPr>
      </w:pPr>
    </w:p>
    <w:p w:rsidR="007670C3" w:rsidRDefault="007670C3" w:rsidP="007670C3">
      <w:pPr>
        <w:pStyle w:val="40"/>
        <w:rPr>
          <w:lang w:val="en-US"/>
        </w:rPr>
      </w:pPr>
      <w:bookmarkStart w:id="106" w:name="_Toc455145072"/>
      <w:bookmarkStart w:id="107" w:name="_Toc455145605"/>
      <w:bookmarkStart w:id="108" w:name="_Toc455145800"/>
      <w:bookmarkStart w:id="109" w:name="_Toc468803154"/>
      <w:bookmarkStart w:id="110" w:name="_Toc476751030"/>
      <w:bookmarkStart w:id="111" w:name="_Toc480216166"/>
      <w:r>
        <w:rPr>
          <w:lang w:val="en-US"/>
        </w:rPr>
        <w:t>6.12.1</w:t>
      </w:r>
      <w:r w:rsidRPr="00725D82">
        <w:rPr>
          <w:lang w:val="en-US"/>
        </w:rPr>
        <w:t>.</w:t>
      </w:r>
      <w:r>
        <w:rPr>
          <w:lang w:val="en-US"/>
        </w:rPr>
        <w:t>6</w:t>
      </w:r>
      <w:r w:rsidRPr="00E057A6">
        <w:rPr>
          <w:lang w:val="en-US"/>
        </w:rPr>
        <w:tab/>
      </w:r>
      <w:r w:rsidRPr="00725D82">
        <w:rPr>
          <w:lang w:val="en-US"/>
        </w:rPr>
        <w:t>∆T</w:t>
      </w:r>
      <w:r w:rsidRPr="00E057A6">
        <w:rPr>
          <w:lang w:val="en-US"/>
        </w:rPr>
        <w:t>IB</w:t>
      </w:r>
      <w:r w:rsidRPr="00725D82">
        <w:rPr>
          <w:lang w:val="en-US"/>
        </w:rPr>
        <w:t xml:space="preserve"> and ∆R</w:t>
      </w:r>
      <w:r w:rsidRPr="00E057A6">
        <w:rPr>
          <w:lang w:val="en-US"/>
        </w:rPr>
        <w:t>IB</w:t>
      </w:r>
      <w:r w:rsidRPr="00725D82">
        <w:rPr>
          <w:lang w:val="en-US"/>
        </w:rPr>
        <w:t xml:space="preserve"> values</w:t>
      </w:r>
      <w:bookmarkEnd w:id="106"/>
      <w:bookmarkEnd w:id="107"/>
      <w:bookmarkEnd w:id="108"/>
      <w:bookmarkEnd w:id="109"/>
      <w:bookmarkEnd w:id="110"/>
      <w:bookmarkEnd w:id="111"/>
    </w:p>
    <w:p w:rsidR="007670C3" w:rsidRPr="00125616" w:rsidRDefault="007670C3" w:rsidP="007670C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7670C3" w:rsidRDefault="007670C3" w:rsidP="0049670F">
      <w:pPr>
        <w:rPr>
          <w:sz w:val="24"/>
          <w:lang w:val="en-US" w:eastAsia="ko-KR"/>
        </w:rPr>
      </w:pPr>
    </w:p>
    <w:p w:rsidR="007670C3" w:rsidRPr="00CC4C47" w:rsidRDefault="007670C3" w:rsidP="007670C3">
      <w:pPr>
        <w:rPr>
          <w:i/>
          <w:color w:val="0000FF"/>
          <w:lang w:eastAsia="ko-KR"/>
        </w:rPr>
      </w:pPr>
      <w:r w:rsidRPr="00CC4C47">
        <w:rPr>
          <w:i/>
          <w:color w:val="0000FF"/>
          <w:lang w:eastAsia="ko-KR"/>
        </w:rPr>
        <w:t>&lt;Unchanged sections are omitted&gt;</w:t>
      </w:r>
    </w:p>
    <w:p w:rsidR="007670C3" w:rsidRDefault="007670C3" w:rsidP="0049670F">
      <w:pPr>
        <w:rPr>
          <w:sz w:val="24"/>
          <w:lang w:val="en-US" w:eastAsia="ko-KR"/>
        </w:rPr>
      </w:pPr>
    </w:p>
    <w:p w:rsidR="008236CE" w:rsidRPr="00DB3DEB" w:rsidRDefault="008236CE" w:rsidP="008236CE">
      <w:pPr>
        <w:pStyle w:val="2"/>
        <w:rPr>
          <w:lang w:eastAsia="ko-KR"/>
        </w:rPr>
      </w:pPr>
      <w:bookmarkStart w:id="112" w:name="_Toc480216414"/>
      <w:r>
        <w:t>6.48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41 and Band 42 </w:t>
      </w:r>
      <w:r w:rsidRPr="00DB3DEB">
        <w:rPr>
          <w:rFonts w:hint="eastAsia"/>
          <w:lang w:eastAsia="ko-KR"/>
        </w:rPr>
        <w:t>with 2</w:t>
      </w:r>
      <w:r>
        <w:t xml:space="preserve"> UL</w:t>
      </w:r>
      <w:r w:rsidRPr="00DB3DEB">
        <w:rPr>
          <w:rFonts w:hint="eastAsia"/>
          <w:lang w:eastAsia="ko-KR"/>
        </w:rPr>
        <w:t>s</w:t>
      </w:r>
      <w:bookmarkEnd w:id="112"/>
    </w:p>
    <w:p w:rsidR="008236CE" w:rsidRPr="00BF399B" w:rsidRDefault="008236CE" w:rsidP="008236CE">
      <w:pPr>
        <w:rPr>
          <w:lang w:eastAsia="ko-KR"/>
        </w:rPr>
      </w:pPr>
    </w:p>
    <w:p w:rsidR="008236CE" w:rsidRPr="00F00C5E" w:rsidRDefault="008236CE" w:rsidP="008236CE">
      <w:pPr>
        <w:pStyle w:val="30"/>
        <w:rPr>
          <w:rFonts w:ascii="Calibri" w:hAnsi="Calibri"/>
          <w:sz w:val="22"/>
          <w:szCs w:val="22"/>
          <w:lang w:val="en-US" w:eastAsia="sv-SE"/>
        </w:rPr>
      </w:pPr>
      <w:bookmarkStart w:id="113" w:name="_Toc480216415"/>
      <w:r>
        <w:rPr>
          <w:lang w:val="en-US"/>
        </w:rPr>
        <w:t>6.48</w:t>
      </w:r>
      <w:r w:rsidRPr="00DB3DEB">
        <w:rPr>
          <w:rFonts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13"/>
    </w:p>
    <w:p w:rsidR="008236CE" w:rsidRDefault="008236CE" w:rsidP="008236CE">
      <w:pPr>
        <w:pStyle w:val="40"/>
        <w:rPr>
          <w:lang w:val="en-US"/>
        </w:rPr>
      </w:pPr>
      <w:bookmarkStart w:id="114" w:name="_Toc480216416"/>
      <w:r>
        <w:rPr>
          <w:lang w:val="en-US"/>
        </w:rPr>
        <w:t>6.48.1</w:t>
      </w:r>
      <w:r w:rsidRPr="00DB3DEB">
        <w:rPr>
          <w:rFonts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14"/>
    </w:p>
    <w:p w:rsidR="008236CE" w:rsidRPr="001B7F83" w:rsidRDefault="008236CE" w:rsidP="008236CE">
      <w:pPr>
        <w:rPr>
          <w:lang w:val="en-US"/>
        </w:rPr>
      </w:pPr>
    </w:p>
    <w:p w:rsidR="008236CE" w:rsidRDefault="008236CE" w:rsidP="008236CE">
      <w:pPr>
        <w:pStyle w:val="af6"/>
        <w:keepNext/>
        <w:jc w:val="center"/>
      </w:pPr>
      <w:r w:rsidRPr="000A7C79">
        <w:t xml:space="preserve"> </w:t>
      </w:r>
      <w:r>
        <w:t>Table 6.48.1.1-1: CA configurations under study</w:t>
      </w:r>
    </w:p>
    <w:tbl>
      <w:tblPr>
        <w:tblW w:w="10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463"/>
        <w:gridCol w:w="767"/>
        <w:gridCol w:w="793"/>
        <w:gridCol w:w="729"/>
        <w:gridCol w:w="590"/>
        <w:gridCol w:w="603"/>
        <w:gridCol w:w="631"/>
        <w:gridCol w:w="709"/>
        <w:gridCol w:w="1276"/>
        <w:gridCol w:w="1290"/>
      </w:tblGrid>
      <w:tr w:rsidR="008236CE" w:rsidRPr="00444CEE" w:rsidTr="00B261EB">
        <w:trPr>
          <w:trHeight w:val="774"/>
          <w:jc w:val="center"/>
        </w:trPr>
        <w:tc>
          <w:tcPr>
            <w:tcW w:w="1392" w:type="dxa"/>
            <w:vAlign w:val="center"/>
          </w:tcPr>
          <w:p w:rsidR="008236CE" w:rsidRPr="00444CEE" w:rsidRDefault="008236CE" w:rsidP="00B261EB">
            <w:pPr>
              <w:pStyle w:val="TAH"/>
              <w:rPr>
                <w:rFonts w:cs="Arial"/>
              </w:rPr>
            </w:pPr>
            <w:r w:rsidRPr="00444CEE">
              <w:rPr>
                <w:rFonts w:cs="Arial"/>
              </w:rPr>
              <w:t>E-UTRA CA Configuration</w:t>
            </w:r>
          </w:p>
        </w:tc>
        <w:tc>
          <w:tcPr>
            <w:tcW w:w="1463" w:type="dxa"/>
            <w:vAlign w:val="center"/>
          </w:tcPr>
          <w:p w:rsidR="008236CE" w:rsidRPr="00447F46" w:rsidRDefault="008236CE" w:rsidP="00B261EB">
            <w:pPr>
              <w:pStyle w:val="TAH"/>
              <w:rPr>
                <w:rFonts w:cs="Arial"/>
                <w:lang w:eastAsia="ko-KR"/>
              </w:rPr>
            </w:pPr>
            <w:r w:rsidRPr="00447F46">
              <w:rPr>
                <w:rFonts w:cs="Arial" w:hint="eastAsia"/>
                <w:lang w:eastAsia="ko-KR"/>
              </w:rPr>
              <w:t>Uplink CA configurations</w:t>
            </w:r>
          </w:p>
        </w:tc>
        <w:tc>
          <w:tcPr>
            <w:tcW w:w="767" w:type="dxa"/>
            <w:vAlign w:val="center"/>
          </w:tcPr>
          <w:p w:rsidR="008236CE" w:rsidRPr="00444CEE" w:rsidRDefault="008236CE" w:rsidP="00B261EB">
            <w:pPr>
              <w:pStyle w:val="TAH"/>
              <w:rPr>
                <w:rFonts w:cs="Arial"/>
              </w:rPr>
            </w:pPr>
            <w:r w:rsidRPr="00444CEE">
              <w:rPr>
                <w:rFonts w:cs="Arial"/>
              </w:rPr>
              <w:t>E-UTRA Bands</w:t>
            </w:r>
          </w:p>
        </w:tc>
        <w:tc>
          <w:tcPr>
            <w:tcW w:w="793" w:type="dxa"/>
            <w:vAlign w:val="center"/>
          </w:tcPr>
          <w:p w:rsidR="008236CE" w:rsidRPr="00444CEE" w:rsidRDefault="008236CE" w:rsidP="00B261EB">
            <w:pPr>
              <w:pStyle w:val="TAH"/>
              <w:rPr>
                <w:rFonts w:cs="Arial"/>
              </w:rPr>
            </w:pPr>
            <w:r w:rsidRPr="00444CEE">
              <w:rPr>
                <w:rFonts w:cs="Arial"/>
              </w:rPr>
              <w:t>1.4</w:t>
            </w:r>
            <w:r w:rsidRPr="00444CEE">
              <w:rPr>
                <w:rFonts w:cs="Arial"/>
              </w:rPr>
              <w:br/>
              <w:t>MHz</w:t>
            </w:r>
          </w:p>
        </w:tc>
        <w:tc>
          <w:tcPr>
            <w:tcW w:w="729" w:type="dxa"/>
            <w:vAlign w:val="center"/>
          </w:tcPr>
          <w:p w:rsidR="008236CE" w:rsidRPr="00444CEE" w:rsidRDefault="008236CE" w:rsidP="00B261EB">
            <w:pPr>
              <w:pStyle w:val="TAH"/>
              <w:rPr>
                <w:rFonts w:cs="Arial"/>
              </w:rPr>
            </w:pPr>
            <w:r w:rsidRPr="00444CEE">
              <w:rPr>
                <w:rFonts w:cs="Arial"/>
              </w:rPr>
              <w:t>3</w:t>
            </w:r>
            <w:r w:rsidRPr="00444CEE">
              <w:rPr>
                <w:rFonts w:cs="Arial"/>
              </w:rPr>
              <w:br/>
              <w:t>MHz</w:t>
            </w:r>
          </w:p>
        </w:tc>
        <w:tc>
          <w:tcPr>
            <w:tcW w:w="590" w:type="dxa"/>
            <w:vAlign w:val="center"/>
          </w:tcPr>
          <w:p w:rsidR="008236CE" w:rsidRPr="00444CEE" w:rsidRDefault="008236CE" w:rsidP="00B261EB">
            <w:pPr>
              <w:pStyle w:val="TAH"/>
              <w:rPr>
                <w:rFonts w:cs="Arial"/>
              </w:rPr>
            </w:pPr>
            <w:r w:rsidRPr="00444CEE">
              <w:rPr>
                <w:rFonts w:cs="Arial"/>
              </w:rPr>
              <w:t>5</w:t>
            </w:r>
            <w:r w:rsidRPr="00444CEE">
              <w:rPr>
                <w:rFonts w:cs="Arial"/>
              </w:rPr>
              <w:br/>
              <w:t>MHz</w:t>
            </w:r>
          </w:p>
        </w:tc>
        <w:tc>
          <w:tcPr>
            <w:tcW w:w="603" w:type="dxa"/>
            <w:vAlign w:val="center"/>
          </w:tcPr>
          <w:p w:rsidR="008236CE" w:rsidRPr="00444CEE" w:rsidRDefault="008236CE" w:rsidP="00B261EB">
            <w:pPr>
              <w:pStyle w:val="TAH"/>
              <w:rPr>
                <w:rFonts w:cs="Arial"/>
              </w:rPr>
            </w:pPr>
            <w:r w:rsidRPr="00444CEE">
              <w:rPr>
                <w:rFonts w:cs="Arial"/>
              </w:rPr>
              <w:t>10</w:t>
            </w:r>
            <w:r w:rsidRPr="00444CEE">
              <w:rPr>
                <w:rFonts w:cs="Arial"/>
              </w:rPr>
              <w:br/>
              <w:t>MHz</w:t>
            </w:r>
          </w:p>
        </w:tc>
        <w:tc>
          <w:tcPr>
            <w:tcW w:w="631" w:type="dxa"/>
            <w:vAlign w:val="center"/>
          </w:tcPr>
          <w:p w:rsidR="008236CE" w:rsidRPr="00444CEE" w:rsidRDefault="008236CE" w:rsidP="00B261EB">
            <w:pPr>
              <w:pStyle w:val="TAH"/>
              <w:rPr>
                <w:rFonts w:cs="Arial"/>
              </w:rPr>
            </w:pPr>
            <w:r w:rsidRPr="00444CEE">
              <w:rPr>
                <w:rFonts w:cs="Arial"/>
              </w:rPr>
              <w:t>15</w:t>
            </w:r>
            <w:r w:rsidRPr="00444CEE">
              <w:rPr>
                <w:rFonts w:cs="Arial"/>
              </w:rPr>
              <w:br/>
              <w:t>MHz</w:t>
            </w:r>
          </w:p>
        </w:tc>
        <w:tc>
          <w:tcPr>
            <w:tcW w:w="709" w:type="dxa"/>
            <w:vAlign w:val="center"/>
          </w:tcPr>
          <w:p w:rsidR="008236CE" w:rsidRPr="00444CEE" w:rsidRDefault="008236CE" w:rsidP="00B261EB">
            <w:pPr>
              <w:pStyle w:val="TAH"/>
              <w:rPr>
                <w:rFonts w:cs="Arial"/>
              </w:rPr>
            </w:pPr>
            <w:r w:rsidRPr="00444CEE">
              <w:rPr>
                <w:rFonts w:cs="Arial"/>
              </w:rPr>
              <w:t>20</w:t>
            </w:r>
            <w:r w:rsidRPr="00444CEE">
              <w:rPr>
                <w:rFonts w:cs="Arial"/>
              </w:rPr>
              <w:br/>
              <w:t>MHz</w:t>
            </w:r>
          </w:p>
        </w:tc>
        <w:tc>
          <w:tcPr>
            <w:tcW w:w="1276" w:type="dxa"/>
            <w:vAlign w:val="center"/>
          </w:tcPr>
          <w:p w:rsidR="008236CE" w:rsidRPr="00444CEE" w:rsidRDefault="008236CE" w:rsidP="00B261EB">
            <w:pPr>
              <w:pStyle w:val="TAH"/>
              <w:rPr>
                <w:rFonts w:cs="Arial"/>
              </w:rPr>
            </w:pPr>
            <w:r w:rsidRPr="00444CEE">
              <w:rPr>
                <w:rFonts w:cs="Arial"/>
              </w:rPr>
              <w:t>Maximum aggregated bandwidth</w:t>
            </w:r>
          </w:p>
          <w:p w:rsidR="008236CE" w:rsidRPr="00444CEE" w:rsidRDefault="008236CE" w:rsidP="00B261EB">
            <w:pPr>
              <w:pStyle w:val="TAH"/>
              <w:rPr>
                <w:rFonts w:cs="Arial"/>
              </w:rPr>
            </w:pPr>
            <w:r w:rsidRPr="00444CEE">
              <w:rPr>
                <w:rFonts w:cs="Arial"/>
              </w:rPr>
              <w:t>[MHz]</w:t>
            </w:r>
          </w:p>
        </w:tc>
        <w:tc>
          <w:tcPr>
            <w:tcW w:w="1290" w:type="dxa"/>
            <w:vAlign w:val="center"/>
          </w:tcPr>
          <w:p w:rsidR="008236CE" w:rsidRPr="00444CEE" w:rsidRDefault="008236CE" w:rsidP="00B261EB">
            <w:pPr>
              <w:pStyle w:val="TAH"/>
              <w:rPr>
                <w:rFonts w:cs="Arial"/>
              </w:rPr>
            </w:pPr>
            <w:r w:rsidRPr="00444CEE">
              <w:rPr>
                <w:rFonts w:cs="Arial"/>
              </w:rPr>
              <w:t>Bandwidth combination set</w:t>
            </w:r>
          </w:p>
        </w:tc>
      </w:tr>
      <w:tr w:rsidR="008236CE" w:rsidRPr="00954EF7" w:rsidTr="00B261EB">
        <w:trPr>
          <w:trHeight w:val="267"/>
          <w:jc w:val="center"/>
        </w:trPr>
        <w:tc>
          <w:tcPr>
            <w:tcW w:w="1392" w:type="dxa"/>
            <w:vMerge w:val="restart"/>
            <w:vAlign w:val="center"/>
          </w:tcPr>
          <w:p w:rsidR="008236CE" w:rsidRPr="0014032C" w:rsidRDefault="008236CE" w:rsidP="00B261EB">
            <w:pPr>
              <w:pStyle w:val="TAC"/>
              <w:rPr>
                <w:rFonts w:cs="Arial"/>
                <w:szCs w:val="18"/>
                <w:lang w:eastAsia="ko-KR"/>
              </w:rPr>
            </w:pPr>
            <w:r w:rsidRPr="009B0323">
              <w:rPr>
                <w:rFonts w:eastAsia="MS Mincho" w:cs="Arial"/>
                <w:szCs w:val="18"/>
                <w:lang w:eastAsia="ja-JP"/>
              </w:rPr>
              <w:t>CA_</w:t>
            </w:r>
            <w:r>
              <w:rPr>
                <w:rFonts w:eastAsia="MS Mincho" w:cs="Arial"/>
                <w:szCs w:val="18"/>
                <w:lang w:eastAsia="ja-JP"/>
              </w:rPr>
              <w:t>3A_</w:t>
            </w:r>
            <w:r w:rsidRPr="009B0323">
              <w:rPr>
                <w:rFonts w:eastAsia="MS Mincho" w:cs="Arial"/>
                <w:szCs w:val="18"/>
                <w:lang w:eastAsia="ja-JP"/>
              </w:rPr>
              <w:t>41A-42</w:t>
            </w:r>
            <w:r>
              <w:rPr>
                <w:rFonts w:eastAsia="MS Mincho" w:cs="Arial"/>
                <w:szCs w:val="18"/>
                <w:lang w:eastAsia="ja-JP"/>
              </w:rPr>
              <w:t>A</w:t>
            </w:r>
          </w:p>
        </w:tc>
        <w:tc>
          <w:tcPr>
            <w:tcW w:w="1463" w:type="dxa"/>
            <w:vMerge w:val="restart"/>
            <w:vAlign w:val="center"/>
          </w:tcPr>
          <w:p w:rsidR="008236CE" w:rsidRPr="009A6815" w:rsidRDefault="008236CE" w:rsidP="00B261EB">
            <w:pPr>
              <w:pStyle w:val="TAC"/>
              <w:rPr>
                <w:rFonts w:cs="Arial"/>
                <w:szCs w:val="18"/>
                <w:lang w:eastAsia="ko-KR"/>
              </w:rPr>
            </w:pPr>
            <w:r w:rsidRPr="009A6815">
              <w:rPr>
                <w:rFonts w:cs="Arial"/>
                <w:szCs w:val="18"/>
                <w:lang w:val="en-US" w:eastAsia="zh-CN"/>
              </w:rPr>
              <w:t>CA_41A-42A</w:t>
            </w:r>
          </w:p>
        </w:tc>
        <w:tc>
          <w:tcPr>
            <w:tcW w:w="767" w:type="dxa"/>
          </w:tcPr>
          <w:p w:rsidR="008236CE" w:rsidRPr="009A6815" w:rsidRDefault="008236CE" w:rsidP="00B261EB">
            <w:pPr>
              <w:pStyle w:val="TAC"/>
              <w:rPr>
                <w:rFonts w:cs="Arial"/>
                <w:szCs w:val="18"/>
                <w:lang w:eastAsia="ko-KR"/>
              </w:rPr>
            </w:pPr>
            <w:r>
              <w:rPr>
                <w:rFonts w:cs="Arial"/>
                <w:lang w:eastAsia="ja-JP"/>
              </w:rPr>
              <w:t>3</w:t>
            </w:r>
          </w:p>
        </w:tc>
        <w:tc>
          <w:tcPr>
            <w:tcW w:w="793" w:type="dxa"/>
          </w:tcPr>
          <w:p w:rsidR="008236CE" w:rsidRPr="009A6815" w:rsidRDefault="008236CE" w:rsidP="00B261EB">
            <w:pPr>
              <w:pStyle w:val="TAC"/>
              <w:rPr>
                <w:rFonts w:cs="Arial"/>
                <w:szCs w:val="18"/>
                <w:lang w:eastAsia="ko-KR"/>
              </w:rPr>
            </w:pPr>
          </w:p>
        </w:tc>
        <w:tc>
          <w:tcPr>
            <w:tcW w:w="729" w:type="dxa"/>
          </w:tcPr>
          <w:p w:rsidR="008236CE" w:rsidRPr="009A6815" w:rsidRDefault="008236CE" w:rsidP="00B261EB">
            <w:pPr>
              <w:pStyle w:val="TAC"/>
              <w:rPr>
                <w:rFonts w:cs="Arial"/>
                <w:szCs w:val="18"/>
                <w:lang w:eastAsia="ko-KR"/>
              </w:rPr>
            </w:pPr>
          </w:p>
        </w:tc>
        <w:tc>
          <w:tcPr>
            <w:tcW w:w="590" w:type="dxa"/>
            <w:vAlign w:val="center"/>
          </w:tcPr>
          <w:p w:rsidR="008236CE" w:rsidRPr="009A6815" w:rsidRDefault="008236CE" w:rsidP="00B261EB">
            <w:pPr>
              <w:pStyle w:val="TAC"/>
              <w:rPr>
                <w:rFonts w:cs="Arial"/>
                <w:szCs w:val="18"/>
                <w:lang w:eastAsia="ko-KR"/>
              </w:rPr>
            </w:pPr>
            <w:r w:rsidRPr="00320140">
              <w:rPr>
                <w:rFonts w:cs="Arial"/>
                <w:lang w:eastAsia="zh-CN"/>
              </w:rPr>
              <w:t>Yes</w:t>
            </w:r>
          </w:p>
        </w:tc>
        <w:tc>
          <w:tcPr>
            <w:tcW w:w="603" w:type="dxa"/>
            <w:vAlign w:val="center"/>
          </w:tcPr>
          <w:p w:rsidR="008236CE" w:rsidRPr="009A6815" w:rsidRDefault="008236CE" w:rsidP="00B261EB">
            <w:pPr>
              <w:pStyle w:val="TAC"/>
              <w:rPr>
                <w:rFonts w:cs="Arial"/>
                <w:szCs w:val="18"/>
                <w:lang w:eastAsia="ko-KR"/>
              </w:rPr>
            </w:pPr>
            <w:r w:rsidRPr="00320140">
              <w:rPr>
                <w:rFonts w:cs="Arial"/>
                <w:lang w:eastAsia="zh-CN"/>
              </w:rPr>
              <w:t>Yes</w:t>
            </w:r>
          </w:p>
        </w:tc>
        <w:tc>
          <w:tcPr>
            <w:tcW w:w="631" w:type="dxa"/>
            <w:vAlign w:val="center"/>
          </w:tcPr>
          <w:p w:rsidR="008236CE" w:rsidRPr="009A6815" w:rsidRDefault="008236CE" w:rsidP="00B261EB">
            <w:pPr>
              <w:pStyle w:val="TAC"/>
              <w:rPr>
                <w:rFonts w:cs="Arial"/>
                <w:szCs w:val="18"/>
                <w:lang w:eastAsia="ko-KR"/>
              </w:rPr>
            </w:pPr>
            <w:r>
              <w:rPr>
                <w:rFonts w:cs="Arial"/>
                <w:lang w:val="en-US"/>
              </w:rPr>
              <w:t>Yes</w:t>
            </w:r>
          </w:p>
        </w:tc>
        <w:tc>
          <w:tcPr>
            <w:tcW w:w="709" w:type="dxa"/>
            <w:vAlign w:val="center"/>
          </w:tcPr>
          <w:p w:rsidR="008236CE" w:rsidRPr="009A6815" w:rsidRDefault="008236CE" w:rsidP="00B261EB">
            <w:pPr>
              <w:pStyle w:val="TAC"/>
              <w:rPr>
                <w:rFonts w:cs="Arial"/>
                <w:szCs w:val="18"/>
                <w:lang w:eastAsia="ko-KR"/>
              </w:rPr>
            </w:pPr>
            <w:r>
              <w:rPr>
                <w:rFonts w:cs="Arial"/>
                <w:lang w:val="en-US"/>
              </w:rPr>
              <w:t>Yes</w:t>
            </w:r>
          </w:p>
        </w:tc>
        <w:tc>
          <w:tcPr>
            <w:tcW w:w="1276" w:type="dxa"/>
            <w:vMerge w:val="restart"/>
            <w:vAlign w:val="center"/>
          </w:tcPr>
          <w:p w:rsidR="008236CE" w:rsidRPr="009A6815" w:rsidRDefault="008236CE" w:rsidP="00B261EB">
            <w:pPr>
              <w:pStyle w:val="11"/>
              <w:widowControl/>
              <w:tabs>
                <w:tab w:val="clear" w:pos="9639"/>
              </w:tabs>
              <w:spacing w:before="0"/>
              <w:ind w:left="0" w:right="0" w:firstLine="0"/>
              <w:jc w:val="center"/>
              <w:rPr>
                <w:rFonts w:ascii="Arial" w:hAnsi="Arial" w:cs="Arial"/>
                <w:noProof w:val="0"/>
                <w:sz w:val="18"/>
                <w:szCs w:val="18"/>
                <w:lang w:eastAsia="ko-KR"/>
              </w:rPr>
            </w:pPr>
            <w:r w:rsidRPr="009A6815">
              <w:rPr>
                <w:rFonts w:ascii="Arial" w:eastAsia="MS Mincho" w:hAnsi="Arial" w:cs="Arial"/>
                <w:sz w:val="18"/>
                <w:szCs w:val="18"/>
                <w:lang w:eastAsia="ja-JP"/>
              </w:rPr>
              <w:t>60</w:t>
            </w:r>
          </w:p>
        </w:tc>
        <w:tc>
          <w:tcPr>
            <w:tcW w:w="1290" w:type="dxa"/>
            <w:vMerge w:val="restart"/>
            <w:vAlign w:val="center"/>
          </w:tcPr>
          <w:p w:rsidR="008236CE" w:rsidRPr="0014032C" w:rsidRDefault="008236CE" w:rsidP="00B261EB">
            <w:pPr>
              <w:pStyle w:val="TAC"/>
              <w:rPr>
                <w:rFonts w:cs="Arial"/>
                <w:szCs w:val="18"/>
                <w:lang w:eastAsia="ko-KR"/>
              </w:rPr>
            </w:pPr>
            <w:r w:rsidRPr="009B0323">
              <w:rPr>
                <w:rFonts w:eastAsia="MS Mincho" w:cs="Arial"/>
                <w:szCs w:val="18"/>
                <w:lang w:eastAsia="ja-JP"/>
              </w:rPr>
              <w:t>0</w:t>
            </w:r>
          </w:p>
        </w:tc>
      </w:tr>
      <w:tr w:rsidR="008236CE" w:rsidRPr="00954EF7" w:rsidTr="00B261EB">
        <w:trPr>
          <w:trHeight w:val="267"/>
          <w:jc w:val="center"/>
        </w:trPr>
        <w:tc>
          <w:tcPr>
            <w:tcW w:w="1392" w:type="dxa"/>
            <w:vMerge/>
            <w:vAlign w:val="center"/>
          </w:tcPr>
          <w:p w:rsidR="008236CE" w:rsidRPr="009B0323" w:rsidRDefault="008236CE" w:rsidP="00B261EB">
            <w:pPr>
              <w:pStyle w:val="TAC"/>
              <w:rPr>
                <w:rFonts w:eastAsia="MS Mincho" w:cs="Arial"/>
                <w:szCs w:val="18"/>
                <w:lang w:eastAsia="ja-JP"/>
              </w:rPr>
            </w:pPr>
          </w:p>
        </w:tc>
        <w:tc>
          <w:tcPr>
            <w:tcW w:w="1463" w:type="dxa"/>
            <w:vMerge/>
            <w:vAlign w:val="center"/>
          </w:tcPr>
          <w:p w:rsidR="008236CE" w:rsidRPr="009A6815" w:rsidRDefault="008236CE" w:rsidP="00B261EB">
            <w:pPr>
              <w:pStyle w:val="TAC"/>
              <w:rPr>
                <w:rFonts w:cs="Arial"/>
                <w:szCs w:val="18"/>
                <w:lang w:val="en-US" w:eastAsia="zh-CN"/>
              </w:rPr>
            </w:pPr>
          </w:p>
        </w:tc>
        <w:tc>
          <w:tcPr>
            <w:tcW w:w="767" w:type="dxa"/>
          </w:tcPr>
          <w:p w:rsidR="008236CE" w:rsidRPr="009A6815" w:rsidRDefault="008236CE" w:rsidP="00B261EB">
            <w:pPr>
              <w:pStyle w:val="TAC"/>
              <w:rPr>
                <w:rFonts w:cs="Arial"/>
                <w:szCs w:val="18"/>
                <w:lang w:eastAsia="ko-KR"/>
              </w:rPr>
            </w:pPr>
            <w:r>
              <w:rPr>
                <w:rFonts w:cs="Arial"/>
                <w:lang w:eastAsia="ja-JP"/>
              </w:rPr>
              <w:t>41</w:t>
            </w:r>
          </w:p>
        </w:tc>
        <w:tc>
          <w:tcPr>
            <w:tcW w:w="793" w:type="dxa"/>
          </w:tcPr>
          <w:p w:rsidR="008236CE" w:rsidRPr="009A6815" w:rsidRDefault="008236CE" w:rsidP="00B261EB">
            <w:pPr>
              <w:pStyle w:val="TAC"/>
              <w:rPr>
                <w:rFonts w:cs="Arial"/>
                <w:szCs w:val="18"/>
                <w:lang w:eastAsia="ko-KR"/>
              </w:rPr>
            </w:pPr>
          </w:p>
        </w:tc>
        <w:tc>
          <w:tcPr>
            <w:tcW w:w="729" w:type="dxa"/>
          </w:tcPr>
          <w:p w:rsidR="008236CE" w:rsidRPr="009A6815" w:rsidRDefault="008236CE" w:rsidP="00B261EB">
            <w:pPr>
              <w:pStyle w:val="TAC"/>
              <w:rPr>
                <w:rFonts w:cs="Arial"/>
                <w:szCs w:val="18"/>
                <w:lang w:eastAsia="ko-KR"/>
              </w:rPr>
            </w:pPr>
          </w:p>
        </w:tc>
        <w:tc>
          <w:tcPr>
            <w:tcW w:w="590" w:type="dxa"/>
            <w:vAlign w:val="center"/>
          </w:tcPr>
          <w:p w:rsidR="008236CE" w:rsidRPr="009A6815" w:rsidRDefault="008236CE" w:rsidP="00B261EB">
            <w:pPr>
              <w:pStyle w:val="TAC"/>
              <w:rPr>
                <w:rFonts w:cs="Arial"/>
                <w:szCs w:val="18"/>
                <w:lang w:eastAsia="ko-KR"/>
              </w:rPr>
            </w:pPr>
          </w:p>
        </w:tc>
        <w:tc>
          <w:tcPr>
            <w:tcW w:w="603" w:type="dxa"/>
            <w:vAlign w:val="center"/>
          </w:tcPr>
          <w:p w:rsidR="008236CE" w:rsidRPr="009A6815" w:rsidRDefault="008236CE" w:rsidP="00B261EB">
            <w:pPr>
              <w:pStyle w:val="TAC"/>
              <w:rPr>
                <w:rFonts w:eastAsia="MS Mincho" w:cs="Arial"/>
                <w:szCs w:val="18"/>
                <w:lang w:eastAsia="ja-JP"/>
              </w:rPr>
            </w:pPr>
            <w:r w:rsidRPr="00320140">
              <w:rPr>
                <w:rFonts w:cs="Arial"/>
                <w:lang w:eastAsia="zh-CN"/>
              </w:rPr>
              <w:t>Yes</w:t>
            </w:r>
          </w:p>
        </w:tc>
        <w:tc>
          <w:tcPr>
            <w:tcW w:w="631" w:type="dxa"/>
            <w:vAlign w:val="center"/>
          </w:tcPr>
          <w:p w:rsidR="008236CE" w:rsidRPr="009A6815" w:rsidRDefault="008236CE" w:rsidP="00B261EB">
            <w:pPr>
              <w:pStyle w:val="TAC"/>
              <w:rPr>
                <w:rFonts w:eastAsia="MS Mincho" w:cs="Arial"/>
                <w:szCs w:val="18"/>
                <w:lang w:eastAsia="ja-JP"/>
              </w:rPr>
            </w:pPr>
            <w:r>
              <w:rPr>
                <w:rFonts w:cs="Arial"/>
                <w:lang w:val="en-US"/>
              </w:rPr>
              <w:t>Yes</w:t>
            </w:r>
          </w:p>
        </w:tc>
        <w:tc>
          <w:tcPr>
            <w:tcW w:w="709" w:type="dxa"/>
            <w:vAlign w:val="center"/>
          </w:tcPr>
          <w:p w:rsidR="008236CE" w:rsidRPr="009A6815" w:rsidRDefault="008236CE" w:rsidP="00B261EB">
            <w:pPr>
              <w:pStyle w:val="TAC"/>
              <w:rPr>
                <w:rFonts w:eastAsia="MS Mincho" w:cs="Arial"/>
                <w:szCs w:val="18"/>
                <w:lang w:eastAsia="ja-JP"/>
              </w:rPr>
            </w:pPr>
            <w:r>
              <w:rPr>
                <w:rFonts w:cs="Arial"/>
                <w:lang w:val="en-US"/>
              </w:rPr>
              <w:t>Yes</w:t>
            </w:r>
          </w:p>
        </w:tc>
        <w:tc>
          <w:tcPr>
            <w:tcW w:w="1276" w:type="dxa"/>
            <w:vMerge/>
            <w:vAlign w:val="center"/>
          </w:tcPr>
          <w:p w:rsidR="008236CE" w:rsidRPr="009A6815" w:rsidRDefault="008236CE" w:rsidP="00B261EB">
            <w:pPr>
              <w:pStyle w:val="11"/>
              <w:widowControl/>
              <w:tabs>
                <w:tab w:val="clear" w:pos="9639"/>
              </w:tabs>
              <w:spacing w:before="0"/>
              <w:ind w:left="0" w:right="0" w:firstLine="0"/>
              <w:jc w:val="center"/>
              <w:rPr>
                <w:rFonts w:ascii="Arial" w:eastAsia="MS Mincho" w:hAnsi="Arial" w:cs="Arial"/>
                <w:sz w:val="18"/>
                <w:szCs w:val="18"/>
                <w:lang w:eastAsia="ja-JP"/>
              </w:rPr>
            </w:pPr>
          </w:p>
        </w:tc>
        <w:tc>
          <w:tcPr>
            <w:tcW w:w="1290" w:type="dxa"/>
            <w:vMerge/>
            <w:vAlign w:val="center"/>
          </w:tcPr>
          <w:p w:rsidR="008236CE" w:rsidRPr="009B0323" w:rsidRDefault="008236CE" w:rsidP="00B261EB">
            <w:pPr>
              <w:pStyle w:val="TAC"/>
              <w:rPr>
                <w:rFonts w:eastAsia="MS Mincho" w:cs="Arial"/>
                <w:szCs w:val="18"/>
                <w:lang w:eastAsia="ja-JP"/>
              </w:rPr>
            </w:pPr>
          </w:p>
        </w:tc>
      </w:tr>
      <w:tr w:rsidR="008236CE" w:rsidRPr="00954EF7" w:rsidTr="00B261EB">
        <w:trPr>
          <w:trHeight w:val="267"/>
          <w:jc w:val="center"/>
        </w:trPr>
        <w:tc>
          <w:tcPr>
            <w:tcW w:w="1392" w:type="dxa"/>
            <w:vMerge/>
            <w:vAlign w:val="center"/>
          </w:tcPr>
          <w:p w:rsidR="008236CE" w:rsidRPr="00954EF7" w:rsidRDefault="008236CE" w:rsidP="00B261EB">
            <w:pPr>
              <w:pStyle w:val="11"/>
              <w:rPr>
                <w:rFonts w:ascii="Arial" w:hAnsi="Arial" w:cs="Arial"/>
                <w:sz w:val="18"/>
                <w:szCs w:val="18"/>
                <w:lang w:eastAsia="ko-KR"/>
              </w:rPr>
            </w:pPr>
          </w:p>
        </w:tc>
        <w:tc>
          <w:tcPr>
            <w:tcW w:w="1463" w:type="dxa"/>
            <w:vMerge/>
            <w:vAlign w:val="center"/>
          </w:tcPr>
          <w:p w:rsidR="008236CE" w:rsidRPr="00954EF7" w:rsidRDefault="008236CE" w:rsidP="00B261EB">
            <w:pPr>
              <w:pStyle w:val="11"/>
              <w:rPr>
                <w:rFonts w:ascii="Arial" w:hAnsi="Arial" w:cs="Arial"/>
                <w:sz w:val="18"/>
                <w:szCs w:val="18"/>
                <w:lang w:eastAsia="ko-KR"/>
              </w:rPr>
            </w:pPr>
          </w:p>
        </w:tc>
        <w:tc>
          <w:tcPr>
            <w:tcW w:w="767" w:type="dxa"/>
          </w:tcPr>
          <w:p w:rsidR="008236CE" w:rsidRPr="009A6815" w:rsidRDefault="008236CE" w:rsidP="00B261EB">
            <w:pPr>
              <w:pStyle w:val="11"/>
              <w:ind w:left="0" w:right="0" w:firstLine="0"/>
              <w:jc w:val="center"/>
              <w:rPr>
                <w:rFonts w:ascii="Arial" w:hAnsi="Arial" w:cs="Arial"/>
                <w:noProof w:val="0"/>
                <w:sz w:val="18"/>
                <w:szCs w:val="18"/>
                <w:lang w:eastAsia="ko-KR"/>
              </w:rPr>
            </w:pPr>
            <w:r>
              <w:rPr>
                <w:rFonts w:cs="Arial"/>
                <w:lang w:val="en-US" w:eastAsia="ja-JP"/>
              </w:rPr>
              <w:t>42</w:t>
            </w:r>
          </w:p>
        </w:tc>
        <w:tc>
          <w:tcPr>
            <w:tcW w:w="793" w:type="dxa"/>
          </w:tcPr>
          <w:p w:rsidR="008236CE" w:rsidRPr="00DF776B" w:rsidRDefault="008236CE" w:rsidP="00B261EB">
            <w:pPr>
              <w:pStyle w:val="TAC"/>
              <w:rPr>
                <w:rFonts w:cs="Arial"/>
                <w:szCs w:val="18"/>
                <w:lang w:eastAsia="ko-KR"/>
              </w:rPr>
            </w:pPr>
          </w:p>
        </w:tc>
        <w:tc>
          <w:tcPr>
            <w:tcW w:w="729" w:type="dxa"/>
          </w:tcPr>
          <w:p w:rsidR="008236CE" w:rsidRPr="00DF776B" w:rsidRDefault="008236CE" w:rsidP="00B261EB">
            <w:pPr>
              <w:pStyle w:val="TAC"/>
              <w:rPr>
                <w:rFonts w:cs="Arial"/>
                <w:szCs w:val="18"/>
                <w:lang w:eastAsia="ko-KR"/>
              </w:rPr>
            </w:pPr>
          </w:p>
        </w:tc>
        <w:tc>
          <w:tcPr>
            <w:tcW w:w="590" w:type="dxa"/>
            <w:vAlign w:val="center"/>
          </w:tcPr>
          <w:p w:rsidR="008236CE" w:rsidRPr="00DF776B" w:rsidRDefault="008236CE" w:rsidP="00B261EB">
            <w:pPr>
              <w:pStyle w:val="TAC"/>
              <w:rPr>
                <w:rFonts w:cs="Arial"/>
                <w:szCs w:val="18"/>
                <w:lang w:eastAsia="ko-KR"/>
              </w:rPr>
            </w:pPr>
          </w:p>
        </w:tc>
        <w:tc>
          <w:tcPr>
            <w:tcW w:w="603" w:type="dxa"/>
            <w:vAlign w:val="center"/>
          </w:tcPr>
          <w:p w:rsidR="008236CE" w:rsidRPr="00DF776B" w:rsidRDefault="008236CE" w:rsidP="00B261EB">
            <w:pPr>
              <w:pStyle w:val="TAC"/>
              <w:rPr>
                <w:rFonts w:cs="Arial"/>
                <w:szCs w:val="18"/>
                <w:lang w:eastAsia="ko-KR"/>
              </w:rPr>
            </w:pPr>
            <w:r>
              <w:rPr>
                <w:rFonts w:cs="Arial"/>
                <w:lang w:val="en-US" w:eastAsia="zh-CN"/>
              </w:rPr>
              <w:t>Yes</w:t>
            </w:r>
          </w:p>
        </w:tc>
        <w:tc>
          <w:tcPr>
            <w:tcW w:w="631" w:type="dxa"/>
            <w:vAlign w:val="center"/>
          </w:tcPr>
          <w:p w:rsidR="008236CE" w:rsidRPr="00DF776B" w:rsidRDefault="008236CE" w:rsidP="00B261EB">
            <w:pPr>
              <w:pStyle w:val="TAC"/>
              <w:rPr>
                <w:rFonts w:cs="Arial"/>
                <w:szCs w:val="18"/>
                <w:lang w:eastAsia="ko-KR"/>
              </w:rPr>
            </w:pPr>
            <w:r>
              <w:rPr>
                <w:rFonts w:cs="Arial"/>
                <w:lang w:val="en-US"/>
              </w:rPr>
              <w:t>Yes</w:t>
            </w:r>
          </w:p>
        </w:tc>
        <w:tc>
          <w:tcPr>
            <w:tcW w:w="709" w:type="dxa"/>
            <w:vAlign w:val="center"/>
          </w:tcPr>
          <w:p w:rsidR="008236CE" w:rsidRPr="00DF776B" w:rsidRDefault="008236CE" w:rsidP="00B261EB">
            <w:pPr>
              <w:pStyle w:val="TAC"/>
              <w:rPr>
                <w:rFonts w:cs="Arial"/>
                <w:szCs w:val="18"/>
                <w:lang w:eastAsia="ko-KR"/>
              </w:rPr>
            </w:pPr>
            <w:r>
              <w:rPr>
                <w:rFonts w:cs="Arial"/>
                <w:lang w:val="en-US"/>
              </w:rPr>
              <w:t>Yes</w:t>
            </w:r>
          </w:p>
        </w:tc>
        <w:tc>
          <w:tcPr>
            <w:tcW w:w="1276" w:type="dxa"/>
            <w:vMerge/>
            <w:vAlign w:val="center"/>
          </w:tcPr>
          <w:p w:rsidR="008236CE" w:rsidRPr="00954EF7" w:rsidRDefault="008236CE" w:rsidP="00B261EB">
            <w:pPr>
              <w:pStyle w:val="TAC"/>
              <w:rPr>
                <w:rFonts w:cs="Arial"/>
                <w:szCs w:val="18"/>
                <w:lang w:eastAsia="ko-KR"/>
              </w:rPr>
            </w:pPr>
          </w:p>
        </w:tc>
        <w:tc>
          <w:tcPr>
            <w:tcW w:w="1290" w:type="dxa"/>
            <w:vMerge/>
            <w:vAlign w:val="center"/>
          </w:tcPr>
          <w:p w:rsidR="008236CE" w:rsidRPr="00954EF7" w:rsidRDefault="008236CE" w:rsidP="00B261EB">
            <w:pPr>
              <w:pStyle w:val="TAC"/>
              <w:rPr>
                <w:rFonts w:cs="Arial"/>
                <w:szCs w:val="18"/>
                <w:lang w:eastAsia="ko-KR"/>
              </w:rPr>
            </w:pPr>
          </w:p>
        </w:tc>
      </w:tr>
    </w:tbl>
    <w:p w:rsidR="008236CE" w:rsidRDefault="008236CE" w:rsidP="008236CE">
      <w:pPr>
        <w:pStyle w:val="Guidance"/>
        <w:rPr>
          <w:rFonts w:ascii="Arial" w:hAnsi="Arial" w:cs="Arial"/>
          <w:i w:val="0"/>
        </w:rPr>
      </w:pPr>
    </w:p>
    <w:p w:rsidR="008236CE" w:rsidRPr="00DB3DEB" w:rsidRDefault="008236CE" w:rsidP="008236CE">
      <w:pPr>
        <w:pStyle w:val="40"/>
        <w:rPr>
          <w:lang w:eastAsia="ko-KR"/>
        </w:rPr>
      </w:pPr>
      <w:bookmarkStart w:id="115" w:name="_Toc480216417"/>
      <w:r>
        <w:rPr>
          <w:lang w:val="en-US"/>
        </w:rPr>
        <w:t>6.48</w:t>
      </w:r>
      <w:r w:rsidRPr="00725D82">
        <w:rPr>
          <w:lang w:val="en-US"/>
        </w:rPr>
        <w:t>.</w:t>
      </w:r>
      <w:r w:rsidRPr="00DB3DEB">
        <w:rPr>
          <w:rFonts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41</w:t>
      </w:r>
      <w:r>
        <w:rPr>
          <w:rFonts w:hint="eastAsia"/>
          <w:lang w:eastAsia="ko-KR"/>
        </w:rPr>
        <w:t>A</w:t>
      </w:r>
      <w:r w:rsidRPr="00DB3DEB">
        <w:rPr>
          <w:rFonts w:hint="eastAsia"/>
          <w:lang w:eastAsia="ko-KR"/>
        </w:rPr>
        <w:t>-</w:t>
      </w:r>
      <w:r>
        <w:rPr>
          <w:lang w:eastAsia="ko-KR"/>
        </w:rPr>
        <w:t>42</w:t>
      </w:r>
      <w:r>
        <w:rPr>
          <w:rFonts w:hint="eastAsia"/>
          <w:lang w:eastAsia="ko-KR"/>
        </w:rPr>
        <w:t>A</w:t>
      </w:r>
      <w:r w:rsidRPr="00DB3DEB">
        <w:rPr>
          <w:rFonts w:hint="eastAsia"/>
          <w:lang w:eastAsia="ko-KR"/>
        </w:rPr>
        <w:t xml:space="preserve"> and DL CA_</w:t>
      </w:r>
      <w:r>
        <w:rPr>
          <w:lang w:eastAsia="ko-KR"/>
        </w:rPr>
        <w:t>3A_</w:t>
      </w:r>
      <w:r>
        <w:rPr>
          <w:rFonts w:hint="eastAsia"/>
          <w:lang w:eastAsia="ko-KR"/>
        </w:rPr>
        <w:t>41A-42A</w:t>
      </w:r>
      <w:bookmarkEnd w:id="115"/>
    </w:p>
    <w:p w:rsidR="008236CE" w:rsidRDefault="008236CE" w:rsidP="008236CE">
      <w:pPr>
        <w:rPr>
          <w:lang w:eastAsia="ko-KR"/>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6.48.1.2-1</w:t>
      </w:r>
    </w:p>
    <w:p w:rsidR="008236CE" w:rsidRDefault="008236CE" w:rsidP="008236CE">
      <w:pPr>
        <w:pStyle w:val="af6"/>
        <w:keepNext/>
        <w:jc w:val="center"/>
      </w:pPr>
      <w:r>
        <w:t>Table 6.48.1.2-1: Harmonic and IMD analysis</w:t>
      </w:r>
    </w:p>
    <w:tbl>
      <w:tblPr>
        <w:tblW w:w="9400" w:type="dxa"/>
        <w:tblInd w:w="109" w:type="dxa"/>
        <w:tblCellMar>
          <w:left w:w="99" w:type="dxa"/>
          <w:right w:w="99" w:type="dxa"/>
        </w:tblCellMar>
        <w:tblLook w:val="04A0" w:firstRow="1" w:lastRow="0" w:firstColumn="1" w:lastColumn="0" w:noHBand="0" w:noVBand="1"/>
      </w:tblPr>
      <w:tblGrid>
        <w:gridCol w:w="2117"/>
        <w:gridCol w:w="1842"/>
        <w:gridCol w:w="1843"/>
        <w:gridCol w:w="1843"/>
        <w:gridCol w:w="1755"/>
      </w:tblGrid>
      <w:tr w:rsidR="008236CE" w:rsidRPr="00CA0CD7" w:rsidTr="00B261EB">
        <w:trPr>
          <w:trHeight w:val="261"/>
        </w:trPr>
        <w:tc>
          <w:tcPr>
            <w:tcW w:w="211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1842" w:type="dxa"/>
            <w:tcBorders>
              <w:top w:val="single" w:sz="8" w:space="0" w:color="auto"/>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fy_low</w:t>
            </w:r>
          </w:p>
        </w:tc>
        <w:tc>
          <w:tcPr>
            <w:tcW w:w="1755" w:type="dxa"/>
            <w:tcBorders>
              <w:top w:val="single" w:sz="8" w:space="0" w:color="auto"/>
              <w:left w:val="nil"/>
              <w:bottom w:val="single" w:sz="8" w:space="0" w:color="auto"/>
              <w:right w:val="single" w:sz="8"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fy_high</w:t>
            </w:r>
          </w:p>
        </w:tc>
      </w:tr>
      <w:tr w:rsidR="008236CE" w:rsidRPr="00CA0CD7" w:rsidTr="00B261EB">
        <w:trPr>
          <w:trHeight w:val="406"/>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1842" w:type="dxa"/>
            <w:tcBorders>
              <w:top w:val="nil"/>
              <w:left w:val="nil"/>
              <w:bottom w:val="single" w:sz="4"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2496</w:t>
            </w:r>
          </w:p>
        </w:tc>
        <w:tc>
          <w:tcPr>
            <w:tcW w:w="1843" w:type="dxa"/>
            <w:tcBorders>
              <w:top w:val="nil"/>
              <w:left w:val="nil"/>
              <w:bottom w:val="single" w:sz="4"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2690</w:t>
            </w:r>
          </w:p>
        </w:tc>
        <w:tc>
          <w:tcPr>
            <w:tcW w:w="1843" w:type="dxa"/>
            <w:tcBorders>
              <w:top w:val="nil"/>
              <w:left w:val="nil"/>
              <w:bottom w:val="single" w:sz="4"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1755" w:type="dxa"/>
            <w:tcBorders>
              <w:top w:val="nil"/>
              <w:left w:val="nil"/>
              <w:bottom w:val="single" w:sz="4" w:space="0" w:color="auto"/>
              <w:right w:val="single" w:sz="8"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1842"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4992</w:t>
            </w:r>
          </w:p>
        </w:tc>
        <w:tc>
          <w:tcPr>
            <w:tcW w:w="1843"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5380</w:t>
            </w:r>
          </w:p>
        </w:tc>
        <w:tc>
          <w:tcPr>
            <w:tcW w:w="1843"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1755" w:type="dxa"/>
            <w:tcBorders>
              <w:top w:val="nil"/>
              <w:left w:val="nil"/>
              <w:bottom w:val="single" w:sz="4" w:space="0" w:color="auto"/>
              <w:right w:val="single" w:sz="8"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3*fx_low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3*fx_high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1842"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7488</w:t>
            </w:r>
          </w:p>
        </w:tc>
        <w:tc>
          <w:tcPr>
            <w:tcW w:w="1843"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8070</w:t>
            </w:r>
          </w:p>
        </w:tc>
        <w:tc>
          <w:tcPr>
            <w:tcW w:w="1843"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1755" w:type="dxa"/>
            <w:tcBorders>
              <w:top w:val="nil"/>
              <w:left w:val="nil"/>
              <w:bottom w:val="single" w:sz="4" w:space="0" w:color="auto"/>
              <w:right w:val="single" w:sz="8"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 tone 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|fy_low – fx_high|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|fy_high – fx_low|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|fy_low + 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|fy_high + fx_high|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710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1104</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5896</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6290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fy_high|</w:t>
            </w:r>
          </w:p>
        </w:tc>
        <w:tc>
          <w:tcPr>
            <w:tcW w:w="1843"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|2*fy_low – fx_high|</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|2*fy_high – fx_low|</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1392</w:t>
            </w:r>
          </w:p>
        </w:tc>
        <w:tc>
          <w:tcPr>
            <w:tcW w:w="1843"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1980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4110</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4704</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|2*fy_low + 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|2*fy_high + fx_high|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8392</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8980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9296</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9890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4</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sz w:val="18"/>
                <w:szCs w:val="18"/>
                <w:lang w:val="en-US" w:eastAsia="ko-KR"/>
              </w:rPr>
            </w:pPr>
            <w:r w:rsidRPr="00CA0CD7">
              <w:rPr>
                <w:rFonts w:ascii="Arial" w:hAnsi="Arial" w:cs="Arial"/>
                <w:sz w:val="18"/>
                <w:szCs w:val="18"/>
                <w:lang w:val="en-US" w:eastAsia="ko-KR"/>
              </w:rPr>
              <w:t>|3*fx_low – 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sz w:val="18"/>
                <w:szCs w:val="18"/>
                <w:lang w:val="en-US" w:eastAsia="ko-KR"/>
              </w:rPr>
            </w:pPr>
            <w:r w:rsidRPr="00CA0CD7">
              <w:rPr>
                <w:rFonts w:ascii="Arial" w:hAnsi="Arial" w:cs="Arial"/>
                <w:sz w:val="18"/>
                <w:szCs w:val="18"/>
                <w:lang w:val="en-US" w:eastAsia="ko-KR"/>
              </w:rPr>
              <w:t>|3*fx_high – 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|3*fy_low – fx_high|</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|3*fy_high – fx_low|</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sz w:val="18"/>
                <w:szCs w:val="18"/>
                <w:lang w:val="en-US" w:eastAsia="ko-KR"/>
              </w:rPr>
            </w:pPr>
            <w:r w:rsidRPr="00CA0CD7">
              <w:rPr>
                <w:rFonts w:ascii="Arial" w:hAnsi="Arial" w:cs="Arial"/>
                <w:sz w:val="18"/>
                <w:szCs w:val="18"/>
                <w:lang w:val="en-US" w:eastAsia="ko-KR"/>
              </w:rPr>
              <w:t>3888</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sz w:val="18"/>
                <w:szCs w:val="18"/>
                <w:lang w:val="en-US" w:eastAsia="ko-KR"/>
              </w:rPr>
            </w:pPr>
            <w:r w:rsidRPr="00CA0CD7">
              <w:rPr>
                <w:rFonts w:ascii="Arial" w:hAnsi="Arial" w:cs="Arial"/>
                <w:sz w:val="18"/>
                <w:szCs w:val="18"/>
                <w:lang w:val="en-US" w:eastAsia="ko-KR"/>
              </w:rPr>
              <w:t>4670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7510</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8304</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4</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|3*fx_low + 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|3*fx_high + 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|3*fy_low + 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|3*fy_high + fx_high|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10888</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11670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12696</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13490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4</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2*fy_high|</w:t>
            </w:r>
          </w:p>
        </w:tc>
        <w:tc>
          <w:tcPr>
            <w:tcW w:w="1843"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2*fy_low|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+ 2*fy_low|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+ 2*fy_high|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2208</w:t>
            </w:r>
          </w:p>
        </w:tc>
        <w:tc>
          <w:tcPr>
            <w:tcW w:w="1843"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1420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11792</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12580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5</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 xml:space="preserve">|fx_low – 4*fy_high| </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|fx_high – 4*fy_low|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|fy_low – 4*fx_high|</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|fy_high – 4*fx_low|</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11904</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10910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7360</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6384</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5</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|fx_low + 4*fy_low|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|fx_high + 4*fy_high|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|fy_low + 4*fx_low|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|fy_high + 4*fx_high|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16096</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17090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13384</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14360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5</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3*fy_high|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3*fy_low|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|2*fy_low – 3*fx_high|</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|2*fy_high – 3*fx_low|</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5808</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4820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1270</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288</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5</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+ 3*fy_low|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+ 3*fy_high|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|2*fy_low + 3*fx_low|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|2*fy_high + 3*fx_high|</w:t>
            </w:r>
          </w:p>
        </w:tc>
      </w:tr>
      <w:tr w:rsidR="008236CE" w:rsidRPr="00CA0CD7" w:rsidTr="00B261EB">
        <w:trPr>
          <w:trHeight w:val="567"/>
        </w:trPr>
        <w:tc>
          <w:tcPr>
            <w:tcW w:w="2117" w:type="dxa"/>
            <w:tcBorders>
              <w:top w:val="nil"/>
              <w:left w:val="single" w:sz="8" w:space="0" w:color="auto"/>
              <w:bottom w:val="single" w:sz="8"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15192</w:t>
            </w:r>
          </w:p>
        </w:tc>
        <w:tc>
          <w:tcPr>
            <w:tcW w:w="1843" w:type="dxa"/>
            <w:tcBorders>
              <w:top w:val="nil"/>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16180</w:t>
            </w:r>
          </w:p>
        </w:tc>
        <w:tc>
          <w:tcPr>
            <w:tcW w:w="1843" w:type="dxa"/>
            <w:tcBorders>
              <w:top w:val="nil"/>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14288</w:t>
            </w:r>
          </w:p>
        </w:tc>
        <w:tc>
          <w:tcPr>
            <w:tcW w:w="1755" w:type="dxa"/>
            <w:tcBorders>
              <w:top w:val="nil"/>
              <w:left w:val="nil"/>
              <w:bottom w:val="single" w:sz="8" w:space="0" w:color="auto"/>
              <w:right w:val="single" w:sz="8"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15270</w:t>
            </w:r>
          </w:p>
        </w:tc>
      </w:tr>
    </w:tbl>
    <w:p w:rsidR="008236CE" w:rsidRPr="00DF776B" w:rsidRDefault="008236CE" w:rsidP="008236CE"/>
    <w:p w:rsidR="008236CE" w:rsidRDefault="008236CE" w:rsidP="008236CE">
      <w:pPr>
        <w:rPr>
          <w:lang w:eastAsia="ko-KR"/>
        </w:rPr>
      </w:pPr>
      <w:r>
        <w:rPr>
          <w:lang w:eastAsia="ko-KR"/>
        </w:rPr>
        <w:t>From the harmonics/IMDs analysis table, t</w:t>
      </w:r>
      <w:r>
        <w:rPr>
          <w:rFonts w:hint="eastAsia"/>
          <w:lang w:eastAsia="ko-KR"/>
        </w:rPr>
        <w:t xml:space="preserve">here were </w:t>
      </w:r>
      <w:r>
        <w:rPr>
          <w:lang w:eastAsia="ko-KR"/>
        </w:rPr>
        <w:t>3</w:t>
      </w:r>
      <w:r w:rsidRPr="00304D84">
        <w:rPr>
          <w:vertAlign w:val="superscript"/>
          <w:lang w:eastAsia="ko-KR"/>
        </w:rPr>
        <w:t>rd</w:t>
      </w:r>
      <w:r>
        <w:rPr>
          <w:lang w:eastAsia="ko-KR"/>
        </w:rPr>
        <w:t xml:space="preserve"> &amp; 4</w:t>
      </w:r>
      <w:r w:rsidRPr="00304D84">
        <w:rPr>
          <w:vertAlign w:val="superscript"/>
          <w:lang w:eastAsia="ko-KR"/>
        </w:rPr>
        <w:t>th</w:t>
      </w:r>
      <w:r>
        <w:rPr>
          <w:lang w:eastAsia="ko-KR"/>
        </w:rPr>
        <w:t xml:space="preserve"> I</w:t>
      </w:r>
      <w:r>
        <w:rPr>
          <w:rFonts w:hint="eastAsia"/>
          <w:lang w:eastAsia="ko-KR"/>
        </w:rPr>
        <w:t>MDs impact to the 3</w:t>
      </w:r>
      <w:r w:rsidRPr="00365D9A">
        <w:rPr>
          <w:rFonts w:hint="eastAsia"/>
          <w:vertAlign w:val="superscript"/>
          <w:lang w:eastAsia="ko-KR"/>
        </w:rPr>
        <w:t>rd</w:t>
      </w:r>
      <w:r>
        <w:rPr>
          <w:rFonts w:hint="eastAsia"/>
          <w:lang w:eastAsia="ko-KR"/>
        </w:rPr>
        <w:t xml:space="preserve"> </w:t>
      </w:r>
      <w:r>
        <w:rPr>
          <w:lang w:eastAsia="ko-KR"/>
        </w:rPr>
        <w:t>own Rx frequency of Band 3.</w:t>
      </w:r>
    </w:p>
    <w:p w:rsidR="008236CE" w:rsidRPr="00511C09" w:rsidRDefault="008236CE" w:rsidP="008236CE">
      <w:pPr>
        <w:rPr>
          <w:lang w:eastAsia="ko-KR"/>
        </w:rPr>
      </w:pPr>
      <w:r>
        <w:rPr>
          <w:lang w:eastAsia="ko-KR"/>
        </w:rPr>
        <w:t xml:space="preserve">It will </w:t>
      </w:r>
      <w:r>
        <w:t>be analysed to slove the self- interference problem.</w:t>
      </w:r>
    </w:p>
    <w:p w:rsidR="008236CE" w:rsidRPr="00304D84" w:rsidRDefault="008236CE" w:rsidP="008236CE">
      <w:pPr>
        <w:rPr>
          <w:lang w:eastAsia="ko-KR"/>
        </w:rPr>
      </w:pPr>
    </w:p>
    <w:p w:rsidR="008236CE" w:rsidRPr="00511C09" w:rsidRDefault="008236CE" w:rsidP="008236CE">
      <w:pPr>
        <w:rPr>
          <w:lang w:eastAsia="ko-KR"/>
        </w:rPr>
      </w:pPr>
    </w:p>
    <w:p w:rsidR="008236CE" w:rsidRPr="005D2549" w:rsidRDefault="008236CE" w:rsidP="008236CE">
      <w:pPr>
        <w:pStyle w:val="40"/>
        <w:rPr>
          <w:rFonts w:ascii="Calibri" w:hAnsi="Calibri"/>
          <w:szCs w:val="22"/>
          <w:lang w:eastAsia="ko-KR"/>
        </w:rPr>
      </w:pPr>
      <w:bookmarkStart w:id="116" w:name="_Toc480216418"/>
      <w:r>
        <w:rPr>
          <w:lang w:val="en-US"/>
        </w:rPr>
        <w:t>6.48.1</w:t>
      </w:r>
      <w:r w:rsidRPr="00725D82">
        <w:rPr>
          <w:lang w:val="en-US"/>
        </w:rPr>
        <w:t>.</w:t>
      </w:r>
      <w:r>
        <w:rPr>
          <w:lang w:val="en-US"/>
        </w:rPr>
        <w:t>3</w:t>
      </w:r>
      <w:r w:rsidRPr="00F00C5E">
        <w:rPr>
          <w:rFonts w:ascii="Calibri" w:hAnsi="Calibri"/>
          <w:sz w:val="22"/>
          <w:szCs w:val="22"/>
          <w:lang w:val="en-US" w:eastAsia="sv-SE"/>
        </w:rPr>
        <w:tab/>
      </w:r>
      <w:r>
        <w:rPr>
          <w:lang w:val="en-US"/>
        </w:rPr>
        <w:t>MSD</w:t>
      </w:r>
      <w:bookmarkEnd w:id="116"/>
    </w:p>
    <w:p w:rsidR="008236CE" w:rsidRDefault="008236CE" w:rsidP="008236CE">
      <w:pPr>
        <w:pStyle w:val="Guidance"/>
        <w:rPr>
          <w:i w:val="0"/>
          <w:color w:val="auto"/>
        </w:rPr>
      </w:pPr>
      <w:r>
        <w:rPr>
          <w:i w:val="0"/>
          <w:color w:val="auto"/>
        </w:rPr>
        <w:t xml:space="preserve">When uplink CA configurations </w:t>
      </w:r>
      <w:r>
        <w:rPr>
          <w:rFonts w:hint="eastAsia"/>
          <w:i w:val="0"/>
          <w:color w:val="auto"/>
          <w:lang w:eastAsia="ko-KR"/>
        </w:rPr>
        <w:t>CA_41A-42</w:t>
      </w:r>
      <w:r>
        <w:rPr>
          <w:i w:val="0"/>
          <w:color w:val="auto"/>
        </w:rPr>
        <w:t>A is</w:t>
      </w:r>
      <w:r w:rsidRPr="00E057A6">
        <w:rPr>
          <w:i w:val="0"/>
          <w:color w:val="auto"/>
        </w:rPr>
        <w:t xml:space="preserve"> paired with d</w:t>
      </w:r>
      <w:r>
        <w:rPr>
          <w:i w:val="0"/>
          <w:color w:val="auto"/>
        </w:rPr>
        <w:t>ownlink CA configuration CA_3A_41A-42A</w:t>
      </w:r>
      <w:r w:rsidRPr="00E057A6">
        <w:rPr>
          <w:i w:val="0"/>
          <w:color w:val="auto"/>
        </w:rPr>
        <w:t xml:space="preserve"> there </w:t>
      </w:r>
      <w:r>
        <w:rPr>
          <w:i w:val="0"/>
          <w:color w:val="auto"/>
        </w:rPr>
        <w:t>is interference</w:t>
      </w:r>
      <w:r w:rsidRPr="00E057A6">
        <w:rPr>
          <w:i w:val="0"/>
          <w:color w:val="auto"/>
        </w:rPr>
        <w:t xml:space="preserve"> components from 2 uplink operation which woul</w:t>
      </w:r>
      <w:r>
        <w:rPr>
          <w:i w:val="0"/>
          <w:color w:val="auto"/>
        </w:rPr>
        <w:t>d interfere the downlink of the Band 3</w:t>
      </w:r>
      <w:r w:rsidRPr="00E057A6">
        <w:rPr>
          <w:i w:val="0"/>
          <w:color w:val="auto"/>
        </w:rPr>
        <w:t>.</w:t>
      </w:r>
    </w:p>
    <w:p w:rsidR="008236CE" w:rsidRDefault="008236CE" w:rsidP="008236CE">
      <w:pPr>
        <w:pStyle w:val="Guidance"/>
        <w:rPr>
          <w:ins w:id="117" w:author="임수환/책임연구원/차세대표준(연)ACS팀(suhwan.lim@lge.com)" w:date="2017-04-24T11:15:00Z"/>
          <w:i w:val="0"/>
          <w:color w:val="auto"/>
          <w:lang w:eastAsia="ko-KR"/>
        </w:rPr>
      </w:pPr>
      <w:ins w:id="118" w:author="임수환/책임연구원/차세대표준(연)ACS팀(suhwan.lim@lge.com)" w:date="2017-04-24T11:15:00Z">
        <w:r>
          <w:rPr>
            <w:i w:val="0"/>
            <w:color w:val="auto"/>
            <w:lang w:eastAsia="ko-KR"/>
          </w:rPr>
          <w:t>The merged MSD level was provided from interested companies as below Table 6.48.1.3-1.</w:t>
        </w:r>
      </w:ins>
    </w:p>
    <w:p w:rsidR="008236CE" w:rsidRPr="00412284" w:rsidRDefault="008236CE" w:rsidP="008236CE">
      <w:pPr>
        <w:pStyle w:val="TH"/>
        <w:rPr>
          <w:ins w:id="119" w:author="임수환/책임연구원/차세대표준(연)ACS팀(suhwan.lim@lge.com)" w:date="2017-04-24T11:15:00Z"/>
          <w:bCs/>
        </w:rPr>
      </w:pPr>
      <w:ins w:id="120" w:author="임수환/책임연구원/차세대표준(연)ACS팀(suhwan.lim@lge.com)" w:date="2017-04-24T11:15:00Z">
        <w:r>
          <w:rPr>
            <w:bCs/>
          </w:rPr>
          <w:t xml:space="preserve">Table </w:t>
        </w:r>
        <w:r>
          <w:rPr>
            <w:rFonts w:hint="eastAsia"/>
            <w:bCs/>
            <w:lang w:eastAsia="ko-KR"/>
          </w:rPr>
          <w:t>6.</w:t>
        </w:r>
        <w:r>
          <w:rPr>
            <w:bCs/>
            <w:lang w:eastAsia="ko-KR"/>
          </w:rPr>
          <w:t>48</w:t>
        </w:r>
        <w:r>
          <w:rPr>
            <w:bCs/>
          </w:rPr>
          <w:t>.</w:t>
        </w:r>
        <w:r>
          <w:rPr>
            <w:rFonts w:hint="eastAsia"/>
            <w:bCs/>
            <w:lang w:eastAsia="ko-KR"/>
          </w:rPr>
          <w:t>1.</w:t>
        </w:r>
        <w:r>
          <w:rPr>
            <w:bCs/>
            <w:lang w:eastAsia="ko-KR"/>
          </w:rPr>
          <w:t>3</w:t>
        </w:r>
        <w:r>
          <w:rPr>
            <w:bCs/>
          </w:rPr>
          <w:t>-</w:t>
        </w:r>
        <w:r>
          <w:rPr>
            <w:rFonts w:hint="eastAsia"/>
            <w:bCs/>
            <w:lang w:eastAsia="ko-KR"/>
          </w:rPr>
          <w:t>1</w:t>
        </w:r>
        <w:r w:rsidRPr="009715C6">
          <w:rPr>
            <w:bCs/>
          </w:rPr>
          <w:t xml:space="preserve">: </w:t>
        </w:r>
        <w:r>
          <w:rPr>
            <w:bCs/>
          </w:rPr>
          <w:t>MSD values provided by companies</w:t>
        </w:r>
      </w:ins>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782"/>
        <w:gridCol w:w="785"/>
        <w:gridCol w:w="1416"/>
        <w:gridCol w:w="1280"/>
        <w:gridCol w:w="1213"/>
        <w:gridCol w:w="1213"/>
        <w:gridCol w:w="1167"/>
      </w:tblGrid>
      <w:tr w:rsidR="00E14944" w:rsidRPr="00320B73" w:rsidTr="002B76B1">
        <w:trPr>
          <w:trHeight w:val="316"/>
          <w:jc w:val="center"/>
          <w:ins w:id="121" w:author="임수환/책임연구원/차세대표준(연)ACS팀(suhwan.lim@lge.com)" w:date="2017-04-24T11:15:00Z"/>
        </w:trPr>
        <w:tc>
          <w:tcPr>
            <w:tcW w:w="1307" w:type="dxa"/>
            <w:vAlign w:val="center"/>
          </w:tcPr>
          <w:p w:rsidR="00E14944" w:rsidRPr="003A39A0" w:rsidRDefault="00E14944" w:rsidP="00B261EB">
            <w:pPr>
              <w:spacing w:after="0"/>
              <w:jc w:val="center"/>
              <w:rPr>
                <w:ins w:id="122" w:author="임수환/책임연구원/차세대표준(연)ACS팀(suhwan.lim@lge.com)" w:date="2017-04-24T11:15:00Z"/>
                <w:rFonts w:ascii="Calibri" w:hAnsi="Calibri"/>
                <w:color w:val="000000"/>
                <w:lang w:val="en-US" w:eastAsia="ko-KR"/>
              </w:rPr>
            </w:pPr>
            <w:ins w:id="123" w:author="임수환/책임연구원/차세대표준(연)ACS팀(suhwan.lim@lge.com)" w:date="2017-04-24T11:15:00Z">
              <w:r w:rsidRPr="003A39A0">
                <w:rPr>
                  <w:rFonts w:ascii="Calibri" w:hAnsi="Calibri" w:hint="eastAsia"/>
                  <w:color w:val="000000"/>
                  <w:lang w:val="en-US" w:eastAsia="ko-KR"/>
                </w:rPr>
                <w:t>D</w:t>
              </w:r>
              <w:r w:rsidRPr="004A6BF8">
                <w:rPr>
                  <w:rFonts w:ascii="Calibri" w:hAnsi="Calibri" w:hint="eastAsia"/>
                  <w:color w:val="000000"/>
                  <w:lang w:val="en-US" w:eastAsia="zh-CN"/>
                </w:rPr>
                <w:t>L CA</w:t>
              </w:r>
            </w:ins>
          </w:p>
        </w:tc>
        <w:tc>
          <w:tcPr>
            <w:tcW w:w="782" w:type="dxa"/>
            <w:tcBorders>
              <w:bottom w:val="single" w:sz="4" w:space="0" w:color="auto"/>
            </w:tcBorders>
            <w:shd w:val="clear" w:color="auto" w:fill="auto"/>
            <w:noWrap/>
            <w:vAlign w:val="center"/>
            <w:hideMark/>
          </w:tcPr>
          <w:p w:rsidR="00E14944" w:rsidRPr="00320B73" w:rsidRDefault="00E14944" w:rsidP="00B261EB">
            <w:pPr>
              <w:spacing w:after="0"/>
              <w:rPr>
                <w:ins w:id="124" w:author="임수환/책임연구원/차세대표준(연)ACS팀(suhwan.lim@lge.com)" w:date="2017-04-24T11:15:00Z"/>
                <w:rFonts w:ascii="Calibri" w:hAnsi="Calibri"/>
                <w:color w:val="000000"/>
                <w:lang w:val="en-US" w:eastAsia="zh-CN"/>
              </w:rPr>
            </w:pPr>
            <w:ins w:id="125" w:author="임수환/책임연구원/차세대표준(연)ACS팀(suhwan.lim@lge.com)" w:date="2017-04-24T11:15:00Z">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ins>
          </w:p>
        </w:tc>
        <w:tc>
          <w:tcPr>
            <w:tcW w:w="2201" w:type="dxa"/>
            <w:gridSpan w:val="2"/>
            <w:tcBorders>
              <w:bottom w:val="single" w:sz="4" w:space="0" w:color="auto"/>
            </w:tcBorders>
            <w:shd w:val="clear" w:color="auto" w:fill="auto"/>
            <w:noWrap/>
            <w:vAlign w:val="center"/>
            <w:hideMark/>
          </w:tcPr>
          <w:p w:rsidR="00E14944" w:rsidRPr="00320B73" w:rsidRDefault="00E14944" w:rsidP="00B261EB">
            <w:pPr>
              <w:spacing w:after="0"/>
              <w:jc w:val="center"/>
              <w:rPr>
                <w:ins w:id="126" w:author="임수환/책임연구원/차세대표준(연)ACS팀(suhwan.lim@lge.com)" w:date="2017-04-24T11:15:00Z"/>
                <w:rFonts w:ascii="Calibri" w:hAnsi="Calibri"/>
                <w:color w:val="000000"/>
                <w:lang w:val="en-US" w:eastAsia="zh-CN"/>
              </w:rPr>
            </w:pPr>
            <w:ins w:id="127" w:author="임수환/책임연구원/차세대표준(연)ACS팀(suhwan.lim@lge.com)" w:date="2017-04-24T11:15:00Z">
              <w:r w:rsidRPr="00320B73">
                <w:rPr>
                  <w:rFonts w:ascii="Calibri" w:hAnsi="Calibri"/>
                  <w:color w:val="000000"/>
                  <w:lang w:val="en-US" w:eastAsia="zh-CN"/>
                </w:rPr>
                <w:t>IMD</w:t>
              </w:r>
            </w:ins>
          </w:p>
        </w:tc>
        <w:tc>
          <w:tcPr>
            <w:tcW w:w="1280" w:type="dxa"/>
            <w:tcBorders>
              <w:bottom w:val="single" w:sz="4" w:space="0" w:color="auto"/>
            </w:tcBorders>
            <w:shd w:val="clear" w:color="auto" w:fill="auto"/>
            <w:noWrap/>
            <w:vAlign w:val="center"/>
            <w:hideMark/>
          </w:tcPr>
          <w:p w:rsidR="00E14944" w:rsidRPr="00320B73" w:rsidRDefault="00E14944" w:rsidP="00B261EB">
            <w:pPr>
              <w:spacing w:after="0"/>
              <w:jc w:val="center"/>
              <w:rPr>
                <w:ins w:id="128" w:author="임수환/책임연구원/차세대표준(연)ACS팀(suhwan.lim@lge.com)" w:date="2017-04-24T11:15:00Z"/>
                <w:rFonts w:ascii="Calibri" w:hAnsi="Calibri"/>
                <w:color w:val="000000"/>
                <w:lang w:val="en-US" w:eastAsia="zh-CN"/>
              </w:rPr>
            </w:pPr>
            <w:ins w:id="129" w:author="임수환/책임연구원/차세대표준(연)ACS팀(suhwan.lim@lge.com)" w:date="2017-04-24T11:15:00Z">
              <w:r>
                <w:rPr>
                  <w:rFonts w:ascii="Calibri" w:hAnsi="Calibri"/>
                  <w:color w:val="000000"/>
                  <w:lang w:val="en-US" w:eastAsia="zh-CN"/>
                </w:rPr>
                <w:t>LGE</w:t>
              </w:r>
            </w:ins>
          </w:p>
        </w:tc>
        <w:tc>
          <w:tcPr>
            <w:tcW w:w="1213" w:type="dxa"/>
            <w:tcBorders>
              <w:bottom w:val="single" w:sz="4" w:space="0" w:color="auto"/>
            </w:tcBorders>
            <w:shd w:val="clear" w:color="auto" w:fill="auto"/>
            <w:noWrap/>
            <w:vAlign w:val="center"/>
            <w:hideMark/>
          </w:tcPr>
          <w:p w:rsidR="00E14944" w:rsidRPr="00823DC3" w:rsidRDefault="00E14944" w:rsidP="00B261EB">
            <w:pPr>
              <w:spacing w:after="0"/>
              <w:jc w:val="center"/>
              <w:rPr>
                <w:ins w:id="130" w:author="임수환/책임연구원/차세대표준(연)ACS팀(suhwan.lim@lge.com)" w:date="2017-04-24T11:15:00Z"/>
                <w:rFonts w:ascii="Calibri" w:hAnsi="Calibri"/>
                <w:color w:val="000000"/>
                <w:lang w:val="en-US" w:eastAsia="ko-KR"/>
              </w:rPr>
            </w:pPr>
            <w:ins w:id="131" w:author="임수환/책임연구원/차세대표준(연)ACS팀(suhwan.lim@lge.com)" w:date="2017-04-24T11:15:00Z">
              <w:r>
                <w:rPr>
                  <w:rFonts w:ascii="Calibri" w:hAnsi="Calibri"/>
                  <w:color w:val="000000"/>
                  <w:lang w:val="en-US" w:eastAsia="zh-CN"/>
                </w:rPr>
                <w:t>Qualcomm</w:t>
              </w:r>
            </w:ins>
          </w:p>
        </w:tc>
        <w:tc>
          <w:tcPr>
            <w:tcW w:w="1213" w:type="dxa"/>
            <w:tcBorders>
              <w:bottom w:val="single" w:sz="4" w:space="0" w:color="auto"/>
            </w:tcBorders>
            <w:shd w:val="clear" w:color="auto" w:fill="auto"/>
            <w:noWrap/>
            <w:vAlign w:val="center"/>
            <w:hideMark/>
          </w:tcPr>
          <w:p w:rsidR="00E14944" w:rsidRDefault="00E14944" w:rsidP="00B261EB">
            <w:pPr>
              <w:spacing w:after="0"/>
              <w:rPr>
                <w:ins w:id="132" w:author="임수환/책임연구원/차세대표준(연)ACS팀(suhwan.lim@lge.com)" w:date="2017-04-24T11:15:00Z"/>
                <w:rFonts w:ascii="Calibri" w:hAnsi="Calibri"/>
                <w:color w:val="000000"/>
                <w:lang w:val="en-US" w:eastAsia="zh-CN"/>
              </w:rPr>
            </w:pPr>
            <w:ins w:id="133" w:author="임수환/책임연구원/차세대표준(연)ACS팀(suhwan.lim@lge.com)" w:date="2017-04-24T11:15:00Z">
              <w:r>
                <w:rPr>
                  <w:rFonts w:ascii="Calibri" w:hAnsi="Calibri"/>
                  <w:color w:val="000000"/>
                  <w:lang w:val="en-US" w:eastAsia="zh-CN"/>
                </w:rPr>
                <w:t xml:space="preserve">Avg. </w:t>
              </w:r>
            </w:ins>
          </w:p>
          <w:p w:rsidR="00E14944" w:rsidRPr="00320B73" w:rsidRDefault="00E14944" w:rsidP="00B261EB">
            <w:pPr>
              <w:spacing w:after="0"/>
              <w:rPr>
                <w:ins w:id="134" w:author="임수환/책임연구원/차세대표준(연)ACS팀(suhwan.lim@lge.com)" w:date="2017-04-24T11:15:00Z"/>
                <w:rFonts w:ascii="Calibri" w:hAnsi="Calibri"/>
                <w:color w:val="000000"/>
                <w:lang w:val="en-US" w:eastAsia="zh-CN"/>
              </w:rPr>
            </w:pPr>
            <w:ins w:id="135" w:author="임수환/책임연구원/차세대표준(연)ACS팀(suhwan.lim@lge.com)" w:date="2017-04-24T11:15:00Z">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ins>
          </w:p>
        </w:tc>
        <w:tc>
          <w:tcPr>
            <w:tcW w:w="1167" w:type="dxa"/>
            <w:tcBorders>
              <w:bottom w:val="single" w:sz="4" w:space="0" w:color="auto"/>
            </w:tcBorders>
          </w:tcPr>
          <w:p w:rsidR="00E14944" w:rsidRDefault="00E14944" w:rsidP="00B261EB">
            <w:pPr>
              <w:spacing w:after="0"/>
              <w:rPr>
                <w:ins w:id="136" w:author="임수환/책임연구원/차세대표준(연)ACS팀(suhwan.lim@lge.com)" w:date="2017-04-25T14:03:00Z"/>
                <w:rFonts w:ascii="Calibri" w:hAnsi="Calibri"/>
                <w:color w:val="000000"/>
                <w:lang w:val="en-US" w:eastAsia="ko-KR"/>
              </w:rPr>
            </w:pPr>
            <w:ins w:id="137" w:author="임수환/책임연구원/차세대표준(연)ACS팀(suhwan.lim@lge.com)" w:date="2017-04-25T14:04:00Z">
              <w:r>
                <w:rPr>
                  <w:rFonts w:ascii="Calibri" w:hAnsi="Calibri" w:hint="eastAsia"/>
                  <w:color w:val="000000"/>
                  <w:lang w:val="en-US" w:eastAsia="ko-KR"/>
                </w:rPr>
                <w:t>Proposed MSD [dB]</w:t>
              </w:r>
            </w:ins>
          </w:p>
        </w:tc>
      </w:tr>
      <w:tr w:rsidR="00E14944" w:rsidRPr="00172D94" w:rsidTr="002B76B1">
        <w:trPr>
          <w:trHeight w:val="316"/>
          <w:jc w:val="center"/>
          <w:ins w:id="138" w:author="임수환/책임연구원/차세대표준(연)ACS팀(suhwan.lim@lge.com)" w:date="2017-04-24T11:15:00Z"/>
        </w:trPr>
        <w:tc>
          <w:tcPr>
            <w:tcW w:w="1307" w:type="dxa"/>
            <w:vMerge w:val="restart"/>
            <w:vAlign w:val="center"/>
          </w:tcPr>
          <w:p w:rsidR="00E14944" w:rsidRPr="003A39A0" w:rsidRDefault="00E14944" w:rsidP="008236CE">
            <w:pPr>
              <w:spacing w:after="0"/>
              <w:rPr>
                <w:ins w:id="139" w:author="임수환/책임연구원/차세대표준(연)ACS팀(suhwan.lim@lge.com)" w:date="2017-04-24T11:15:00Z"/>
                <w:rFonts w:ascii="Calibri" w:hAnsi="Calibri"/>
                <w:color w:val="000000"/>
                <w:lang w:val="en-US" w:eastAsia="ko-KR"/>
              </w:rPr>
            </w:pPr>
            <w:ins w:id="140" w:author="임수환/책임연구원/차세대표준(연)ACS팀(suhwan.lim@lge.com)" w:date="2017-04-24T11:15:00Z">
              <w:r>
                <w:rPr>
                  <w:rFonts w:ascii="Calibri" w:hAnsi="Calibri" w:hint="eastAsia"/>
                  <w:color w:val="000000"/>
                  <w:lang w:val="en-US" w:eastAsia="ko-KR"/>
                </w:rPr>
                <w:t>B3+B41+B42</w:t>
              </w:r>
            </w:ins>
          </w:p>
        </w:tc>
        <w:tc>
          <w:tcPr>
            <w:tcW w:w="782" w:type="dxa"/>
            <w:tcBorders>
              <w:bottom w:val="single" w:sz="4" w:space="0" w:color="auto"/>
            </w:tcBorders>
            <w:shd w:val="clear" w:color="auto" w:fill="auto"/>
            <w:noWrap/>
            <w:vAlign w:val="center"/>
          </w:tcPr>
          <w:p w:rsidR="00E14944" w:rsidRPr="003A39A0" w:rsidRDefault="00E14944" w:rsidP="008236CE">
            <w:pPr>
              <w:spacing w:after="0"/>
              <w:rPr>
                <w:ins w:id="141" w:author="임수환/책임연구원/차세대표준(연)ACS팀(suhwan.lim@lge.com)" w:date="2017-04-24T11:15:00Z"/>
                <w:rFonts w:ascii="Calibri" w:hAnsi="Calibri"/>
                <w:color w:val="000000"/>
                <w:lang w:val="en-US" w:eastAsia="ko-KR"/>
              </w:rPr>
            </w:pPr>
            <w:ins w:id="142" w:author="임수환/책임연구원/차세대표준(연)ACS팀(suhwan.lim@lge.com)" w:date="2017-04-24T11:15:00Z">
              <w:r>
                <w:rPr>
                  <w:rFonts w:ascii="Calibri" w:hAnsi="Calibri" w:hint="eastAsia"/>
                  <w:color w:val="000000"/>
                  <w:lang w:val="en-US" w:eastAsia="ko-KR"/>
                </w:rPr>
                <w:t>B41</w:t>
              </w:r>
            </w:ins>
          </w:p>
        </w:tc>
        <w:tc>
          <w:tcPr>
            <w:tcW w:w="785" w:type="dxa"/>
            <w:vMerge w:val="restart"/>
            <w:shd w:val="clear" w:color="auto" w:fill="auto"/>
            <w:noWrap/>
            <w:vAlign w:val="center"/>
          </w:tcPr>
          <w:p w:rsidR="00E14944" w:rsidRPr="00172D94" w:rsidRDefault="00E14944" w:rsidP="008236CE">
            <w:pPr>
              <w:spacing w:after="0"/>
              <w:jc w:val="center"/>
              <w:rPr>
                <w:ins w:id="143" w:author="임수환/책임연구원/차세대표준(연)ACS팀(suhwan.lim@lge.com)" w:date="2017-04-24T11:15:00Z"/>
                <w:rFonts w:ascii="Calibri" w:hAnsi="Calibri"/>
                <w:color w:val="000000"/>
                <w:lang w:val="en-US" w:eastAsia="ko-KR"/>
              </w:rPr>
            </w:pPr>
            <w:ins w:id="144" w:author="임수환/책임연구원/차세대표준(연)ACS팀(suhwan.lim@lge.com)" w:date="2017-04-24T11:15:00Z">
              <w:r w:rsidRPr="00737473">
                <w:rPr>
                  <w:rFonts w:ascii="Calibri" w:hAnsi="Calibri"/>
                  <w:color w:val="000000"/>
                  <w:lang w:val="en-US" w:eastAsia="zh-CN"/>
                </w:rPr>
                <w:t>IMD</w:t>
              </w:r>
              <w:r>
                <w:rPr>
                  <w:rFonts w:ascii="Calibri" w:hAnsi="Calibri"/>
                  <w:color w:val="000000"/>
                  <w:lang w:val="en-US" w:eastAsia="ko-KR"/>
                </w:rPr>
                <w:t>3</w:t>
              </w:r>
            </w:ins>
          </w:p>
        </w:tc>
        <w:tc>
          <w:tcPr>
            <w:tcW w:w="1416" w:type="dxa"/>
            <w:vMerge w:val="restart"/>
            <w:shd w:val="clear" w:color="auto" w:fill="auto"/>
            <w:vAlign w:val="center"/>
          </w:tcPr>
          <w:p w:rsidR="00E14944" w:rsidRPr="00172D94" w:rsidRDefault="00E14944" w:rsidP="008236CE">
            <w:pPr>
              <w:spacing w:after="0"/>
              <w:jc w:val="center"/>
              <w:rPr>
                <w:ins w:id="145" w:author="임수환/책임연구원/차세대표준(연)ACS팀(suhwan.lim@lge.com)" w:date="2017-04-24T11:15:00Z"/>
                <w:rFonts w:ascii="Calibri" w:hAnsi="Calibri"/>
                <w:color w:val="000000"/>
                <w:lang w:val="en-US" w:eastAsia="ko-KR"/>
              </w:rPr>
            </w:pPr>
            <w:ins w:id="146" w:author="임수환/책임연구원/차세대표준(연)ACS팀(suhwan.lim@lge.com)" w:date="2017-04-24T11:16:00Z">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41</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42</w:t>
              </w:r>
              <w:r>
                <w:rPr>
                  <w:rFonts w:ascii="Calibri" w:hAnsi="Calibri"/>
                  <w:color w:val="000000"/>
                  <w:lang w:val="en-US" w:eastAsia="ko-KR"/>
                </w:rPr>
                <w:t>|</w:t>
              </w:r>
            </w:ins>
          </w:p>
        </w:tc>
        <w:tc>
          <w:tcPr>
            <w:tcW w:w="1280" w:type="dxa"/>
            <w:vMerge w:val="restart"/>
            <w:shd w:val="clear" w:color="auto" w:fill="auto"/>
            <w:noWrap/>
            <w:vAlign w:val="center"/>
          </w:tcPr>
          <w:p w:rsidR="00E14944" w:rsidRPr="00823DC3" w:rsidRDefault="00E14944" w:rsidP="008236CE">
            <w:pPr>
              <w:spacing w:after="0"/>
              <w:jc w:val="center"/>
              <w:rPr>
                <w:ins w:id="147" w:author="임수환/책임연구원/차세대표준(연)ACS팀(suhwan.lim@lge.com)" w:date="2017-04-24T11:15:00Z"/>
                <w:rFonts w:ascii="Calibri" w:hAnsi="Calibri"/>
                <w:color w:val="000000"/>
                <w:lang w:val="en-US" w:eastAsia="ko-KR"/>
              </w:rPr>
            </w:pPr>
            <w:ins w:id="148" w:author="임수환/책임연구원/차세대표준(연)ACS팀(suhwan.lim@lge.com)" w:date="2017-04-24T11:15:00Z">
              <w:r>
                <w:rPr>
                  <w:rFonts w:ascii="Calibri" w:hAnsi="Calibri"/>
                  <w:color w:val="000000"/>
                  <w:lang w:val="en-US" w:eastAsia="ko-KR"/>
                </w:rPr>
                <w:t>15.8</w:t>
              </w:r>
            </w:ins>
          </w:p>
        </w:tc>
        <w:tc>
          <w:tcPr>
            <w:tcW w:w="1213" w:type="dxa"/>
            <w:vMerge w:val="restart"/>
            <w:shd w:val="clear" w:color="auto" w:fill="auto"/>
            <w:noWrap/>
            <w:vAlign w:val="center"/>
          </w:tcPr>
          <w:p w:rsidR="00E14944" w:rsidRPr="00172D94" w:rsidRDefault="00E14944" w:rsidP="008236CE">
            <w:pPr>
              <w:spacing w:after="0"/>
              <w:jc w:val="center"/>
              <w:rPr>
                <w:ins w:id="149" w:author="임수환/책임연구원/차세대표준(연)ACS팀(suhwan.lim@lge.com)" w:date="2017-04-24T11:15:00Z"/>
                <w:rFonts w:ascii="Calibri" w:hAnsi="Calibri"/>
                <w:color w:val="000000"/>
                <w:lang w:val="en-US" w:eastAsia="ko-KR"/>
              </w:rPr>
            </w:pPr>
            <w:ins w:id="150" w:author="임수환/책임연구원/차세대표준(연)ACS팀(suhwan.lim@lge.com)" w:date="2017-04-24T11:15:00Z">
              <w:r>
                <w:rPr>
                  <w:rFonts w:ascii="Calibri" w:hAnsi="Calibri"/>
                  <w:color w:val="000000"/>
                  <w:lang w:val="en-US" w:eastAsia="ko-KR"/>
                </w:rPr>
                <w:t>16.8</w:t>
              </w:r>
            </w:ins>
          </w:p>
        </w:tc>
        <w:tc>
          <w:tcPr>
            <w:tcW w:w="1213" w:type="dxa"/>
            <w:vMerge w:val="restart"/>
            <w:shd w:val="clear" w:color="auto" w:fill="auto"/>
            <w:noWrap/>
            <w:vAlign w:val="center"/>
          </w:tcPr>
          <w:p w:rsidR="00E14944" w:rsidRPr="00823DC3" w:rsidRDefault="00BE3BBC" w:rsidP="008236CE">
            <w:pPr>
              <w:spacing w:after="0"/>
              <w:jc w:val="center"/>
              <w:rPr>
                <w:ins w:id="151" w:author="임수환/책임연구원/차세대표준(연)ACS팀(suhwan.lim@lge.com)" w:date="2017-04-24T11:15:00Z"/>
                <w:rFonts w:ascii="Calibri" w:hAnsi="Calibri"/>
                <w:color w:val="000000"/>
                <w:lang w:val="en-US" w:eastAsia="ko-KR"/>
              </w:rPr>
            </w:pPr>
            <w:ins w:id="152" w:author="임수환/책임연구원/차세대표준(연)ACS팀(suhwan.lim@lge.com)" w:date="2017-04-24T11:15:00Z">
              <w:r>
                <w:rPr>
                  <w:rFonts w:ascii="Calibri" w:hAnsi="Calibri"/>
                  <w:color w:val="000000"/>
                  <w:lang w:val="en-US" w:eastAsia="ko-KR"/>
                </w:rPr>
                <w:t>16.3</w:t>
              </w:r>
            </w:ins>
          </w:p>
        </w:tc>
        <w:tc>
          <w:tcPr>
            <w:tcW w:w="1167" w:type="dxa"/>
            <w:vMerge w:val="restart"/>
            <w:vAlign w:val="center"/>
          </w:tcPr>
          <w:p w:rsidR="00E14944" w:rsidRDefault="00BE3BBC" w:rsidP="008236CE">
            <w:pPr>
              <w:spacing w:after="0"/>
              <w:jc w:val="center"/>
              <w:rPr>
                <w:ins w:id="153" w:author="임수환/책임연구원/차세대표준(연)ACS팀(suhwan.lim@lge.com)" w:date="2017-04-25T14:03:00Z"/>
                <w:rFonts w:ascii="Calibri" w:hAnsi="Calibri"/>
                <w:color w:val="000000"/>
                <w:lang w:val="en-US" w:eastAsia="ko-KR"/>
              </w:rPr>
            </w:pPr>
            <w:ins w:id="154" w:author="임수환/책임연구원/차세대표준(연)ACS팀(suhwan.lim@lge.com)" w:date="2017-04-25T14:07:00Z">
              <w:r>
                <w:rPr>
                  <w:rFonts w:ascii="Calibri" w:hAnsi="Calibri"/>
                  <w:color w:val="000000"/>
                  <w:lang w:val="en-US" w:eastAsia="ko-KR"/>
                </w:rPr>
                <w:t>16.0</w:t>
              </w:r>
            </w:ins>
          </w:p>
        </w:tc>
      </w:tr>
      <w:tr w:rsidR="00E14944" w:rsidTr="002B76B1">
        <w:trPr>
          <w:trHeight w:val="316"/>
          <w:jc w:val="center"/>
          <w:ins w:id="155" w:author="임수환/책임연구원/차세대표준(연)ACS팀(suhwan.lim@lge.com)" w:date="2017-04-24T11:15:00Z"/>
        </w:trPr>
        <w:tc>
          <w:tcPr>
            <w:tcW w:w="1307" w:type="dxa"/>
            <w:vMerge/>
            <w:vAlign w:val="center"/>
          </w:tcPr>
          <w:p w:rsidR="00E14944" w:rsidRPr="003A39A0" w:rsidRDefault="00E14944" w:rsidP="008236CE">
            <w:pPr>
              <w:spacing w:after="0"/>
              <w:rPr>
                <w:ins w:id="156" w:author="임수환/책임연구원/차세대표준(연)ACS팀(suhwan.lim@lge.com)" w:date="2017-04-24T11:15:00Z"/>
                <w:rFonts w:ascii="Calibri" w:hAnsi="Calibri"/>
                <w:color w:val="000000"/>
                <w:lang w:val="en-US" w:eastAsia="ko-KR"/>
              </w:rPr>
            </w:pPr>
          </w:p>
        </w:tc>
        <w:tc>
          <w:tcPr>
            <w:tcW w:w="782" w:type="dxa"/>
            <w:shd w:val="clear" w:color="auto" w:fill="auto"/>
            <w:noWrap/>
            <w:vAlign w:val="center"/>
          </w:tcPr>
          <w:p w:rsidR="00E14944" w:rsidRPr="003A39A0" w:rsidRDefault="00E14944" w:rsidP="008236CE">
            <w:pPr>
              <w:spacing w:after="0"/>
              <w:rPr>
                <w:ins w:id="157" w:author="임수환/책임연구원/차세대표준(연)ACS팀(suhwan.lim@lge.com)" w:date="2017-04-24T11:15:00Z"/>
                <w:rFonts w:ascii="Calibri" w:hAnsi="Calibri"/>
                <w:color w:val="000000"/>
                <w:lang w:val="en-US" w:eastAsia="ko-KR"/>
              </w:rPr>
            </w:pPr>
            <w:ins w:id="158" w:author="임수환/책임연구원/차세대표준(연)ACS팀(suhwan.lim@lge.com)" w:date="2017-04-24T11:15:00Z">
              <w:r>
                <w:rPr>
                  <w:rFonts w:ascii="Calibri" w:hAnsi="Calibri" w:hint="eastAsia"/>
                  <w:color w:val="000000"/>
                  <w:lang w:val="en-US" w:eastAsia="ko-KR"/>
                </w:rPr>
                <w:t>B42</w:t>
              </w:r>
            </w:ins>
          </w:p>
        </w:tc>
        <w:tc>
          <w:tcPr>
            <w:tcW w:w="785" w:type="dxa"/>
            <w:vMerge/>
            <w:shd w:val="clear" w:color="auto" w:fill="auto"/>
            <w:noWrap/>
            <w:vAlign w:val="center"/>
          </w:tcPr>
          <w:p w:rsidR="00E14944" w:rsidRPr="00320B73" w:rsidRDefault="00E14944" w:rsidP="008236CE">
            <w:pPr>
              <w:spacing w:after="0"/>
              <w:jc w:val="center"/>
              <w:rPr>
                <w:ins w:id="159" w:author="임수환/책임연구원/차세대표준(연)ACS팀(suhwan.lim@lge.com)" w:date="2017-04-24T11:15:00Z"/>
                <w:rFonts w:ascii="Calibri" w:hAnsi="Calibri"/>
                <w:color w:val="000000"/>
                <w:lang w:val="en-US" w:eastAsia="zh-CN"/>
              </w:rPr>
            </w:pPr>
          </w:p>
        </w:tc>
        <w:tc>
          <w:tcPr>
            <w:tcW w:w="1416" w:type="dxa"/>
            <w:vMerge/>
            <w:shd w:val="clear" w:color="auto" w:fill="auto"/>
            <w:vAlign w:val="center"/>
          </w:tcPr>
          <w:p w:rsidR="00E14944" w:rsidRPr="00320B73" w:rsidRDefault="00E14944" w:rsidP="008236CE">
            <w:pPr>
              <w:spacing w:after="0"/>
              <w:jc w:val="center"/>
              <w:rPr>
                <w:ins w:id="160" w:author="임수환/책임연구원/차세대표준(연)ACS팀(suhwan.lim@lge.com)" w:date="2017-04-24T11:15:00Z"/>
                <w:rFonts w:ascii="Calibri" w:hAnsi="Calibri"/>
                <w:color w:val="000000"/>
                <w:lang w:val="en-US" w:eastAsia="zh-CN"/>
              </w:rPr>
            </w:pPr>
          </w:p>
        </w:tc>
        <w:tc>
          <w:tcPr>
            <w:tcW w:w="1280" w:type="dxa"/>
            <w:vMerge/>
            <w:shd w:val="clear" w:color="auto" w:fill="auto"/>
            <w:noWrap/>
            <w:vAlign w:val="center"/>
          </w:tcPr>
          <w:p w:rsidR="00E14944" w:rsidRPr="00172D94" w:rsidRDefault="00E14944" w:rsidP="008236CE">
            <w:pPr>
              <w:spacing w:after="0"/>
              <w:jc w:val="center"/>
              <w:rPr>
                <w:ins w:id="161" w:author="임수환/책임연구원/차세대표준(연)ACS팀(suhwan.lim@lge.com)" w:date="2017-04-24T11:15:00Z"/>
                <w:rFonts w:ascii="Calibri" w:hAnsi="Calibri"/>
                <w:color w:val="000000"/>
                <w:lang w:val="en-US" w:eastAsia="ko-KR"/>
              </w:rPr>
            </w:pPr>
          </w:p>
        </w:tc>
        <w:tc>
          <w:tcPr>
            <w:tcW w:w="1213" w:type="dxa"/>
            <w:vMerge/>
            <w:shd w:val="clear" w:color="auto" w:fill="auto"/>
            <w:noWrap/>
            <w:vAlign w:val="center"/>
          </w:tcPr>
          <w:p w:rsidR="00E14944" w:rsidRPr="00172D94" w:rsidRDefault="00E14944" w:rsidP="008236CE">
            <w:pPr>
              <w:spacing w:after="0"/>
              <w:jc w:val="center"/>
              <w:rPr>
                <w:ins w:id="162" w:author="임수환/책임연구원/차세대표준(연)ACS팀(suhwan.lim@lge.com)" w:date="2017-04-24T11:15:00Z"/>
                <w:rFonts w:ascii="Calibri" w:hAnsi="Calibri"/>
                <w:color w:val="000000"/>
                <w:lang w:val="en-US" w:eastAsia="ko-KR"/>
              </w:rPr>
            </w:pPr>
          </w:p>
        </w:tc>
        <w:tc>
          <w:tcPr>
            <w:tcW w:w="1213" w:type="dxa"/>
            <w:vMerge/>
            <w:shd w:val="clear" w:color="auto" w:fill="auto"/>
            <w:noWrap/>
            <w:vAlign w:val="center"/>
          </w:tcPr>
          <w:p w:rsidR="00E14944" w:rsidRDefault="00E14944" w:rsidP="008236CE">
            <w:pPr>
              <w:spacing w:after="0"/>
              <w:jc w:val="center"/>
              <w:rPr>
                <w:ins w:id="163" w:author="임수환/책임연구원/차세대표준(연)ACS팀(suhwan.lim@lge.com)" w:date="2017-04-24T11:15:00Z"/>
                <w:rFonts w:ascii="Calibri" w:hAnsi="Calibri"/>
                <w:color w:val="000000"/>
                <w:lang w:val="en-US" w:eastAsia="zh-CN"/>
              </w:rPr>
            </w:pPr>
          </w:p>
        </w:tc>
        <w:tc>
          <w:tcPr>
            <w:tcW w:w="1167" w:type="dxa"/>
            <w:vMerge/>
            <w:vAlign w:val="center"/>
          </w:tcPr>
          <w:p w:rsidR="00E14944" w:rsidRDefault="00E14944" w:rsidP="008236CE">
            <w:pPr>
              <w:spacing w:after="0"/>
              <w:jc w:val="center"/>
              <w:rPr>
                <w:ins w:id="164" w:author="임수환/책임연구원/차세대표준(연)ACS팀(suhwan.lim@lge.com)" w:date="2017-04-25T14:03:00Z"/>
                <w:rFonts w:ascii="Calibri" w:hAnsi="Calibri"/>
                <w:color w:val="000000"/>
                <w:lang w:val="en-US" w:eastAsia="zh-CN"/>
              </w:rPr>
            </w:pPr>
          </w:p>
        </w:tc>
      </w:tr>
      <w:tr w:rsidR="00E14944" w:rsidTr="002B76B1">
        <w:trPr>
          <w:trHeight w:val="316"/>
          <w:jc w:val="center"/>
          <w:ins w:id="165" w:author="임수환/책임연구원/차세대표준(연)ACS팀(suhwan.lim@lge.com)" w:date="2017-04-24T11:15:00Z"/>
        </w:trPr>
        <w:tc>
          <w:tcPr>
            <w:tcW w:w="1307" w:type="dxa"/>
            <w:vMerge/>
            <w:vAlign w:val="center"/>
          </w:tcPr>
          <w:p w:rsidR="00E14944" w:rsidRPr="003A39A0" w:rsidRDefault="00E14944" w:rsidP="008236CE">
            <w:pPr>
              <w:spacing w:after="0"/>
              <w:rPr>
                <w:ins w:id="166" w:author="임수환/책임연구원/차세대표준(연)ACS팀(suhwan.lim@lge.com)" w:date="2017-04-24T11:15:00Z"/>
                <w:rFonts w:ascii="Calibri" w:hAnsi="Calibri"/>
                <w:color w:val="000000"/>
                <w:lang w:val="en-US" w:eastAsia="ko-KR"/>
              </w:rPr>
            </w:pPr>
          </w:p>
        </w:tc>
        <w:tc>
          <w:tcPr>
            <w:tcW w:w="782" w:type="dxa"/>
            <w:shd w:val="clear" w:color="auto" w:fill="auto"/>
            <w:noWrap/>
            <w:vAlign w:val="center"/>
          </w:tcPr>
          <w:p w:rsidR="00E14944" w:rsidRDefault="00E14944" w:rsidP="008236CE">
            <w:pPr>
              <w:spacing w:after="0"/>
              <w:rPr>
                <w:ins w:id="167" w:author="임수환/책임연구원/차세대표준(연)ACS팀(suhwan.lim@lge.com)" w:date="2017-04-24T11:15:00Z"/>
                <w:rFonts w:ascii="Calibri" w:hAnsi="Calibri"/>
                <w:color w:val="000000"/>
                <w:lang w:val="en-US" w:eastAsia="ko-KR"/>
              </w:rPr>
            </w:pPr>
            <w:ins w:id="168" w:author="임수환/책임연구원/차세대표준(연)ACS팀(suhwan.lim@lge.com)" w:date="2017-04-24T11:15:00Z">
              <w:r>
                <w:rPr>
                  <w:rFonts w:ascii="Calibri" w:hAnsi="Calibri" w:hint="eastAsia"/>
                  <w:color w:val="000000"/>
                  <w:lang w:val="en-US" w:eastAsia="ko-KR"/>
                </w:rPr>
                <w:t>B41</w:t>
              </w:r>
            </w:ins>
          </w:p>
        </w:tc>
        <w:tc>
          <w:tcPr>
            <w:tcW w:w="785" w:type="dxa"/>
            <w:vMerge w:val="restart"/>
            <w:shd w:val="clear" w:color="auto" w:fill="auto"/>
            <w:noWrap/>
            <w:vAlign w:val="center"/>
          </w:tcPr>
          <w:p w:rsidR="00E14944" w:rsidRPr="00320B73" w:rsidRDefault="00E14944" w:rsidP="008236CE">
            <w:pPr>
              <w:spacing w:after="0"/>
              <w:jc w:val="center"/>
              <w:rPr>
                <w:ins w:id="169" w:author="임수환/책임연구원/차세대표준(연)ACS팀(suhwan.lim@lge.com)" w:date="2017-04-24T11:15:00Z"/>
                <w:rFonts w:ascii="Calibri" w:hAnsi="Calibri"/>
                <w:color w:val="000000"/>
                <w:lang w:val="en-US" w:eastAsia="zh-CN"/>
              </w:rPr>
            </w:pPr>
            <w:ins w:id="170" w:author="임수환/책임연구원/차세대표준(연)ACS팀(suhwan.lim@lge.com)" w:date="2017-04-24T11:15:00Z">
              <w:r w:rsidRPr="00737473">
                <w:rPr>
                  <w:rFonts w:ascii="Calibri" w:hAnsi="Calibri"/>
                  <w:color w:val="000000"/>
                  <w:lang w:val="en-US" w:eastAsia="zh-CN"/>
                </w:rPr>
                <w:t>IMD</w:t>
              </w:r>
              <w:r w:rsidRPr="00737473">
                <w:rPr>
                  <w:rFonts w:ascii="Calibri" w:hAnsi="Calibri"/>
                  <w:color w:val="000000"/>
                  <w:lang w:val="en-US" w:eastAsia="ko-KR"/>
                </w:rPr>
                <w:t>4</w:t>
              </w:r>
            </w:ins>
          </w:p>
        </w:tc>
        <w:tc>
          <w:tcPr>
            <w:tcW w:w="1416" w:type="dxa"/>
            <w:vMerge w:val="restart"/>
            <w:shd w:val="clear" w:color="auto" w:fill="auto"/>
            <w:vAlign w:val="center"/>
          </w:tcPr>
          <w:p w:rsidR="00E14944" w:rsidRPr="00320B73" w:rsidRDefault="00E14944" w:rsidP="008236CE">
            <w:pPr>
              <w:spacing w:after="0"/>
              <w:jc w:val="center"/>
              <w:rPr>
                <w:ins w:id="171" w:author="임수환/책임연구원/차세대표준(연)ACS팀(suhwan.lim@lge.com)" w:date="2017-04-24T11:15:00Z"/>
                <w:rFonts w:ascii="Calibri" w:hAnsi="Calibri"/>
                <w:color w:val="000000"/>
                <w:lang w:val="en-US" w:eastAsia="zh-CN"/>
              </w:rPr>
            </w:pPr>
            <w:ins w:id="172" w:author="임수환/책임연구원/차세대표준(연)ACS팀(suhwan.lim@lge.com)" w:date="2017-04-24T11:16:00Z">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42</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41</w:t>
              </w:r>
              <w:r>
                <w:rPr>
                  <w:rFonts w:ascii="Calibri" w:hAnsi="Calibri"/>
                  <w:color w:val="000000"/>
                  <w:lang w:val="en-US" w:eastAsia="ko-KR"/>
                </w:rPr>
                <w:t>|</w:t>
              </w:r>
            </w:ins>
          </w:p>
        </w:tc>
        <w:tc>
          <w:tcPr>
            <w:tcW w:w="1280" w:type="dxa"/>
            <w:vMerge w:val="restart"/>
            <w:shd w:val="clear" w:color="auto" w:fill="auto"/>
            <w:noWrap/>
            <w:vAlign w:val="center"/>
          </w:tcPr>
          <w:p w:rsidR="00E14944" w:rsidRPr="00172D94" w:rsidRDefault="00E14944" w:rsidP="008236CE">
            <w:pPr>
              <w:spacing w:after="0"/>
              <w:jc w:val="center"/>
              <w:rPr>
                <w:ins w:id="173" w:author="임수환/책임연구원/차세대표준(연)ACS팀(suhwan.lim@lge.com)" w:date="2017-04-24T11:15:00Z"/>
                <w:rFonts w:ascii="Calibri" w:hAnsi="Calibri"/>
                <w:color w:val="000000"/>
                <w:lang w:val="en-US" w:eastAsia="ko-KR"/>
              </w:rPr>
            </w:pPr>
            <w:ins w:id="174" w:author="임수환/책임연구원/차세대표준(연)ACS팀(suhwan.lim@lge.com)" w:date="2017-04-24T11:15:00Z">
              <w:r>
                <w:rPr>
                  <w:rFonts w:ascii="Calibri" w:hAnsi="Calibri"/>
                  <w:color w:val="000000"/>
                  <w:lang w:val="en-US" w:eastAsia="ko-KR"/>
                </w:rPr>
                <w:t>5.8</w:t>
              </w:r>
            </w:ins>
          </w:p>
        </w:tc>
        <w:tc>
          <w:tcPr>
            <w:tcW w:w="1213" w:type="dxa"/>
            <w:vMerge w:val="restart"/>
            <w:shd w:val="clear" w:color="auto" w:fill="auto"/>
            <w:noWrap/>
            <w:vAlign w:val="center"/>
          </w:tcPr>
          <w:p w:rsidR="00E14944" w:rsidRPr="00172D94" w:rsidRDefault="00E14944" w:rsidP="008236CE">
            <w:pPr>
              <w:spacing w:after="0"/>
              <w:jc w:val="center"/>
              <w:rPr>
                <w:ins w:id="175" w:author="임수환/책임연구원/차세대표준(연)ACS팀(suhwan.lim@lge.com)" w:date="2017-04-24T11:15:00Z"/>
                <w:rFonts w:ascii="Calibri" w:hAnsi="Calibri"/>
                <w:color w:val="000000"/>
                <w:lang w:val="en-US" w:eastAsia="ko-KR"/>
              </w:rPr>
            </w:pPr>
            <w:ins w:id="176" w:author="임수환/책임연구원/차세대표준(연)ACS팀(suhwan.lim@lge.com)" w:date="2017-04-24T11:15:00Z">
              <w:r>
                <w:rPr>
                  <w:rFonts w:ascii="Calibri" w:hAnsi="Calibri"/>
                  <w:color w:val="000000"/>
                  <w:lang w:val="en-US" w:eastAsia="ko-KR"/>
                </w:rPr>
                <w:t>8.2</w:t>
              </w:r>
            </w:ins>
          </w:p>
        </w:tc>
        <w:tc>
          <w:tcPr>
            <w:tcW w:w="1213" w:type="dxa"/>
            <w:vMerge w:val="restart"/>
            <w:shd w:val="clear" w:color="auto" w:fill="auto"/>
            <w:noWrap/>
            <w:vAlign w:val="center"/>
          </w:tcPr>
          <w:p w:rsidR="00E14944" w:rsidRDefault="00BE3BBC" w:rsidP="00BE3BBC">
            <w:pPr>
              <w:spacing w:after="0"/>
              <w:jc w:val="center"/>
              <w:rPr>
                <w:ins w:id="177" w:author="임수환/책임연구원/차세대표준(연)ACS팀(suhwan.lim@lge.com)" w:date="2017-04-24T11:15:00Z"/>
                <w:rFonts w:ascii="Calibri" w:hAnsi="Calibri"/>
                <w:color w:val="000000"/>
                <w:lang w:val="en-US" w:eastAsia="zh-CN"/>
              </w:rPr>
            </w:pPr>
            <w:ins w:id="178" w:author="임수환/책임연구원/차세대표준(연)ACS팀(suhwan.lim@lge.com)" w:date="2017-04-24T11:15:00Z">
              <w:r>
                <w:rPr>
                  <w:rFonts w:ascii="Calibri" w:hAnsi="Calibri"/>
                  <w:color w:val="000000"/>
                  <w:lang w:val="en-US" w:eastAsia="zh-CN"/>
                </w:rPr>
                <w:t>7.0</w:t>
              </w:r>
            </w:ins>
          </w:p>
        </w:tc>
        <w:tc>
          <w:tcPr>
            <w:tcW w:w="1167" w:type="dxa"/>
            <w:vMerge w:val="restart"/>
            <w:vAlign w:val="center"/>
          </w:tcPr>
          <w:p w:rsidR="00E14944" w:rsidRDefault="00BE3BBC" w:rsidP="008236CE">
            <w:pPr>
              <w:spacing w:after="0"/>
              <w:jc w:val="center"/>
              <w:rPr>
                <w:ins w:id="179" w:author="임수환/책임연구원/차세대표준(연)ACS팀(suhwan.lim@lge.com)" w:date="2017-04-25T14:03:00Z"/>
                <w:rFonts w:ascii="Calibri" w:hAnsi="Calibri"/>
                <w:color w:val="000000"/>
                <w:lang w:val="en-US" w:eastAsia="ko-KR"/>
              </w:rPr>
            </w:pPr>
            <w:ins w:id="180" w:author="임수환/책임연구원/차세대표준(연)ACS팀(suhwan.lim@lge.com)" w:date="2017-04-25T14:06:00Z">
              <w:r>
                <w:rPr>
                  <w:rFonts w:ascii="Calibri" w:hAnsi="Calibri" w:hint="eastAsia"/>
                  <w:color w:val="000000"/>
                  <w:lang w:val="en-US" w:eastAsia="ko-KR"/>
                </w:rPr>
                <w:t>7.0</w:t>
              </w:r>
            </w:ins>
          </w:p>
        </w:tc>
      </w:tr>
      <w:tr w:rsidR="00E14944" w:rsidTr="002B76B1">
        <w:trPr>
          <w:trHeight w:val="316"/>
          <w:jc w:val="center"/>
          <w:ins w:id="181" w:author="임수환/책임연구원/차세대표준(연)ACS팀(suhwan.lim@lge.com)" w:date="2017-04-24T11:15:00Z"/>
        </w:trPr>
        <w:tc>
          <w:tcPr>
            <w:tcW w:w="1307" w:type="dxa"/>
            <w:vMerge/>
            <w:vAlign w:val="center"/>
          </w:tcPr>
          <w:p w:rsidR="00E14944" w:rsidRPr="003A39A0" w:rsidRDefault="00E14944" w:rsidP="008236CE">
            <w:pPr>
              <w:spacing w:after="0"/>
              <w:rPr>
                <w:ins w:id="182" w:author="임수환/책임연구원/차세대표준(연)ACS팀(suhwan.lim@lge.com)" w:date="2017-04-24T11:15:00Z"/>
                <w:rFonts w:ascii="Calibri" w:hAnsi="Calibri"/>
                <w:color w:val="000000"/>
                <w:lang w:val="en-US" w:eastAsia="ko-KR"/>
              </w:rPr>
            </w:pPr>
          </w:p>
        </w:tc>
        <w:tc>
          <w:tcPr>
            <w:tcW w:w="782" w:type="dxa"/>
            <w:shd w:val="clear" w:color="auto" w:fill="auto"/>
            <w:noWrap/>
            <w:vAlign w:val="center"/>
          </w:tcPr>
          <w:p w:rsidR="00E14944" w:rsidRDefault="00E14944" w:rsidP="008236CE">
            <w:pPr>
              <w:spacing w:after="0"/>
              <w:rPr>
                <w:ins w:id="183" w:author="임수환/책임연구원/차세대표준(연)ACS팀(suhwan.lim@lge.com)" w:date="2017-04-24T11:15:00Z"/>
                <w:rFonts w:ascii="Calibri" w:hAnsi="Calibri"/>
                <w:color w:val="000000"/>
                <w:lang w:val="en-US" w:eastAsia="ko-KR"/>
              </w:rPr>
            </w:pPr>
            <w:ins w:id="184" w:author="임수환/책임연구원/차세대표준(연)ACS팀(suhwan.lim@lge.com)" w:date="2017-04-24T11:15:00Z">
              <w:r>
                <w:rPr>
                  <w:rFonts w:ascii="Calibri" w:hAnsi="Calibri" w:hint="eastAsia"/>
                  <w:color w:val="000000"/>
                  <w:lang w:val="en-US" w:eastAsia="ko-KR"/>
                </w:rPr>
                <w:t>B42</w:t>
              </w:r>
            </w:ins>
          </w:p>
        </w:tc>
        <w:tc>
          <w:tcPr>
            <w:tcW w:w="785" w:type="dxa"/>
            <w:vMerge/>
            <w:shd w:val="clear" w:color="auto" w:fill="auto"/>
            <w:noWrap/>
            <w:vAlign w:val="center"/>
          </w:tcPr>
          <w:p w:rsidR="00E14944" w:rsidRPr="00320B73" w:rsidRDefault="00E14944" w:rsidP="008236CE">
            <w:pPr>
              <w:spacing w:after="0"/>
              <w:jc w:val="center"/>
              <w:rPr>
                <w:ins w:id="185" w:author="임수환/책임연구원/차세대표준(연)ACS팀(suhwan.lim@lge.com)" w:date="2017-04-24T11:15:00Z"/>
                <w:rFonts w:ascii="Calibri" w:hAnsi="Calibri"/>
                <w:color w:val="000000"/>
                <w:lang w:val="en-US" w:eastAsia="zh-CN"/>
              </w:rPr>
            </w:pPr>
          </w:p>
        </w:tc>
        <w:tc>
          <w:tcPr>
            <w:tcW w:w="1416" w:type="dxa"/>
            <w:vMerge/>
            <w:shd w:val="clear" w:color="auto" w:fill="auto"/>
            <w:vAlign w:val="center"/>
          </w:tcPr>
          <w:p w:rsidR="00E14944" w:rsidRPr="00320B73" w:rsidRDefault="00E14944" w:rsidP="008236CE">
            <w:pPr>
              <w:spacing w:after="0"/>
              <w:jc w:val="center"/>
              <w:rPr>
                <w:ins w:id="186" w:author="임수환/책임연구원/차세대표준(연)ACS팀(suhwan.lim@lge.com)" w:date="2017-04-24T11:15:00Z"/>
                <w:rFonts w:ascii="Calibri" w:hAnsi="Calibri"/>
                <w:color w:val="000000"/>
                <w:lang w:val="en-US" w:eastAsia="zh-CN"/>
              </w:rPr>
            </w:pPr>
          </w:p>
        </w:tc>
        <w:tc>
          <w:tcPr>
            <w:tcW w:w="1280" w:type="dxa"/>
            <w:vMerge/>
            <w:shd w:val="clear" w:color="auto" w:fill="auto"/>
            <w:noWrap/>
            <w:vAlign w:val="center"/>
          </w:tcPr>
          <w:p w:rsidR="00E14944" w:rsidRPr="00172D94" w:rsidRDefault="00E14944" w:rsidP="008236CE">
            <w:pPr>
              <w:spacing w:after="0"/>
              <w:jc w:val="center"/>
              <w:rPr>
                <w:ins w:id="187" w:author="임수환/책임연구원/차세대표준(연)ACS팀(suhwan.lim@lge.com)" w:date="2017-04-24T11:15:00Z"/>
                <w:rFonts w:ascii="Calibri" w:hAnsi="Calibri"/>
                <w:color w:val="000000"/>
                <w:lang w:val="en-US" w:eastAsia="ko-KR"/>
              </w:rPr>
            </w:pPr>
          </w:p>
        </w:tc>
        <w:tc>
          <w:tcPr>
            <w:tcW w:w="1213" w:type="dxa"/>
            <w:vMerge/>
            <w:shd w:val="clear" w:color="auto" w:fill="auto"/>
            <w:noWrap/>
            <w:vAlign w:val="center"/>
          </w:tcPr>
          <w:p w:rsidR="00E14944" w:rsidRPr="00172D94" w:rsidRDefault="00E14944" w:rsidP="008236CE">
            <w:pPr>
              <w:spacing w:after="0"/>
              <w:jc w:val="center"/>
              <w:rPr>
                <w:ins w:id="188" w:author="임수환/책임연구원/차세대표준(연)ACS팀(suhwan.lim@lge.com)" w:date="2017-04-24T11:15:00Z"/>
                <w:rFonts w:ascii="Calibri" w:hAnsi="Calibri"/>
                <w:color w:val="000000"/>
                <w:lang w:val="en-US" w:eastAsia="ko-KR"/>
              </w:rPr>
            </w:pPr>
          </w:p>
        </w:tc>
        <w:tc>
          <w:tcPr>
            <w:tcW w:w="1213" w:type="dxa"/>
            <w:vMerge/>
            <w:shd w:val="clear" w:color="auto" w:fill="auto"/>
            <w:noWrap/>
            <w:vAlign w:val="center"/>
          </w:tcPr>
          <w:p w:rsidR="00E14944" w:rsidRDefault="00E14944" w:rsidP="008236CE">
            <w:pPr>
              <w:spacing w:after="0"/>
              <w:jc w:val="center"/>
              <w:rPr>
                <w:ins w:id="189" w:author="임수환/책임연구원/차세대표준(연)ACS팀(suhwan.lim@lge.com)" w:date="2017-04-24T11:15:00Z"/>
                <w:rFonts w:ascii="Calibri" w:hAnsi="Calibri"/>
                <w:color w:val="000000"/>
                <w:lang w:val="en-US" w:eastAsia="zh-CN"/>
              </w:rPr>
            </w:pPr>
          </w:p>
        </w:tc>
        <w:tc>
          <w:tcPr>
            <w:tcW w:w="1167" w:type="dxa"/>
            <w:vMerge/>
          </w:tcPr>
          <w:p w:rsidR="00E14944" w:rsidRDefault="00E14944" w:rsidP="008236CE">
            <w:pPr>
              <w:spacing w:after="0"/>
              <w:jc w:val="center"/>
              <w:rPr>
                <w:ins w:id="190" w:author="임수환/책임연구원/차세대표준(연)ACS팀(suhwan.lim@lge.com)" w:date="2017-04-25T14:03:00Z"/>
                <w:rFonts w:ascii="Calibri" w:hAnsi="Calibri"/>
                <w:color w:val="000000"/>
                <w:lang w:val="en-US" w:eastAsia="zh-CN"/>
              </w:rPr>
            </w:pPr>
          </w:p>
        </w:tc>
      </w:tr>
    </w:tbl>
    <w:p w:rsidR="008236CE" w:rsidRPr="00B2327C" w:rsidRDefault="008236CE" w:rsidP="008236CE">
      <w:pPr>
        <w:pStyle w:val="Guidance"/>
        <w:rPr>
          <w:i w:val="0"/>
          <w:color w:val="auto"/>
          <w:lang w:eastAsia="ko-KR"/>
        </w:rPr>
      </w:pPr>
    </w:p>
    <w:p w:rsidR="008236CE" w:rsidRDefault="008236CE" w:rsidP="008236CE">
      <w:pPr>
        <w:pStyle w:val="40"/>
        <w:rPr>
          <w:lang w:val="en-US"/>
        </w:rPr>
      </w:pPr>
      <w:bookmarkStart w:id="191" w:name="_Toc480216419"/>
      <w:r>
        <w:rPr>
          <w:lang w:val="en-US"/>
        </w:rPr>
        <w:t>6.48.1</w:t>
      </w:r>
      <w:r w:rsidRPr="00725D82">
        <w:rPr>
          <w:lang w:val="en-US"/>
        </w:rPr>
        <w:t>.</w:t>
      </w:r>
      <w:r>
        <w:rPr>
          <w:lang w:val="en-US"/>
        </w:rPr>
        <w:t>4</w:t>
      </w:r>
      <w:r w:rsidRPr="00E057A6">
        <w:rPr>
          <w:lang w:val="en-US"/>
        </w:rPr>
        <w:tab/>
      </w:r>
      <w:r w:rsidRPr="00725D82">
        <w:rPr>
          <w:lang w:val="en-US"/>
        </w:rPr>
        <w:t>∆T</w:t>
      </w:r>
      <w:r w:rsidRPr="00E057A6">
        <w:rPr>
          <w:lang w:val="en-US"/>
        </w:rPr>
        <w:t>IB</w:t>
      </w:r>
      <w:r w:rsidRPr="00725D82">
        <w:rPr>
          <w:lang w:val="en-US"/>
        </w:rPr>
        <w:t xml:space="preserve"> and ∆R</w:t>
      </w:r>
      <w:r w:rsidRPr="00E057A6">
        <w:rPr>
          <w:lang w:val="en-US"/>
        </w:rPr>
        <w:t>IB</w:t>
      </w:r>
      <w:r w:rsidRPr="00725D82">
        <w:rPr>
          <w:lang w:val="en-US"/>
        </w:rPr>
        <w:t xml:space="preserve"> values</w:t>
      </w:r>
      <w:bookmarkEnd w:id="191"/>
    </w:p>
    <w:p w:rsidR="008236CE" w:rsidRPr="00125616" w:rsidRDefault="008236CE" w:rsidP="008236CE">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rsidR="008236CE" w:rsidRDefault="008236CE" w:rsidP="008236CE">
      <w:pPr>
        <w:pStyle w:val="Guidance"/>
        <w:rPr>
          <w:sz w:val="24"/>
          <w:lang w:eastAsia="ko-KR"/>
        </w:rPr>
      </w:pPr>
    </w:p>
    <w:p w:rsidR="008236CE" w:rsidRPr="00DB3DEB" w:rsidRDefault="008236CE" w:rsidP="008236CE">
      <w:pPr>
        <w:pStyle w:val="2"/>
        <w:rPr>
          <w:lang w:eastAsia="ko-KR"/>
        </w:rPr>
      </w:pPr>
      <w:bookmarkStart w:id="192" w:name="_Toc480216420"/>
      <w:r>
        <w:t>6.49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28</w:t>
      </w:r>
      <w:r>
        <w:t xml:space="preserve"> and Band 41 and Band 42 </w:t>
      </w:r>
      <w:r w:rsidRPr="00DB3DEB">
        <w:rPr>
          <w:rFonts w:hint="eastAsia"/>
          <w:lang w:eastAsia="ko-KR"/>
        </w:rPr>
        <w:t>with 2</w:t>
      </w:r>
      <w:r>
        <w:t xml:space="preserve"> UL</w:t>
      </w:r>
      <w:r w:rsidRPr="00DB3DEB">
        <w:rPr>
          <w:rFonts w:hint="eastAsia"/>
          <w:lang w:eastAsia="ko-KR"/>
        </w:rPr>
        <w:t>s</w:t>
      </w:r>
      <w:bookmarkEnd w:id="192"/>
    </w:p>
    <w:p w:rsidR="008236CE" w:rsidRPr="00BF399B" w:rsidRDefault="008236CE" w:rsidP="008236CE">
      <w:pPr>
        <w:rPr>
          <w:lang w:eastAsia="ko-KR"/>
        </w:rPr>
      </w:pPr>
    </w:p>
    <w:p w:rsidR="008236CE" w:rsidRPr="00F00C5E" w:rsidRDefault="008236CE" w:rsidP="008236CE">
      <w:pPr>
        <w:pStyle w:val="30"/>
        <w:rPr>
          <w:rFonts w:ascii="Calibri" w:hAnsi="Calibri"/>
          <w:sz w:val="22"/>
          <w:szCs w:val="22"/>
          <w:lang w:val="en-US" w:eastAsia="sv-SE"/>
        </w:rPr>
      </w:pPr>
      <w:bookmarkStart w:id="193" w:name="_Toc480216421"/>
      <w:r>
        <w:rPr>
          <w:lang w:val="en-US"/>
        </w:rPr>
        <w:t>6.49</w:t>
      </w:r>
      <w:r w:rsidRPr="00DB3DEB">
        <w:rPr>
          <w:rFonts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93"/>
    </w:p>
    <w:p w:rsidR="008236CE" w:rsidRDefault="008236CE" w:rsidP="008236CE">
      <w:pPr>
        <w:pStyle w:val="40"/>
        <w:rPr>
          <w:lang w:val="en-US"/>
        </w:rPr>
      </w:pPr>
      <w:bookmarkStart w:id="194" w:name="_Toc480216422"/>
      <w:r>
        <w:rPr>
          <w:lang w:val="en-US"/>
        </w:rPr>
        <w:t>6.49.1</w:t>
      </w:r>
      <w:r w:rsidRPr="00DB3DEB">
        <w:rPr>
          <w:rFonts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94"/>
    </w:p>
    <w:p w:rsidR="008236CE" w:rsidRPr="001B7F83" w:rsidRDefault="008236CE" w:rsidP="008236CE">
      <w:pPr>
        <w:rPr>
          <w:lang w:val="en-US"/>
        </w:rPr>
      </w:pPr>
    </w:p>
    <w:p w:rsidR="008236CE" w:rsidRDefault="008236CE" w:rsidP="008236CE">
      <w:pPr>
        <w:pStyle w:val="af6"/>
        <w:keepNext/>
        <w:jc w:val="center"/>
      </w:pPr>
      <w:r w:rsidRPr="000A7C79">
        <w:t xml:space="preserve"> </w:t>
      </w:r>
      <w:r>
        <w:t>Table 6.49.1.1-1: CA configurations under study</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66"/>
        <w:gridCol w:w="767"/>
        <w:gridCol w:w="929"/>
        <w:gridCol w:w="589"/>
        <w:gridCol w:w="588"/>
        <w:gridCol w:w="603"/>
        <w:gridCol w:w="631"/>
        <w:gridCol w:w="709"/>
        <w:gridCol w:w="1276"/>
        <w:gridCol w:w="1407"/>
      </w:tblGrid>
      <w:tr w:rsidR="008236CE" w:rsidRPr="00444CEE" w:rsidTr="00B261EB">
        <w:trPr>
          <w:trHeight w:val="774"/>
          <w:jc w:val="center"/>
        </w:trPr>
        <w:tc>
          <w:tcPr>
            <w:tcW w:w="1395" w:type="dxa"/>
            <w:vAlign w:val="center"/>
          </w:tcPr>
          <w:p w:rsidR="008236CE" w:rsidRPr="00444CEE" w:rsidRDefault="008236CE" w:rsidP="00B261EB">
            <w:pPr>
              <w:pStyle w:val="TAH"/>
              <w:rPr>
                <w:rFonts w:cs="Arial"/>
              </w:rPr>
            </w:pPr>
            <w:r w:rsidRPr="00444CEE">
              <w:rPr>
                <w:rFonts w:cs="Arial"/>
              </w:rPr>
              <w:t>E-UTRA CA Configuration</w:t>
            </w:r>
          </w:p>
        </w:tc>
        <w:tc>
          <w:tcPr>
            <w:tcW w:w="1466" w:type="dxa"/>
            <w:vAlign w:val="center"/>
          </w:tcPr>
          <w:p w:rsidR="008236CE" w:rsidRPr="00447F46" w:rsidRDefault="008236CE" w:rsidP="00B261EB">
            <w:pPr>
              <w:pStyle w:val="TAH"/>
              <w:rPr>
                <w:rFonts w:cs="Arial"/>
                <w:lang w:eastAsia="ko-KR"/>
              </w:rPr>
            </w:pPr>
            <w:r w:rsidRPr="00447F46">
              <w:rPr>
                <w:rFonts w:cs="Arial" w:hint="eastAsia"/>
                <w:lang w:eastAsia="ko-KR"/>
              </w:rPr>
              <w:t>Uplink CA configurations</w:t>
            </w:r>
          </w:p>
        </w:tc>
        <w:tc>
          <w:tcPr>
            <w:tcW w:w="767" w:type="dxa"/>
            <w:vAlign w:val="center"/>
          </w:tcPr>
          <w:p w:rsidR="008236CE" w:rsidRPr="00444CEE" w:rsidRDefault="008236CE" w:rsidP="00B261EB">
            <w:pPr>
              <w:pStyle w:val="TAH"/>
              <w:rPr>
                <w:rFonts w:cs="Arial"/>
              </w:rPr>
            </w:pPr>
            <w:r w:rsidRPr="00444CEE">
              <w:rPr>
                <w:rFonts w:cs="Arial"/>
              </w:rPr>
              <w:t>E-UTRA Bands</w:t>
            </w:r>
          </w:p>
        </w:tc>
        <w:tc>
          <w:tcPr>
            <w:tcW w:w="929" w:type="dxa"/>
            <w:vAlign w:val="center"/>
          </w:tcPr>
          <w:p w:rsidR="008236CE" w:rsidRPr="00444CEE" w:rsidRDefault="008236CE" w:rsidP="00B261EB">
            <w:pPr>
              <w:pStyle w:val="TAH"/>
              <w:rPr>
                <w:rFonts w:cs="Arial"/>
              </w:rPr>
            </w:pPr>
            <w:r w:rsidRPr="00444CEE">
              <w:rPr>
                <w:rFonts w:cs="Arial"/>
              </w:rPr>
              <w:t>1.4</w:t>
            </w:r>
            <w:r w:rsidRPr="00444CEE">
              <w:rPr>
                <w:rFonts w:cs="Arial"/>
              </w:rPr>
              <w:br/>
              <w:t>MHz</w:t>
            </w:r>
          </w:p>
        </w:tc>
        <w:tc>
          <w:tcPr>
            <w:tcW w:w="589" w:type="dxa"/>
            <w:vAlign w:val="center"/>
          </w:tcPr>
          <w:p w:rsidR="008236CE" w:rsidRPr="00444CEE" w:rsidRDefault="008236CE" w:rsidP="00B261EB">
            <w:pPr>
              <w:pStyle w:val="TAH"/>
              <w:rPr>
                <w:rFonts w:cs="Arial"/>
              </w:rPr>
            </w:pPr>
            <w:r w:rsidRPr="00444CEE">
              <w:rPr>
                <w:rFonts w:cs="Arial"/>
              </w:rPr>
              <w:t>3</w:t>
            </w:r>
            <w:r w:rsidRPr="00444CEE">
              <w:rPr>
                <w:rFonts w:cs="Arial"/>
              </w:rPr>
              <w:br/>
              <w:t>MHz</w:t>
            </w:r>
          </w:p>
        </w:tc>
        <w:tc>
          <w:tcPr>
            <w:tcW w:w="588" w:type="dxa"/>
            <w:vAlign w:val="center"/>
          </w:tcPr>
          <w:p w:rsidR="008236CE" w:rsidRPr="00444CEE" w:rsidRDefault="008236CE" w:rsidP="00B261EB">
            <w:pPr>
              <w:pStyle w:val="TAH"/>
              <w:rPr>
                <w:rFonts w:cs="Arial"/>
              </w:rPr>
            </w:pPr>
            <w:r w:rsidRPr="00444CEE">
              <w:rPr>
                <w:rFonts w:cs="Arial"/>
              </w:rPr>
              <w:t>5</w:t>
            </w:r>
            <w:r w:rsidRPr="00444CEE">
              <w:rPr>
                <w:rFonts w:cs="Arial"/>
              </w:rPr>
              <w:br/>
              <w:t>MHz</w:t>
            </w:r>
          </w:p>
        </w:tc>
        <w:tc>
          <w:tcPr>
            <w:tcW w:w="603" w:type="dxa"/>
            <w:vAlign w:val="center"/>
          </w:tcPr>
          <w:p w:rsidR="008236CE" w:rsidRPr="00444CEE" w:rsidRDefault="008236CE" w:rsidP="00B261EB">
            <w:pPr>
              <w:pStyle w:val="TAH"/>
              <w:rPr>
                <w:rFonts w:cs="Arial"/>
              </w:rPr>
            </w:pPr>
            <w:r w:rsidRPr="00444CEE">
              <w:rPr>
                <w:rFonts w:cs="Arial"/>
              </w:rPr>
              <w:t>10</w:t>
            </w:r>
            <w:r w:rsidRPr="00444CEE">
              <w:rPr>
                <w:rFonts w:cs="Arial"/>
              </w:rPr>
              <w:br/>
              <w:t>MHz</w:t>
            </w:r>
          </w:p>
        </w:tc>
        <w:tc>
          <w:tcPr>
            <w:tcW w:w="631" w:type="dxa"/>
            <w:vAlign w:val="center"/>
          </w:tcPr>
          <w:p w:rsidR="008236CE" w:rsidRPr="00444CEE" w:rsidRDefault="008236CE" w:rsidP="00B261EB">
            <w:pPr>
              <w:pStyle w:val="TAH"/>
              <w:rPr>
                <w:rFonts w:cs="Arial"/>
              </w:rPr>
            </w:pPr>
            <w:r w:rsidRPr="00444CEE">
              <w:rPr>
                <w:rFonts w:cs="Arial"/>
              </w:rPr>
              <w:t>15</w:t>
            </w:r>
            <w:r w:rsidRPr="00444CEE">
              <w:rPr>
                <w:rFonts w:cs="Arial"/>
              </w:rPr>
              <w:br/>
              <w:t>MHz</w:t>
            </w:r>
          </w:p>
        </w:tc>
        <w:tc>
          <w:tcPr>
            <w:tcW w:w="709" w:type="dxa"/>
            <w:vAlign w:val="center"/>
          </w:tcPr>
          <w:p w:rsidR="008236CE" w:rsidRPr="00444CEE" w:rsidRDefault="008236CE" w:rsidP="00B261EB">
            <w:pPr>
              <w:pStyle w:val="TAH"/>
              <w:rPr>
                <w:rFonts w:cs="Arial"/>
              </w:rPr>
            </w:pPr>
            <w:r w:rsidRPr="00444CEE">
              <w:rPr>
                <w:rFonts w:cs="Arial"/>
              </w:rPr>
              <w:t>20</w:t>
            </w:r>
            <w:r w:rsidRPr="00444CEE">
              <w:rPr>
                <w:rFonts w:cs="Arial"/>
              </w:rPr>
              <w:br/>
              <w:t>MHz</w:t>
            </w:r>
          </w:p>
        </w:tc>
        <w:tc>
          <w:tcPr>
            <w:tcW w:w="1276" w:type="dxa"/>
            <w:vAlign w:val="center"/>
          </w:tcPr>
          <w:p w:rsidR="008236CE" w:rsidRPr="00444CEE" w:rsidRDefault="008236CE" w:rsidP="00B261EB">
            <w:pPr>
              <w:pStyle w:val="TAH"/>
              <w:rPr>
                <w:rFonts w:cs="Arial"/>
              </w:rPr>
            </w:pPr>
            <w:r w:rsidRPr="00444CEE">
              <w:rPr>
                <w:rFonts w:cs="Arial"/>
              </w:rPr>
              <w:t>Maximum aggregated bandwidth</w:t>
            </w:r>
          </w:p>
          <w:p w:rsidR="008236CE" w:rsidRPr="00444CEE" w:rsidRDefault="008236CE" w:rsidP="00B261EB">
            <w:pPr>
              <w:pStyle w:val="TAH"/>
              <w:rPr>
                <w:rFonts w:cs="Arial"/>
              </w:rPr>
            </w:pPr>
            <w:r w:rsidRPr="00444CEE">
              <w:rPr>
                <w:rFonts w:cs="Arial"/>
              </w:rPr>
              <w:t>[MHz]</w:t>
            </w:r>
          </w:p>
        </w:tc>
        <w:tc>
          <w:tcPr>
            <w:tcW w:w="1407" w:type="dxa"/>
            <w:vAlign w:val="center"/>
          </w:tcPr>
          <w:p w:rsidR="008236CE" w:rsidRPr="00444CEE" w:rsidRDefault="008236CE" w:rsidP="00B261EB">
            <w:pPr>
              <w:pStyle w:val="TAH"/>
              <w:rPr>
                <w:rFonts w:cs="Arial"/>
              </w:rPr>
            </w:pPr>
            <w:r w:rsidRPr="00444CEE">
              <w:rPr>
                <w:rFonts w:cs="Arial"/>
              </w:rPr>
              <w:t>Bandwidth combination set</w:t>
            </w:r>
          </w:p>
        </w:tc>
      </w:tr>
      <w:tr w:rsidR="008236CE" w:rsidRPr="007A1645" w:rsidTr="00B261EB">
        <w:trPr>
          <w:trHeight w:val="209"/>
          <w:jc w:val="center"/>
        </w:trPr>
        <w:tc>
          <w:tcPr>
            <w:tcW w:w="1395" w:type="dxa"/>
            <w:vMerge w:val="restart"/>
            <w:vAlign w:val="center"/>
          </w:tcPr>
          <w:p w:rsidR="008236CE" w:rsidRPr="007A1645" w:rsidRDefault="008236CE" w:rsidP="00B261EB">
            <w:pPr>
              <w:pStyle w:val="TAH"/>
              <w:rPr>
                <w:rFonts w:cs="Arial"/>
                <w:b w:val="0"/>
              </w:rPr>
            </w:pPr>
            <w:r w:rsidRPr="007A1645">
              <w:rPr>
                <w:rFonts w:eastAsia="Calibri" w:cs="Arial"/>
                <w:b w:val="0"/>
                <w:lang w:val="en-US"/>
              </w:rPr>
              <w:t>CA_28A-</w:t>
            </w:r>
            <w:r w:rsidRPr="007A1645">
              <w:rPr>
                <w:rFonts w:eastAsia="Calibri" w:cs="Arial" w:hint="eastAsia"/>
                <w:b w:val="0"/>
                <w:lang w:val="en-US" w:eastAsia="ja-JP"/>
              </w:rPr>
              <w:t>41A-42A</w:t>
            </w:r>
          </w:p>
        </w:tc>
        <w:tc>
          <w:tcPr>
            <w:tcW w:w="1466" w:type="dxa"/>
            <w:vMerge w:val="restart"/>
            <w:vAlign w:val="center"/>
          </w:tcPr>
          <w:p w:rsidR="008236CE" w:rsidRPr="007A1645" w:rsidRDefault="008236CE" w:rsidP="00B261EB">
            <w:pPr>
              <w:pStyle w:val="TAH"/>
              <w:rPr>
                <w:rFonts w:cs="Arial"/>
                <w:b w:val="0"/>
                <w:lang w:eastAsia="ko-KR"/>
              </w:rPr>
            </w:pPr>
            <w:r w:rsidRPr="007A1645">
              <w:rPr>
                <w:rFonts w:cs="Arial"/>
                <w:b w:val="0"/>
                <w:lang w:eastAsia="ko-KR"/>
              </w:rPr>
              <w:t>CA_41A-42A</w:t>
            </w:r>
          </w:p>
        </w:tc>
        <w:tc>
          <w:tcPr>
            <w:tcW w:w="767" w:type="dxa"/>
          </w:tcPr>
          <w:p w:rsidR="008236CE" w:rsidRPr="007A1645" w:rsidRDefault="008236CE" w:rsidP="00B261EB">
            <w:pPr>
              <w:pStyle w:val="TAH"/>
              <w:rPr>
                <w:rFonts w:cs="Arial"/>
                <w:b w:val="0"/>
              </w:rPr>
            </w:pPr>
            <w:r w:rsidRPr="007A1645">
              <w:rPr>
                <w:rFonts w:cs="Arial"/>
                <w:b w:val="0"/>
                <w:lang w:eastAsia="ja-JP"/>
              </w:rPr>
              <w:t>28</w:t>
            </w:r>
          </w:p>
        </w:tc>
        <w:tc>
          <w:tcPr>
            <w:tcW w:w="929" w:type="dxa"/>
          </w:tcPr>
          <w:p w:rsidR="008236CE" w:rsidRPr="007A1645" w:rsidRDefault="008236CE" w:rsidP="00B261EB">
            <w:pPr>
              <w:pStyle w:val="TAH"/>
              <w:rPr>
                <w:rFonts w:cs="Arial"/>
                <w:b w:val="0"/>
              </w:rPr>
            </w:pPr>
          </w:p>
        </w:tc>
        <w:tc>
          <w:tcPr>
            <w:tcW w:w="589" w:type="dxa"/>
          </w:tcPr>
          <w:p w:rsidR="008236CE" w:rsidRPr="007A1645" w:rsidRDefault="008236CE" w:rsidP="00B261EB">
            <w:pPr>
              <w:pStyle w:val="TAH"/>
              <w:rPr>
                <w:rFonts w:cs="Arial"/>
                <w:b w:val="0"/>
              </w:rPr>
            </w:pPr>
          </w:p>
        </w:tc>
        <w:tc>
          <w:tcPr>
            <w:tcW w:w="588" w:type="dxa"/>
            <w:vAlign w:val="center"/>
          </w:tcPr>
          <w:p w:rsidR="008236CE" w:rsidRPr="007A1645" w:rsidRDefault="008236CE" w:rsidP="00B261EB">
            <w:pPr>
              <w:pStyle w:val="TAH"/>
              <w:rPr>
                <w:rFonts w:cs="Arial"/>
                <w:b w:val="0"/>
              </w:rPr>
            </w:pPr>
            <w:r w:rsidRPr="007A1645">
              <w:rPr>
                <w:rFonts w:cs="Arial"/>
                <w:b w:val="0"/>
                <w:lang w:eastAsia="zh-CN"/>
              </w:rPr>
              <w:t>Yes</w:t>
            </w:r>
          </w:p>
        </w:tc>
        <w:tc>
          <w:tcPr>
            <w:tcW w:w="603" w:type="dxa"/>
            <w:vAlign w:val="center"/>
          </w:tcPr>
          <w:p w:rsidR="008236CE" w:rsidRPr="007A1645" w:rsidRDefault="008236CE" w:rsidP="00B261EB">
            <w:pPr>
              <w:pStyle w:val="TAH"/>
              <w:rPr>
                <w:rFonts w:cs="Arial"/>
                <w:b w:val="0"/>
              </w:rPr>
            </w:pPr>
            <w:r w:rsidRPr="007A1645">
              <w:rPr>
                <w:rFonts w:cs="Arial"/>
                <w:b w:val="0"/>
                <w:lang w:eastAsia="zh-CN"/>
              </w:rPr>
              <w:t>Yes</w:t>
            </w:r>
          </w:p>
        </w:tc>
        <w:tc>
          <w:tcPr>
            <w:tcW w:w="631" w:type="dxa"/>
            <w:vAlign w:val="center"/>
          </w:tcPr>
          <w:p w:rsidR="008236CE" w:rsidRPr="007A1645" w:rsidRDefault="008236CE" w:rsidP="00B261EB">
            <w:pPr>
              <w:pStyle w:val="TAH"/>
              <w:rPr>
                <w:rFonts w:cs="Arial"/>
                <w:b w:val="0"/>
              </w:rPr>
            </w:pPr>
          </w:p>
        </w:tc>
        <w:tc>
          <w:tcPr>
            <w:tcW w:w="709" w:type="dxa"/>
            <w:vAlign w:val="center"/>
          </w:tcPr>
          <w:p w:rsidR="008236CE" w:rsidRPr="007A1645" w:rsidRDefault="008236CE" w:rsidP="00B261EB">
            <w:pPr>
              <w:pStyle w:val="TAH"/>
              <w:rPr>
                <w:rFonts w:cs="Arial"/>
                <w:b w:val="0"/>
              </w:rPr>
            </w:pPr>
          </w:p>
        </w:tc>
        <w:tc>
          <w:tcPr>
            <w:tcW w:w="1276" w:type="dxa"/>
            <w:vMerge w:val="restart"/>
            <w:vAlign w:val="center"/>
          </w:tcPr>
          <w:p w:rsidR="008236CE" w:rsidRPr="007A1645" w:rsidRDefault="008236CE" w:rsidP="00B261EB">
            <w:pPr>
              <w:pStyle w:val="TAH"/>
              <w:rPr>
                <w:rFonts w:cs="Arial"/>
                <w:b w:val="0"/>
                <w:lang w:eastAsia="ko-KR"/>
              </w:rPr>
            </w:pPr>
            <w:r w:rsidRPr="007A1645">
              <w:rPr>
                <w:rFonts w:cs="Arial" w:hint="eastAsia"/>
                <w:b w:val="0"/>
                <w:lang w:eastAsia="ko-KR"/>
              </w:rPr>
              <w:t>50</w:t>
            </w:r>
          </w:p>
        </w:tc>
        <w:tc>
          <w:tcPr>
            <w:tcW w:w="1407" w:type="dxa"/>
            <w:vMerge w:val="restart"/>
            <w:vAlign w:val="center"/>
          </w:tcPr>
          <w:p w:rsidR="008236CE" w:rsidRPr="007A1645" w:rsidRDefault="008236CE" w:rsidP="00B261EB">
            <w:pPr>
              <w:pStyle w:val="TAH"/>
              <w:rPr>
                <w:rFonts w:cs="Arial"/>
                <w:b w:val="0"/>
                <w:lang w:eastAsia="ko-KR"/>
              </w:rPr>
            </w:pPr>
            <w:r w:rsidRPr="007A1645">
              <w:rPr>
                <w:rFonts w:cs="Arial" w:hint="eastAsia"/>
                <w:b w:val="0"/>
                <w:lang w:eastAsia="ko-KR"/>
              </w:rPr>
              <w:t>0</w:t>
            </w:r>
          </w:p>
        </w:tc>
      </w:tr>
      <w:tr w:rsidR="008236CE" w:rsidRPr="00C702FF" w:rsidTr="00B261EB">
        <w:trPr>
          <w:trHeight w:val="283"/>
          <w:jc w:val="center"/>
        </w:trPr>
        <w:tc>
          <w:tcPr>
            <w:tcW w:w="1395" w:type="dxa"/>
            <w:vMerge/>
            <w:vAlign w:val="center"/>
          </w:tcPr>
          <w:p w:rsidR="008236CE" w:rsidRPr="007A1645" w:rsidRDefault="008236CE" w:rsidP="00B261EB">
            <w:pPr>
              <w:pStyle w:val="TAH"/>
              <w:rPr>
                <w:rFonts w:cs="Arial"/>
                <w:b w:val="0"/>
              </w:rPr>
            </w:pPr>
          </w:p>
        </w:tc>
        <w:tc>
          <w:tcPr>
            <w:tcW w:w="1466" w:type="dxa"/>
            <w:vMerge/>
            <w:vAlign w:val="center"/>
          </w:tcPr>
          <w:p w:rsidR="008236CE" w:rsidRPr="007A1645" w:rsidRDefault="008236CE" w:rsidP="00B261EB">
            <w:pPr>
              <w:pStyle w:val="TAH"/>
              <w:rPr>
                <w:rFonts w:cs="Arial"/>
                <w:b w:val="0"/>
                <w:lang w:eastAsia="ko-KR"/>
              </w:rPr>
            </w:pPr>
          </w:p>
        </w:tc>
        <w:tc>
          <w:tcPr>
            <w:tcW w:w="767" w:type="dxa"/>
          </w:tcPr>
          <w:p w:rsidR="008236CE" w:rsidRPr="007A1645" w:rsidRDefault="008236CE" w:rsidP="00B261EB">
            <w:pPr>
              <w:pStyle w:val="TAH"/>
              <w:rPr>
                <w:rFonts w:cs="Arial"/>
                <w:b w:val="0"/>
              </w:rPr>
            </w:pPr>
            <w:r w:rsidRPr="007A1645">
              <w:rPr>
                <w:rFonts w:cs="Arial"/>
                <w:b w:val="0"/>
                <w:lang w:eastAsia="ja-JP"/>
              </w:rPr>
              <w:t>41</w:t>
            </w:r>
          </w:p>
        </w:tc>
        <w:tc>
          <w:tcPr>
            <w:tcW w:w="929" w:type="dxa"/>
          </w:tcPr>
          <w:p w:rsidR="008236CE" w:rsidRPr="007A1645" w:rsidRDefault="008236CE" w:rsidP="00B261EB">
            <w:pPr>
              <w:pStyle w:val="TAH"/>
              <w:rPr>
                <w:rFonts w:cs="Arial"/>
                <w:b w:val="0"/>
              </w:rPr>
            </w:pPr>
          </w:p>
        </w:tc>
        <w:tc>
          <w:tcPr>
            <w:tcW w:w="589" w:type="dxa"/>
          </w:tcPr>
          <w:p w:rsidR="008236CE" w:rsidRPr="007A1645" w:rsidRDefault="008236CE" w:rsidP="00B261EB">
            <w:pPr>
              <w:pStyle w:val="TAH"/>
              <w:rPr>
                <w:rFonts w:cs="Arial"/>
                <w:b w:val="0"/>
              </w:rPr>
            </w:pPr>
          </w:p>
        </w:tc>
        <w:tc>
          <w:tcPr>
            <w:tcW w:w="588" w:type="dxa"/>
            <w:vAlign w:val="center"/>
          </w:tcPr>
          <w:p w:rsidR="008236CE" w:rsidRPr="007A1645" w:rsidRDefault="008236CE" w:rsidP="00B261EB">
            <w:pPr>
              <w:pStyle w:val="TAH"/>
              <w:rPr>
                <w:rFonts w:cs="Arial"/>
                <w:b w:val="0"/>
              </w:rPr>
            </w:pPr>
          </w:p>
        </w:tc>
        <w:tc>
          <w:tcPr>
            <w:tcW w:w="603" w:type="dxa"/>
            <w:vAlign w:val="center"/>
          </w:tcPr>
          <w:p w:rsidR="008236CE" w:rsidRPr="007A1645" w:rsidRDefault="008236CE" w:rsidP="00B261EB">
            <w:pPr>
              <w:pStyle w:val="TAH"/>
              <w:rPr>
                <w:rFonts w:cs="Arial"/>
                <w:b w:val="0"/>
              </w:rPr>
            </w:pPr>
            <w:r w:rsidRPr="007A1645">
              <w:rPr>
                <w:rFonts w:cs="Arial"/>
                <w:b w:val="0"/>
                <w:lang w:eastAsia="zh-CN"/>
              </w:rPr>
              <w:t>Yes</w:t>
            </w:r>
          </w:p>
        </w:tc>
        <w:tc>
          <w:tcPr>
            <w:tcW w:w="631" w:type="dxa"/>
            <w:vAlign w:val="center"/>
          </w:tcPr>
          <w:p w:rsidR="008236CE" w:rsidRPr="007A1645" w:rsidRDefault="008236CE" w:rsidP="00B261EB">
            <w:pPr>
              <w:pStyle w:val="TAH"/>
              <w:rPr>
                <w:rFonts w:cs="Arial"/>
                <w:b w:val="0"/>
              </w:rPr>
            </w:pPr>
            <w:r w:rsidRPr="007A1645">
              <w:rPr>
                <w:rFonts w:cs="Arial"/>
                <w:b w:val="0"/>
                <w:lang w:val="en-US"/>
              </w:rPr>
              <w:t>Yes</w:t>
            </w:r>
          </w:p>
        </w:tc>
        <w:tc>
          <w:tcPr>
            <w:tcW w:w="709" w:type="dxa"/>
            <w:vAlign w:val="center"/>
          </w:tcPr>
          <w:p w:rsidR="008236CE" w:rsidRPr="007A1645" w:rsidRDefault="008236CE" w:rsidP="00B261EB">
            <w:pPr>
              <w:pStyle w:val="TAH"/>
              <w:rPr>
                <w:rFonts w:cs="Arial"/>
                <w:b w:val="0"/>
              </w:rPr>
            </w:pPr>
            <w:r w:rsidRPr="007A1645">
              <w:rPr>
                <w:rFonts w:cs="Arial"/>
                <w:b w:val="0"/>
                <w:lang w:val="en-US"/>
              </w:rPr>
              <w:t>Yes</w:t>
            </w:r>
          </w:p>
        </w:tc>
        <w:tc>
          <w:tcPr>
            <w:tcW w:w="1276" w:type="dxa"/>
            <w:vMerge/>
            <w:vAlign w:val="center"/>
          </w:tcPr>
          <w:p w:rsidR="008236CE" w:rsidRPr="007A1645" w:rsidRDefault="008236CE" w:rsidP="00B261EB">
            <w:pPr>
              <w:pStyle w:val="TAH"/>
              <w:rPr>
                <w:rFonts w:cs="Arial"/>
                <w:b w:val="0"/>
              </w:rPr>
            </w:pPr>
          </w:p>
        </w:tc>
        <w:tc>
          <w:tcPr>
            <w:tcW w:w="1407" w:type="dxa"/>
            <w:vMerge/>
            <w:vAlign w:val="center"/>
          </w:tcPr>
          <w:p w:rsidR="008236CE" w:rsidRPr="007A1645" w:rsidRDefault="008236CE" w:rsidP="00B261EB">
            <w:pPr>
              <w:pStyle w:val="TAH"/>
              <w:rPr>
                <w:rFonts w:cs="Arial"/>
                <w:b w:val="0"/>
              </w:rPr>
            </w:pPr>
          </w:p>
        </w:tc>
      </w:tr>
      <w:tr w:rsidR="008236CE" w:rsidRPr="00C702FF" w:rsidTr="00B261EB">
        <w:trPr>
          <w:trHeight w:val="118"/>
          <w:jc w:val="center"/>
        </w:trPr>
        <w:tc>
          <w:tcPr>
            <w:tcW w:w="1395" w:type="dxa"/>
            <w:vMerge/>
            <w:vAlign w:val="center"/>
          </w:tcPr>
          <w:p w:rsidR="008236CE" w:rsidRPr="00C702FF" w:rsidRDefault="008236CE" w:rsidP="00B261EB">
            <w:pPr>
              <w:pStyle w:val="TAH"/>
              <w:rPr>
                <w:rFonts w:cs="Arial"/>
                <w:b w:val="0"/>
              </w:rPr>
            </w:pPr>
          </w:p>
        </w:tc>
        <w:tc>
          <w:tcPr>
            <w:tcW w:w="1466" w:type="dxa"/>
            <w:vMerge/>
            <w:vAlign w:val="center"/>
          </w:tcPr>
          <w:p w:rsidR="008236CE" w:rsidRPr="00C702FF" w:rsidRDefault="008236CE" w:rsidP="00B261EB">
            <w:pPr>
              <w:pStyle w:val="TAH"/>
              <w:rPr>
                <w:rFonts w:cs="Arial"/>
                <w:b w:val="0"/>
                <w:lang w:eastAsia="ko-KR"/>
              </w:rPr>
            </w:pPr>
          </w:p>
        </w:tc>
        <w:tc>
          <w:tcPr>
            <w:tcW w:w="767" w:type="dxa"/>
          </w:tcPr>
          <w:p w:rsidR="008236CE" w:rsidRPr="00C702FF" w:rsidRDefault="008236CE" w:rsidP="00B261EB">
            <w:pPr>
              <w:pStyle w:val="TAH"/>
              <w:rPr>
                <w:rFonts w:cs="Arial"/>
                <w:b w:val="0"/>
              </w:rPr>
            </w:pPr>
            <w:r w:rsidRPr="00C702FF">
              <w:rPr>
                <w:rFonts w:cs="Arial"/>
                <w:b w:val="0"/>
                <w:lang w:val="en-US" w:eastAsia="ja-JP"/>
              </w:rPr>
              <w:t>42</w:t>
            </w:r>
          </w:p>
        </w:tc>
        <w:tc>
          <w:tcPr>
            <w:tcW w:w="929" w:type="dxa"/>
          </w:tcPr>
          <w:p w:rsidR="008236CE" w:rsidRPr="00C702FF" w:rsidRDefault="008236CE" w:rsidP="00B261EB">
            <w:pPr>
              <w:pStyle w:val="TAH"/>
              <w:rPr>
                <w:rFonts w:cs="Arial"/>
                <w:b w:val="0"/>
              </w:rPr>
            </w:pPr>
          </w:p>
        </w:tc>
        <w:tc>
          <w:tcPr>
            <w:tcW w:w="589" w:type="dxa"/>
          </w:tcPr>
          <w:p w:rsidR="008236CE" w:rsidRPr="00C702FF" w:rsidRDefault="008236CE" w:rsidP="00B261EB">
            <w:pPr>
              <w:pStyle w:val="TAH"/>
              <w:rPr>
                <w:rFonts w:cs="Arial"/>
                <w:b w:val="0"/>
              </w:rPr>
            </w:pPr>
          </w:p>
        </w:tc>
        <w:tc>
          <w:tcPr>
            <w:tcW w:w="588" w:type="dxa"/>
            <w:vAlign w:val="center"/>
          </w:tcPr>
          <w:p w:rsidR="008236CE" w:rsidRPr="00C702FF" w:rsidRDefault="008236CE" w:rsidP="00B261EB">
            <w:pPr>
              <w:pStyle w:val="TAH"/>
              <w:rPr>
                <w:rFonts w:cs="Arial"/>
                <w:b w:val="0"/>
              </w:rPr>
            </w:pPr>
          </w:p>
        </w:tc>
        <w:tc>
          <w:tcPr>
            <w:tcW w:w="603" w:type="dxa"/>
            <w:vAlign w:val="center"/>
          </w:tcPr>
          <w:p w:rsidR="008236CE" w:rsidRPr="00C702FF" w:rsidRDefault="008236CE" w:rsidP="00B261EB">
            <w:pPr>
              <w:pStyle w:val="TAH"/>
              <w:rPr>
                <w:rFonts w:cs="Arial"/>
                <w:b w:val="0"/>
              </w:rPr>
            </w:pPr>
            <w:r w:rsidRPr="00C702FF">
              <w:rPr>
                <w:rFonts w:cs="Arial"/>
                <w:b w:val="0"/>
                <w:lang w:val="en-US" w:eastAsia="zh-CN"/>
              </w:rPr>
              <w:t>Yes</w:t>
            </w:r>
          </w:p>
        </w:tc>
        <w:tc>
          <w:tcPr>
            <w:tcW w:w="631" w:type="dxa"/>
            <w:vAlign w:val="center"/>
          </w:tcPr>
          <w:p w:rsidR="008236CE" w:rsidRPr="00C702FF" w:rsidRDefault="008236CE" w:rsidP="00B261EB">
            <w:pPr>
              <w:pStyle w:val="TAH"/>
              <w:rPr>
                <w:rFonts w:cs="Arial"/>
                <w:b w:val="0"/>
              </w:rPr>
            </w:pPr>
            <w:r w:rsidRPr="00C702FF">
              <w:rPr>
                <w:rFonts w:cs="Arial"/>
                <w:b w:val="0"/>
                <w:lang w:val="en-US"/>
              </w:rPr>
              <w:t>Yes</w:t>
            </w:r>
          </w:p>
        </w:tc>
        <w:tc>
          <w:tcPr>
            <w:tcW w:w="709" w:type="dxa"/>
            <w:vAlign w:val="center"/>
          </w:tcPr>
          <w:p w:rsidR="008236CE" w:rsidRPr="00C702FF" w:rsidRDefault="008236CE" w:rsidP="00B261EB">
            <w:pPr>
              <w:pStyle w:val="TAH"/>
              <w:rPr>
                <w:rFonts w:cs="Arial"/>
                <w:b w:val="0"/>
              </w:rPr>
            </w:pPr>
            <w:r w:rsidRPr="00C702FF">
              <w:rPr>
                <w:rFonts w:cs="Arial"/>
                <w:b w:val="0"/>
                <w:lang w:val="en-US"/>
              </w:rPr>
              <w:t>Yes</w:t>
            </w:r>
          </w:p>
        </w:tc>
        <w:tc>
          <w:tcPr>
            <w:tcW w:w="1276" w:type="dxa"/>
            <w:vMerge/>
            <w:vAlign w:val="center"/>
          </w:tcPr>
          <w:p w:rsidR="008236CE" w:rsidRPr="00C702FF" w:rsidRDefault="008236CE" w:rsidP="00B261EB">
            <w:pPr>
              <w:pStyle w:val="TAH"/>
              <w:rPr>
                <w:rFonts w:cs="Arial"/>
                <w:b w:val="0"/>
              </w:rPr>
            </w:pPr>
          </w:p>
        </w:tc>
        <w:tc>
          <w:tcPr>
            <w:tcW w:w="1407" w:type="dxa"/>
            <w:vMerge/>
            <w:vAlign w:val="center"/>
          </w:tcPr>
          <w:p w:rsidR="008236CE" w:rsidRPr="00C702FF" w:rsidRDefault="008236CE" w:rsidP="00B261EB">
            <w:pPr>
              <w:pStyle w:val="TAH"/>
              <w:rPr>
                <w:rFonts w:cs="Arial"/>
                <w:b w:val="0"/>
              </w:rPr>
            </w:pPr>
          </w:p>
        </w:tc>
      </w:tr>
    </w:tbl>
    <w:p w:rsidR="008236CE" w:rsidRDefault="008236CE" w:rsidP="008236CE">
      <w:pPr>
        <w:pStyle w:val="Guidance"/>
        <w:rPr>
          <w:rFonts w:ascii="Arial" w:hAnsi="Arial" w:cs="Arial"/>
          <w:i w:val="0"/>
        </w:rPr>
      </w:pPr>
    </w:p>
    <w:p w:rsidR="008236CE" w:rsidRPr="00DB3DEB" w:rsidRDefault="008236CE" w:rsidP="008236CE">
      <w:pPr>
        <w:pStyle w:val="40"/>
        <w:rPr>
          <w:lang w:eastAsia="ko-KR"/>
        </w:rPr>
      </w:pPr>
      <w:bookmarkStart w:id="195" w:name="_Toc480216423"/>
      <w:r>
        <w:rPr>
          <w:lang w:val="en-US"/>
        </w:rPr>
        <w:t>6.49</w:t>
      </w:r>
      <w:r w:rsidRPr="00725D82">
        <w:rPr>
          <w:lang w:val="en-US"/>
        </w:rPr>
        <w:t>.</w:t>
      </w:r>
      <w:r w:rsidRPr="00DB3DEB">
        <w:rPr>
          <w:rFonts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41</w:t>
      </w:r>
      <w:r>
        <w:rPr>
          <w:rFonts w:hint="eastAsia"/>
          <w:lang w:eastAsia="ko-KR"/>
        </w:rPr>
        <w:t>A</w:t>
      </w:r>
      <w:r w:rsidRPr="00DB3DEB">
        <w:rPr>
          <w:rFonts w:hint="eastAsia"/>
          <w:lang w:eastAsia="ko-KR"/>
        </w:rPr>
        <w:t>-</w:t>
      </w:r>
      <w:r>
        <w:rPr>
          <w:lang w:eastAsia="ko-KR"/>
        </w:rPr>
        <w:t>42</w:t>
      </w:r>
      <w:r>
        <w:rPr>
          <w:rFonts w:hint="eastAsia"/>
          <w:lang w:eastAsia="ko-KR"/>
        </w:rPr>
        <w:t>A</w:t>
      </w:r>
      <w:r w:rsidRPr="00DB3DEB">
        <w:rPr>
          <w:rFonts w:hint="eastAsia"/>
          <w:lang w:eastAsia="ko-KR"/>
        </w:rPr>
        <w:t xml:space="preserve"> and DL CA_</w:t>
      </w:r>
      <w:r>
        <w:rPr>
          <w:lang w:eastAsia="ko-KR"/>
        </w:rPr>
        <w:t>28A_</w:t>
      </w:r>
      <w:r>
        <w:rPr>
          <w:rFonts w:hint="eastAsia"/>
          <w:lang w:eastAsia="ko-KR"/>
        </w:rPr>
        <w:t>41A-42A</w:t>
      </w:r>
      <w:bookmarkEnd w:id="195"/>
    </w:p>
    <w:p w:rsidR="008236CE" w:rsidRDefault="008236CE" w:rsidP="008236CE">
      <w:pPr>
        <w:rPr>
          <w:lang w:eastAsia="ko-KR"/>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6.49.1.2-1</w:t>
      </w:r>
    </w:p>
    <w:p w:rsidR="008236CE" w:rsidRDefault="008236CE" w:rsidP="008236CE">
      <w:pPr>
        <w:pStyle w:val="af6"/>
        <w:keepNext/>
        <w:jc w:val="center"/>
      </w:pPr>
      <w:r>
        <w:t>Table 6.49.1.2-1: Harmonic and IMD analysis</w:t>
      </w:r>
    </w:p>
    <w:tbl>
      <w:tblPr>
        <w:tblW w:w="9400" w:type="dxa"/>
        <w:tblInd w:w="109" w:type="dxa"/>
        <w:tblCellMar>
          <w:left w:w="99" w:type="dxa"/>
          <w:right w:w="99" w:type="dxa"/>
        </w:tblCellMar>
        <w:tblLook w:val="04A0" w:firstRow="1" w:lastRow="0" w:firstColumn="1" w:lastColumn="0" w:noHBand="0" w:noVBand="1"/>
      </w:tblPr>
      <w:tblGrid>
        <w:gridCol w:w="2117"/>
        <w:gridCol w:w="1842"/>
        <w:gridCol w:w="1843"/>
        <w:gridCol w:w="1843"/>
        <w:gridCol w:w="1755"/>
      </w:tblGrid>
      <w:tr w:rsidR="008236CE" w:rsidRPr="00CA0CD7" w:rsidTr="00B261EB">
        <w:trPr>
          <w:trHeight w:val="261"/>
        </w:trPr>
        <w:tc>
          <w:tcPr>
            <w:tcW w:w="211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1842" w:type="dxa"/>
            <w:tcBorders>
              <w:top w:val="single" w:sz="8" w:space="0" w:color="auto"/>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fy_low</w:t>
            </w:r>
          </w:p>
        </w:tc>
        <w:tc>
          <w:tcPr>
            <w:tcW w:w="1755" w:type="dxa"/>
            <w:tcBorders>
              <w:top w:val="single" w:sz="8" w:space="0" w:color="auto"/>
              <w:left w:val="nil"/>
              <w:bottom w:val="single" w:sz="8" w:space="0" w:color="auto"/>
              <w:right w:val="single" w:sz="8" w:space="0" w:color="auto"/>
            </w:tcBorders>
            <w:shd w:val="clear" w:color="auto" w:fill="auto"/>
            <w:vAlign w:val="center"/>
            <w:hideMark/>
          </w:tcPr>
          <w:p w:rsidR="008236CE" w:rsidRPr="00CA0CD7" w:rsidRDefault="008236CE" w:rsidP="00B261EB">
            <w:pPr>
              <w:spacing w:after="0"/>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fy_high</w:t>
            </w:r>
          </w:p>
        </w:tc>
      </w:tr>
      <w:tr w:rsidR="008236CE" w:rsidRPr="00CA0CD7" w:rsidTr="00B261EB">
        <w:trPr>
          <w:trHeight w:val="406"/>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1842" w:type="dxa"/>
            <w:tcBorders>
              <w:top w:val="nil"/>
              <w:left w:val="nil"/>
              <w:bottom w:val="single" w:sz="4"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2496</w:t>
            </w:r>
          </w:p>
        </w:tc>
        <w:tc>
          <w:tcPr>
            <w:tcW w:w="1843" w:type="dxa"/>
            <w:tcBorders>
              <w:top w:val="nil"/>
              <w:left w:val="nil"/>
              <w:bottom w:val="single" w:sz="4"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2690</w:t>
            </w:r>
          </w:p>
        </w:tc>
        <w:tc>
          <w:tcPr>
            <w:tcW w:w="1843" w:type="dxa"/>
            <w:tcBorders>
              <w:top w:val="nil"/>
              <w:left w:val="nil"/>
              <w:bottom w:val="single" w:sz="4"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1755" w:type="dxa"/>
            <w:tcBorders>
              <w:top w:val="nil"/>
              <w:left w:val="nil"/>
              <w:bottom w:val="single" w:sz="4" w:space="0" w:color="auto"/>
              <w:right w:val="single" w:sz="8"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1842"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4992</w:t>
            </w:r>
          </w:p>
        </w:tc>
        <w:tc>
          <w:tcPr>
            <w:tcW w:w="1843"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5380</w:t>
            </w:r>
          </w:p>
        </w:tc>
        <w:tc>
          <w:tcPr>
            <w:tcW w:w="1843"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1755" w:type="dxa"/>
            <w:tcBorders>
              <w:top w:val="nil"/>
              <w:left w:val="nil"/>
              <w:bottom w:val="single" w:sz="4" w:space="0" w:color="auto"/>
              <w:right w:val="single" w:sz="8"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3*fx_low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3*fx_high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1842"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7488</w:t>
            </w:r>
          </w:p>
        </w:tc>
        <w:tc>
          <w:tcPr>
            <w:tcW w:w="1843"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8070</w:t>
            </w:r>
          </w:p>
        </w:tc>
        <w:tc>
          <w:tcPr>
            <w:tcW w:w="1843" w:type="dxa"/>
            <w:tcBorders>
              <w:top w:val="nil"/>
              <w:left w:val="nil"/>
              <w:bottom w:val="single" w:sz="4" w:space="0" w:color="auto"/>
              <w:right w:val="single" w:sz="4"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1755" w:type="dxa"/>
            <w:tcBorders>
              <w:top w:val="nil"/>
              <w:left w:val="nil"/>
              <w:bottom w:val="single" w:sz="4" w:space="0" w:color="auto"/>
              <w:right w:val="single" w:sz="8" w:space="0" w:color="auto"/>
            </w:tcBorders>
            <w:shd w:val="clear" w:color="000000" w:fill="FFFFFF"/>
            <w:noWrap/>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 tone 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|fy_low – fx_high|</w:t>
            </w:r>
          </w:p>
        </w:tc>
        <w:tc>
          <w:tcPr>
            <w:tcW w:w="1843"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|fy_high – fx_low|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|fy_low + 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|fy_high + fx_high|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710</w:t>
            </w:r>
          </w:p>
        </w:tc>
        <w:tc>
          <w:tcPr>
            <w:tcW w:w="1843"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1104</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5896</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6290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|2*fy_low – fx_high|</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|2*fy_high – fx_low|</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1392</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1980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4110</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4704</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|2*fy_low + 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|2*fy_high + fx_high|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8392</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8980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9296</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9890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4</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sz w:val="18"/>
                <w:szCs w:val="18"/>
                <w:lang w:val="en-US" w:eastAsia="ko-KR"/>
              </w:rPr>
            </w:pPr>
            <w:r w:rsidRPr="00CA0CD7">
              <w:rPr>
                <w:rFonts w:ascii="Arial" w:hAnsi="Arial" w:cs="Arial"/>
                <w:sz w:val="18"/>
                <w:szCs w:val="18"/>
                <w:lang w:val="en-US" w:eastAsia="ko-KR"/>
              </w:rPr>
              <w:t>|3*fx_low – 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sz w:val="18"/>
                <w:szCs w:val="18"/>
                <w:lang w:val="en-US" w:eastAsia="ko-KR"/>
              </w:rPr>
            </w:pPr>
            <w:r w:rsidRPr="00CA0CD7">
              <w:rPr>
                <w:rFonts w:ascii="Arial" w:hAnsi="Arial" w:cs="Arial"/>
                <w:sz w:val="18"/>
                <w:szCs w:val="18"/>
                <w:lang w:val="en-US" w:eastAsia="ko-KR"/>
              </w:rPr>
              <w:t>|3*fx_high – 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|3*fy_low – fx_high|</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|3*fy_high – fx_low|</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sz w:val="18"/>
                <w:szCs w:val="18"/>
                <w:lang w:val="en-US" w:eastAsia="ko-KR"/>
              </w:rPr>
            </w:pPr>
            <w:r w:rsidRPr="00CA0CD7">
              <w:rPr>
                <w:rFonts w:ascii="Arial" w:hAnsi="Arial" w:cs="Arial"/>
                <w:sz w:val="18"/>
                <w:szCs w:val="18"/>
                <w:lang w:val="en-US" w:eastAsia="ko-KR"/>
              </w:rPr>
              <w:t>3888</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sz w:val="18"/>
                <w:szCs w:val="18"/>
                <w:lang w:val="en-US" w:eastAsia="ko-KR"/>
              </w:rPr>
            </w:pPr>
            <w:r w:rsidRPr="00CA0CD7">
              <w:rPr>
                <w:rFonts w:ascii="Arial" w:hAnsi="Arial" w:cs="Arial"/>
                <w:sz w:val="18"/>
                <w:szCs w:val="18"/>
                <w:lang w:val="en-US" w:eastAsia="ko-KR"/>
              </w:rPr>
              <w:t>4670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7510</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8304</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4</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|3*fx_low + 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|3*fx_high + 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|3*fy_low + 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|3*fy_high + fx_high|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10888</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11670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12696</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13490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4</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2*fy_high|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2*fy_low|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+ 2*fy_low|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+ 2*fy_high|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2208</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1420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11792</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12580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5</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 xml:space="preserve">|fx_low – 4*fy_high| </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|fx_high – 4*fy_low|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|fy_low – 4*fx_high|</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|fy_high – 4*fx_low|</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11904</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10910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7360</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6384</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5</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|fx_low + 4*fy_low|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|fx_high + 4*fy_high|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|fy_low + 4*fx_low|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|fy_high + 4*fx_high|</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16096</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17090</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13384</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14360</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5</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3*fy_high|</w:t>
            </w:r>
          </w:p>
        </w:tc>
        <w:tc>
          <w:tcPr>
            <w:tcW w:w="1843" w:type="dxa"/>
            <w:tcBorders>
              <w:top w:val="nil"/>
              <w:left w:val="nil"/>
              <w:bottom w:val="single" w:sz="4" w:space="0" w:color="auto"/>
              <w:right w:val="single" w:sz="4" w:space="0" w:color="auto"/>
            </w:tcBorders>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3*fy_low|</w:t>
            </w:r>
          </w:p>
        </w:tc>
        <w:tc>
          <w:tcPr>
            <w:tcW w:w="1843"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|2*fy_low – 3*fx_high|</w:t>
            </w:r>
          </w:p>
        </w:tc>
        <w:tc>
          <w:tcPr>
            <w:tcW w:w="1755" w:type="dxa"/>
            <w:tcBorders>
              <w:top w:val="nil"/>
              <w:left w:val="nil"/>
              <w:bottom w:val="single" w:sz="4" w:space="0" w:color="auto"/>
              <w:right w:val="single" w:sz="8"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|2*fy_high – 3*fx_low|</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4" w:space="0" w:color="auto"/>
              <w:right w:val="single" w:sz="4" w:space="0" w:color="auto"/>
            </w:tcBorders>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5808</w:t>
            </w:r>
          </w:p>
        </w:tc>
        <w:tc>
          <w:tcPr>
            <w:tcW w:w="1843" w:type="dxa"/>
            <w:tcBorders>
              <w:top w:val="nil"/>
              <w:left w:val="nil"/>
              <w:bottom w:val="single" w:sz="4" w:space="0" w:color="auto"/>
              <w:right w:val="single" w:sz="4" w:space="0" w:color="auto"/>
            </w:tcBorders>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4820</w:t>
            </w:r>
          </w:p>
        </w:tc>
        <w:tc>
          <w:tcPr>
            <w:tcW w:w="1843" w:type="dxa"/>
            <w:tcBorders>
              <w:top w:val="nil"/>
              <w:left w:val="nil"/>
              <w:bottom w:val="single" w:sz="4" w:space="0" w:color="auto"/>
              <w:right w:val="single" w:sz="4"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1270</w:t>
            </w:r>
          </w:p>
        </w:tc>
        <w:tc>
          <w:tcPr>
            <w:tcW w:w="1755" w:type="dxa"/>
            <w:tcBorders>
              <w:top w:val="nil"/>
              <w:left w:val="nil"/>
              <w:bottom w:val="single" w:sz="4" w:space="0" w:color="auto"/>
              <w:right w:val="single" w:sz="8" w:space="0" w:color="auto"/>
            </w:tcBorders>
            <w:shd w:val="clear" w:color="auto" w:fill="FFC000"/>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288</w:t>
            </w:r>
          </w:p>
        </w:tc>
      </w:tr>
      <w:tr w:rsidR="008236CE" w:rsidRPr="00CA0CD7" w:rsidTr="00B261EB">
        <w:trPr>
          <w:trHeight w:val="567"/>
        </w:trPr>
        <w:tc>
          <w:tcPr>
            <w:tcW w:w="2117" w:type="dxa"/>
            <w:tcBorders>
              <w:top w:val="nil"/>
              <w:left w:val="single" w:sz="8" w:space="0" w:color="auto"/>
              <w:bottom w:val="single" w:sz="4"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Two-tone 5</w:t>
            </w:r>
            <w:r w:rsidRPr="00CA0CD7">
              <w:rPr>
                <w:rFonts w:ascii="Arial" w:hAnsi="Arial" w:cs="Arial"/>
                <w:color w:val="000000"/>
                <w:sz w:val="18"/>
                <w:szCs w:val="18"/>
                <w:vertAlign w:val="superscript"/>
                <w:lang w:val="en-US" w:eastAsia="ko-KR"/>
              </w:rPr>
              <w:t>th</w:t>
            </w:r>
            <w:r w:rsidRPr="00CA0CD7">
              <w:rPr>
                <w:rFonts w:ascii="Arial" w:hAnsi="Arial" w:cs="Arial"/>
                <w:color w:val="000000"/>
                <w:sz w:val="18"/>
                <w:szCs w:val="18"/>
                <w:lang w:val="en-US" w:eastAsia="ko-KR"/>
              </w:rPr>
              <w:t xml:space="preserve"> order IMD products</w:t>
            </w:r>
          </w:p>
        </w:tc>
        <w:tc>
          <w:tcPr>
            <w:tcW w:w="1842"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|2*fx_low + 3*fy_low|</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|2*fx_high + 3*fy_high|</w:t>
            </w:r>
          </w:p>
        </w:tc>
        <w:tc>
          <w:tcPr>
            <w:tcW w:w="1843" w:type="dxa"/>
            <w:tcBorders>
              <w:top w:val="nil"/>
              <w:left w:val="nil"/>
              <w:bottom w:val="single" w:sz="4" w:space="0" w:color="auto"/>
              <w:right w:val="single" w:sz="4"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|2*fy_low + 3*fx_low|</w:t>
            </w:r>
          </w:p>
        </w:tc>
        <w:tc>
          <w:tcPr>
            <w:tcW w:w="1755" w:type="dxa"/>
            <w:tcBorders>
              <w:top w:val="nil"/>
              <w:left w:val="nil"/>
              <w:bottom w:val="single" w:sz="4" w:space="0" w:color="auto"/>
              <w:right w:val="single" w:sz="8" w:space="0" w:color="auto"/>
            </w:tcBorders>
            <w:shd w:val="clear" w:color="000000" w:fill="FFFFFF"/>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|2*fy_high + 3*fx_high|</w:t>
            </w:r>
          </w:p>
        </w:tc>
      </w:tr>
      <w:tr w:rsidR="008236CE" w:rsidRPr="00CA0CD7" w:rsidTr="00B261EB">
        <w:trPr>
          <w:trHeight w:val="567"/>
        </w:trPr>
        <w:tc>
          <w:tcPr>
            <w:tcW w:w="2117" w:type="dxa"/>
            <w:tcBorders>
              <w:top w:val="nil"/>
              <w:left w:val="single" w:sz="8" w:space="0" w:color="auto"/>
              <w:bottom w:val="single" w:sz="8" w:space="0" w:color="auto"/>
              <w:right w:val="single" w:sz="8" w:space="0" w:color="auto"/>
            </w:tcBorders>
            <w:shd w:val="clear" w:color="auto" w:fill="auto"/>
            <w:vAlign w:val="center"/>
            <w:hideMark/>
          </w:tcPr>
          <w:p w:rsidR="008236CE" w:rsidRPr="00CA0CD7" w:rsidRDefault="008236CE" w:rsidP="00B261EB">
            <w:pPr>
              <w:spacing w:after="0"/>
              <w:rPr>
                <w:rFonts w:ascii="Arial" w:hAnsi="Arial" w:cs="Arial"/>
                <w:color w:val="000000"/>
                <w:sz w:val="18"/>
                <w:szCs w:val="18"/>
                <w:lang w:val="en-US" w:eastAsia="ko-KR"/>
              </w:rPr>
            </w:pPr>
            <w:r w:rsidRPr="00CA0CD7">
              <w:rPr>
                <w:rFonts w:ascii="Arial" w:hAnsi="Arial" w:cs="Arial"/>
                <w:color w:val="000000"/>
                <w:sz w:val="18"/>
                <w:szCs w:val="18"/>
                <w:lang w:val="en-US" w:eastAsia="ko-KR"/>
              </w:rPr>
              <w:t>IMD frequency limits (MHz)</w:t>
            </w:r>
          </w:p>
        </w:tc>
        <w:tc>
          <w:tcPr>
            <w:tcW w:w="1842" w:type="dxa"/>
            <w:tcBorders>
              <w:top w:val="nil"/>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15192</w:t>
            </w:r>
          </w:p>
        </w:tc>
        <w:tc>
          <w:tcPr>
            <w:tcW w:w="1843" w:type="dxa"/>
            <w:tcBorders>
              <w:top w:val="nil"/>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16180</w:t>
            </w:r>
          </w:p>
        </w:tc>
        <w:tc>
          <w:tcPr>
            <w:tcW w:w="1843" w:type="dxa"/>
            <w:tcBorders>
              <w:top w:val="nil"/>
              <w:left w:val="nil"/>
              <w:bottom w:val="single" w:sz="8" w:space="0" w:color="auto"/>
              <w:right w:val="single" w:sz="4"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14288</w:t>
            </w:r>
          </w:p>
        </w:tc>
        <w:tc>
          <w:tcPr>
            <w:tcW w:w="1755" w:type="dxa"/>
            <w:tcBorders>
              <w:top w:val="nil"/>
              <w:left w:val="nil"/>
              <w:bottom w:val="single" w:sz="8" w:space="0" w:color="auto"/>
              <w:right w:val="single" w:sz="8" w:space="0" w:color="auto"/>
            </w:tcBorders>
            <w:shd w:val="clear" w:color="auto" w:fill="auto"/>
            <w:vAlign w:val="center"/>
            <w:hideMark/>
          </w:tcPr>
          <w:p w:rsidR="008236CE" w:rsidRPr="00CA0CD7" w:rsidRDefault="008236CE" w:rsidP="00B261EB">
            <w:pPr>
              <w:spacing w:after="0"/>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15270</w:t>
            </w:r>
          </w:p>
        </w:tc>
      </w:tr>
    </w:tbl>
    <w:p w:rsidR="008236CE" w:rsidRPr="00DF776B" w:rsidRDefault="008236CE" w:rsidP="008236CE"/>
    <w:p w:rsidR="008236CE" w:rsidRDefault="008236CE" w:rsidP="008236CE">
      <w:pPr>
        <w:rPr>
          <w:lang w:eastAsia="ko-KR"/>
        </w:rPr>
      </w:pPr>
      <w:r>
        <w:rPr>
          <w:lang w:eastAsia="ko-KR"/>
        </w:rPr>
        <w:t>From the harmonics/IMDs analysis table, t</w:t>
      </w:r>
      <w:r>
        <w:rPr>
          <w:rFonts w:hint="eastAsia"/>
          <w:lang w:eastAsia="ko-KR"/>
        </w:rPr>
        <w:t xml:space="preserve">here were </w:t>
      </w:r>
      <w:r>
        <w:rPr>
          <w:lang w:eastAsia="ko-KR"/>
        </w:rPr>
        <w:t>2</w:t>
      </w:r>
      <w:r w:rsidRPr="00304D84">
        <w:rPr>
          <w:vertAlign w:val="superscript"/>
          <w:lang w:eastAsia="ko-KR"/>
        </w:rPr>
        <w:t>nd</w:t>
      </w:r>
      <w:r>
        <w:rPr>
          <w:lang w:eastAsia="ko-KR"/>
        </w:rPr>
        <w:t xml:space="preserve"> &amp; 5</w:t>
      </w:r>
      <w:r w:rsidRPr="00304D84">
        <w:rPr>
          <w:vertAlign w:val="superscript"/>
          <w:lang w:eastAsia="ko-KR"/>
        </w:rPr>
        <w:t>th</w:t>
      </w:r>
      <w:r>
        <w:rPr>
          <w:lang w:eastAsia="ko-KR"/>
        </w:rPr>
        <w:t xml:space="preserve"> I</w:t>
      </w:r>
      <w:r>
        <w:rPr>
          <w:rFonts w:hint="eastAsia"/>
          <w:lang w:eastAsia="ko-KR"/>
        </w:rPr>
        <w:t>MDs impact to the 3</w:t>
      </w:r>
      <w:r w:rsidRPr="00365D9A">
        <w:rPr>
          <w:rFonts w:hint="eastAsia"/>
          <w:vertAlign w:val="superscript"/>
          <w:lang w:eastAsia="ko-KR"/>
        </w:rPr>
        <w:t>rd</w:t>
      </w:r>
      <w:r>
        <w:rPr>
          <w:rFonts w:hint="eastAsia"/>
          <w:lang w:eastAsia="ko-KR"/>
        </w:rPr>
        <w:t xml:space="preserve"> </w:t>
      </w:r>
      <w:r>
        <w:rPr>
          <w:lang w:eastAsia="ko-KR"/>
        </w:rPr>
        <w:t>own Rx frequency of Band 28.</w:t>
      </w:r>
    </w:p>
    <w:p w:rsidR="008236CE" w:rsidRPr="00511C09" w:rsidRDefault="008236CE" w:rsidP="008236CE">
      <w:pPr>
        <w:rPr>
          <w:lang w:eastAsia="ko-KR"/>
        </w:rPr>
      </w:pPr>
      <w:r>
        <w:rPr>
          <w:lang w:eastAsia="ko-KR"/>
        </w:rPr>
        <w:t xml:space="preserve">It will </w:t>
      </w:r>
      <w:r>
        <w:t>be analysed to slove the self- interference problem.</w:t>
      </w:r>
    </w:p>
    <w:p w:rsidR="008236CE" w:rsidRPr="005D2549" w:rsidRDefault="008236CE" w:rsidP="008236CE">
      <w:pPr>
        <w:pStyle w:val="40"/>
        <w:rPr>
          <w:rFonts w:ascii="Calibri" w:hAnsi="Calibri"/>
          <w:szCs w:val="22"/>
          <w:lang w:eastAsia="ko-KR"/>
        </w:rPr>
      </w:pPr>
      <w:bookmarkStart w:id="196" w:name="_Toc480216424"/>
      <w:r>
        <w:rPr>
          <w:lang w:val="en-US"/>
        </w:rPr>
        <w:t>6.49.1</w:t>
      </w:r>
      <w:r w:rsidRPr="00725D82">
        <w:rPr>
          <w:lang w:val="en-US"/>
        </w:rPr>
        <w:t>.</w:t>
      </w:r>
      <w:r>
        <w:rPr>
          <w:lang w:val="en-US"/>
        </w:rPr>
        <w:t>3</w:t>
      </w:r>
      <w:r w:rsidRPr="00F00C5E">
        <w:rPr>
          <w:rFonts w:ascii="Calibri" w:hAnsi="Calibri"/>
          <w:sz w:val="22"/>
          <w:szCs w:val="22"/>
          <w:lang w:val="en-US" w:eastAsia="sv-SE"/>
        </w:rPr>
        <w:tab/>
      </w:r>
      <w:r>
        <w:rPr>
          <w:lang w:val="en-US"/>
        </w:rPr>
        <w:t>MSD</w:t>
      </w:r>
      <w:bookmarkEnd w:id="196"/>
    </w:p>
    <w:p w:rsidR="008236CE" w:rsidRDefault="008236CE" w:rsidP="008236CE">
      <w:pPr>
        <w:pStyle w:val="Guidance"/>
        <w:rPr>
          <w:i w:val="0"/>
          <w:color w:val="auto"/>
        </w:rPr>
      </w:pPr>
      <w:r>
        <w:rPr>
          <w:i w:val="0"/>
          <w:color w:val="auto"/>
        </w:rPr>
        <w:t xml:space="preserve">When uplink CA configurations </w:t>
      </w:r>
      <w:r>
        <w:rPr>
          <w:rFonts w:hint="eastAsia"/>
          <w:i w:val="0"/>
          <w:color w:val="auto"/>
          <w:lang w:eastAsia="ko-KR"/>
        </w:rPr>
        <w:t>CA_41A-42</w:t>
      </w:r>
      <w:r>
        <w:rPr>
          <w:i w:val="0"/>
          <w:color w:val="auto"/>
        </w:rPr>
        <w:t>A is</w:t>
      </w:r>
      <w:r w:rsidRPr="00E057A6">
        <w:rPr>
          <w:i w:val="0"/>
          <w:color w:val="auto"/>
        </w:rPr>
        <w:t xml:space="preserve"> paired with d</w:t>
      </w:r>
      <w:r>
        <w:rPr>
          <w:i w:val="0"/>
          <w:color w:val="auto"/>
        </w:rPr>
        <w:t>ownlink CA configuration CA_28A_41A-42A</w:t>
      </w:r>
      <w:r w:rsidRPr="00E057A6">
        <w:rPr>
          <w:i w:val="0"/>
          <w:color w:val="auto"/>
        </w:rPr>
        <w:t xml:space="preserve"> there </w:t>
      </w:r>
      <w:r>
        <w:rPr>
          <w:i w:val="0"/>
          <w:color w:val="auto"/>
        </w:rPr>
        <w:t>is interference</w:t>
      </w:r>
      <w:r w:rsidRPr="00E057A6">
        <w:rPr>
          <w:i w:val="0"/>
          <w:color w:val="auto"/>
        </w:rPr>
        <w:t xml:space="preserve"> components from 2 uplink operation which woul</w:t>
      </w:r>
      <w:r>
        <w:rPr>
          <w:i w:val="0"/>
          <w:color w:val="auto"/>
        </w:rPr>
        <w:t>d interfere the downlink of the Band 28</w:t>
      </w:r>
      <w:r w:rsidRPr="00E057A6">
        <w:rPr>
          <w:i w:val="0"/>
          <w:color w:val="auto"/>
        </w:rPr>
        <w:t>.</w:t>
      </w:r>
    </w:p>
    <w:p w:rsidR="008236CE" w:rsidRDefault="008236CE" w:rsidP="008236CE">
      <w:pPr>
        <w:pStyle w:val="Guidance"/>
        <w:rPr>
          <w:ins w:id="197" w:author="임수환/책임연구원/차세대표준(연)ACS팀(suhwan.lim@lge.com)" w:date="2017-04-24T11:17:00Z"/>
          <w:i w:val="0"/>
          <w:color w:val="auto"/>
          <w:lang w:eastAsia="ko-KR"/>
        </w:rPr>
      </w:pPr>
      <w:ins w:id="198" w:author="임수환/책임연구원/차세대표준(연)ACS팀(suhwan.lim@lge.com)" w:date="2017-04-24T11:17:00Z">
        <w:r>
          <w:rPr>
            <w:i w:val="0"/>
            <w:color w:val="auto"/>
            <w:lang w:eastAsia="ko-KR"/>
          </w:rPr>
          <w:t>The merged MSD level was provided from interested companies as below Table 6.49.1.3-1.</w:t>
        </w:r>
      </w:ins>
    </w:p>
    <w:p w:rsidR="008236CE" w:rsidRPr="00412284" w:rsidRDefault="008236CE" w:rsidP="008236CE">
      <w:pPr>
        <w:pStyle w:val="TH"/>
        <w:rPr>
          <w:ins w:id="199" w:author="임수환/책임연구원/차세대표준(연)ACS팀(suhwan.lim@lge.com)" w:date="2017-04-24T11:17:00Z"/>
          <w:bCs/>
        </w:rPr>
      </w:pPr>
      <w:ins w:id="200" w:author="임수환/책임연구원/차세대표준(연)ACS팀(suhwan.lim@lge.com)" w:date="2017-04-24T11:17:00Z">
        <w:r>
          <w:rPr>
            <w:bCs/>
          </w:rPr>
          <w:t xml:space="preserve">Table </w:t>
        </w:r>
        <w:r>
          <w:rPr>
            <w:rFonts w:hint="eastAsia"/>
            <w:bCs/>
            <w:lang w:eastAsia="ko-KR"/>
          </w:rPr>
          <w:t>6.</w:t>
        </w:r>
        <w:r>
          <w:rPr>
            <w:bCs/>
            <w:lang w:eastAsia="ko-KR"/>
          </w:rPr>
          <w:t>49</w:t>
        </w:r>
        <w:r>
          <w:rPr>
            <w:bCs/>
          </w:rPr>
          <w:t>.</w:t>
        </w:r>
        <w:r>
          <w:rPr>
            <w:rFonts w:hint="eastAsia"/>
            <w:bCs/>
            <w:lang w:eastAsia="ko-KR"/>
          </w:rPr>
          <w:t>1.</w:t>
        </w:r>
        <w:r>
          <w:rPr>
            <w:bCs/>
            <w:lang w:eastAsia="ko-KR"/>
          </w:rPr>
          <w:t>3</w:t>
        </w:r>
        <w:r>
          <w:rPr>
            <w:bCs/>
          </w:rPr>
          <w:t>-</w:t>
        </w:r>
        <w:r>
          <w:rPr>
            <w:rFonts w:hint="eastAsia"/>
            <w:bCs/>
            <w:lang w:eastAsia="ko-KR"/>
          </w:rPr>
          <w:t>1</w:t>
        </w:r>
        <w:r w:rsidRPr="009715C6">
          <w:rPr>
            <w:bCs/>
          </w:rPr>
          <w:t xml:space="preserve">: </w:t>
        </w:r>
        <w:r>
          <w:rPr>
            <w:bCs/>
          </w:rPr>
          <w:t>MSD values provided by companies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782"/>
        <w:gridCol w:w="785"/>
        <w:gridCol w:w="1530"/>
        <w:gridCol w:w="1134"/>
        <w:gridCol w:w="1213"/>
        <w:gridCol w:w="1213"/>
        <w:gridCol w:w="988"/>
      </w:tblGrid>
      <w:tr w:rsidR="00BE3BBC" w:rsidRPr="00320B73" w:rsidTr="002B76B1">
        <w:trPr>
          <w:trHeight w:val="316"/>
          <w:jc w:val="center"/>
          <w:ins w:id="201" w:author="임수환/책임연구원/차세대표준(연)ACS팀(suhwan.lim@lge.com)" w:date="2017-04-24T11:17:00Z"/>
        </w:trPr>
        <w:tc>
          <w:tcPr>
            <w:tcW w:w="1350" w:type="dxa"/>
            <w:vAlign w:val="center"/>
          </w:tcPr>
          <w:p w:rsidR="00BE3BBC" w:rsidRPr="003A39A0" w:rsidRDefault="00BE3BBC" w:rsidP="00A74D11">
            <w:pPr>
              <w:spacing w:after="0"/>
              <w:jc w:val="center"/>
              <w:rPr>
                <w:ins w:id="202" w:author="임수환/책임연구원/차세대표준(연)ACS팀(suhwan.lim@lge.com)" w:date="2017-04-24T11:17:00Z"/>
                <w:rFonts w:ascii="Calibri" w:hAnsi="Calibri"/>
                <w:color w:val="000000"/>
                <w:lang w:val="en-US" w:eastAsia="ko-KR"/>
              </w:rPr>
            </w:pPr>
            <w:ins w:id="203" w:author="임수환/책임연구원/차세대표준(연)ACS팀(suhwan.lim@lge.com)" w:date="2017-04-24T11:17:00Z">
              <w:r w:rsidRPr="003A39A0">
                <w:rPr>
                  <w:rFonts w:ascii="Calibri" w:hAnsi="Calibri" w:hint="eastAsia"/>
                  <w:color w:val="000000"/>
                  <w:lang w:val="en-US" w:eastAsia="ko-KR"/>
                </w:rPr>
                <w:t>D</w:t>
              </w:r>
              <w:r w:rsidRPr="004A6BF8">
                <w:rPr>
                  <w:rFonts w:ascii="Calibri" w:hAnsi="Calibri" w:hint="eastAsia"/>
                  <w:color w:val="000000"/>
                  <w:lang w:val="en-US" w:eastAsia="zh-CN"/>
                </w:rPr>
                <w:t>L CA</w:t>
              </w:r>
            </w:ins>
          </w:p>
        </w:tc>
        <w:tc>
          <w:tcPr>
            <w:tcW w:w="782" w:type="dxa"/>
            <w:tcBorders>
              <w:bottom w:val="single" w:sz="4" w:space="0" w:color="auto"/>
            </w:tcBorders>
            <w:shd w:val="clear" w:color="auto" w:fill="auto"/>
            <w:noWrap/>
            <w:vAlign w:val="center"/>
            <w:hideMark/>
          </w:tcPr>
          <w:p w:rsidR="00BE3BBC" w:rsidRPr="00320B73" w:rsidRDefault="00BE3BBC" w:rsidP="00A74D11">
            <w:pPr>
              <w:spacing w:after="0"/>
              <w:rPr>
                <w:ins w:id="204" w:author="임수환/책임연구원/차세대표준(연)ACS팀(suhwan.lim@lge.com)" w:date="2017-04-24T11:17:00Z"/>
                <w:rFonts w:ascii="Calibri" w:hAnsi="Calibri"/>
                <w:color w:val="000000"/>
                <w:lang w:val="en-US" w:eastAsia="zh-CN"/>
              </w:rPr>
            </w:pPr>
            <w:ins w:id="205" w:author="임수환/책임연구원/차세대표준(연)ACS팀(suhwan.lim@lge.com)" w:date="2017-04-24T11:17:00Z">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ins>
          </w:p>
        </w:tc>
        <w:tc>
          <w:tcPr>
            <w:tcW w:w="2315" w:type="dxa"/>
            <w:gridSpan w:val="2"/>
            <w:tcBorders>
              <w:bottom w:val="single" w:sz="4" w:space="0" w:color="auto"/>
            </w:tcBorders>
            <w:shd w:val="clear" w:color="auto" w:fill="auto"/>
            <w:noWrap/>
            <w:vAlign w:val="center"/>
            <w:hideMark/>
          </w:tcPr>
          <w:p w:rsidR="00BE3BBC" w:rsidRPr="00320B73" w:rsidRDefault="00BE3BBC" w:rsidP="00A74D11">
            <w:pPr>
              <w:spacing w:after="0"/>
              <w:jc w:val="center"/>
              <w:rPr>
                <w:ins w:id="206" w:author="임수환/책임연구원/차세대표준(연)ACS팀(suhwan.lim@lge.com)" w:date="2017-04-24T11:17:00Z"/>
                <w:rFonts w:ascii="Calibri" w:hAnsi="Calibri"/>
                <w:color w:val="000000"/>
                <w:lang w:val="en-US" w:eastAsia="zh-CN"/>
              </w:rPr>
            </w:pPr>
            <w:ins w:id="207" w:author="임수환/책임연구원/차세대표준(연)ACS팀(suhwan.lim@lge.com)" w:date="2017-04-24T11:17:00Z">
              <w:r w:rsidRPr="00320B73">
                <w:rPr>
                  <w:rFonts w:ascii="Calibri" w:hAnsi="Calibri"/>
                  <w:color w:val="000000"/>
                  <w:lang w:val="en-US" w:eastAsia="zh-CN"/>
                </w:rPr>
                <w:t>IMD</w:t>
              </w:r>
            </w:ins>
          </w:p>
        </w:tc>
        <w:tc>
          <w:tcPr>
            <w:tcW w:w="1134" w:type="dxa"/>
            <w:tcBorders>
              <w:bottom w:val="single" w:sz="4" w:space="0" w:color="auto"/>
            </w:tcBorders>
            <w:shd w:val="clear" w:color="auto" w:fill="auto"/>
            <w:noWrap/>
            <w:vAlign w:val="center"/>
            <w:hideMark/>
          </w:tcPr>
          <w:p w:rsidR="00BE3BBC" w:rsidRPr="00320B73" w:rsidRDefault="00BE3BBC" w:rsidP="00A74D11">
            <w:pPr>
              <w:spacing w:after="0"/>
              <w:jc w:val="center"/>
              <w:rPr>
                <w:ins w:id="208" w:author="임수환/책임연구원/차세대표준(연)ACS팀(suhwan.lim@lge.com)" w:date="2017-04-24T11:17:00Z"/>
                <w:rFonts w:ascii="Calibri" w:hAnsi="Calibri"/>
                <w:color w:val="000000"/>
                <w:lang w:val="en-US" w:eastAsia="zh-CN"/>
              </w:rPr>
            </w:pPr>
            <w:ins w:id="209" w:author="임수환/책임연구원/차세대표준(연)ACS팀(suhwan.lim@lge.com)" w:date="2017-04-24T11:17:00Z">
              <w:r>
                <w:rPr>
                  <w:rFonts w:ascii="Calibri" w:hAnsi="Calibri"/>
                  <w:color w:val="000000"/>
                  <w:lang w:val="en-US" w:eastAsia="zh-CN"/>
                </w:rPr>
                <w:t>LGE</w:t>
              </w:r>
            </w:ins>
          </w:p>
        </w:tc>
        <w:tc>
          <w:tcPr>
            <w:tcW w:w="1213" w:type="dxa"/>
            <w:tcBorders>
              <w:bottom w:val="single" w:sz="4" w:space="0" w:color="auto"/>
            </w:tcBorders>
            <w:shd w:val="clear" w:color="auto" w:fill="auto"/>
            <w:noWrap/>
            <w:vAlign w:val="center"/>
            <w:hideMark/>
          </w:tcPr>
          <w:p w:rsidR="00BE3BBC" w:rsidRPr="00823DC3" w:rsidRDefault="00BE3BBC" w:rsidP="00A74D11">
            <w:pPr>
              <w:spacing w:after="0"/>
              <w:jc w:val="center"/>
              <w:rPr>
                <w:ins w:id="210" w:author="임수환/책임연구원/차세대표준(연)ACS팀(suhwan.lim@lge.com)" w:date="2017-04-24T11:17:00Z"/>
                <w:rFonts w:ascii="Calibri" w:hAnsi="Calibri"/>
                <w:color w:val="000000"/>
                <w:lang w:val="en-US" w:eastAsia="ko-KR"/>
              </w:rPr>
            </w:pPr>
            <w:ins w:id="211" w:author="임수환/책임연구원/차세대표준(연)ACS팀(suhwan.lim@lge.com)" w:date="2017-04-24T11:17:00Z">
              <w:r>
                <w:rPr>
                  <w:rFonts w:ascii="Calibri" w:hAnsi="Calibri"/>
                  <w:color w:val="000000"/>
                  <w:lang w:val="en-US" w:eastAsia="zh-CN"/>
                </w:rPr>
                <w:t>Qualcomm</w:t>
              </w:r>
            </w:ins>
          </w:p>
        </w:tc>
        <w:tc>
          <w:tcPr>
            <w:tcW w:w="1213" w:type="dxa"/>
            <w:tcBorders>
              <w:bottom w:val="single" w:sz="4" w:space="0" w:color="auto"/>
            </w:tcBorders>
            <w:shd w:val="clear" w:color="auto" w:fill="auto"/>
            <w:noWrap/>
            <w:vAlign w:val="center"/>
            <w:hideMark/>
          </w:tcPr>
          <w:p w:rsidR="00BE3BBC" w:rsidRDefault="00BE3BBC" w:rsidP="00A74D11">
            <w:pPr>
              <w:spacing w:after="0"/>
              <w:rPr>
                <w:ins w:id="212" w:author="임수환/책임연구원/차세대표준(연)ACS팀(suhwan.lim@lge.com)" w:date="2017-04-24T11:17:00Z"/>
                <w:rFonts w:ascii="Calibri" w:hAnsi="Calibri"/>
                <w:color w:val="000000"/>
                <w:lang w:val="en-US" w:eastAsia="zh-CN"/>
              </w:rPr>
            </w:pPr>
            <w:ins w:id="213" w:author="임수환/책임연구원/차세대표준(연)ACS팀(suhwan.lim@lge.com)" w:date="2017-04-24T11:17:00Z">
              <w:r>
                <w:rPr>
                  <w:rFonts w:ascii="Calibri" w:hAnsi="Calibri"/>
                  <w:color w:val="000000"/>
                  <w:lang w:val="en-US" w:eastAsia="zh-CN"/>
                </w:rPr>
                <w:t xml:space="preserve">Avg. </w:t>
              </w:r>
            </w:ins>
          </w:p>
          <w:p w:rsidR="00BE3BBC" w:rsidRPr="00320B73" w:rsidRDefault="00BE3BBC" w:rsidP="00A74D11">
            <w:pPr>
              <w:spacing w:after="0"/>
              <w:rPr>
                <w:ins w:id="214" w:author="임수환/책임연구원/차세대표준(연)ACS팀(suhwan.lim@lge.com)" w:date="2017-04-24T11:17:00Z"/>
                <w:rFonts w:ascii="Calibri" w:hAnsi="Calibri"/>
                <w:color w:val="000000"/>
                <w:lang w:val="en-US" w:eastAsia="zh-CN"/>
              </w:rPr>
            </w:pPr>
            <w:ins w:id="215" w:author="임수환/책임연구원/차세대표준(연)ACS팀(suhwan.lim@lge.com)" w:date="2017-04-24T11:17:00Z">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ins>
          </w:p>
        </w:tc>
        <w:tc>
          <w:tcPr>
            <w:tcW w:w="988" w:type="dxa"/>
            <w:tcBorders>
              <w:bottom w:val="single" w:sz="4" w:space="0" w:color="auto"/>
            </w:tcBorders>
          </w:tcPr>
          <w:p w:rsidR="00BE3BBC" w:rsidRDefault="00BE3BBC" w:rsidP="00A74D11">
            <w:pPr>
              <w:spacing w:after="0"/>
              <w:rPr>
                <w:ins w:id="216" w:author="임수환/책임연구원/차세대표준(연)ACS팀(suhwan.lim@lge.com)" w:date="2017-04-25T14:07:00Z"/>
                <w:rFonts w:ascii="Calibri" w:hAnsi="Calibri"/>
                <w:color w:val="000000"/>
                <w:lang w:val="en-US" w:eastAsia="zh-CN"/>
              </w:rPr>
            </w:pPr>
            <w:ins w:id="217" w:author="임수환/책임연구원/차세대표준(연)ACS팀(suhwan.lim@lge.com)" w:date="2017-04-25T14:08:00Z">
              <w:r>
                <w:rPr>
                  <w:rFonts w:ascii="Calibri" w:hAnsi="Calibri" w:hint="eastAsia"/>
                  <w:color w:val="000000"/>
                  <w:lang w:val="en-US" w:eastAsia="ko-KR"/>
                </w:rPr>
                <w:t>Proposed MSD [dB]</w:t>
              </w:r>
            </w:ins>
          </w:p>
        </w:tc>
      </w:tr>
      <w:tr w:rsidR="00BE3BBC" w:rsidRPr="00172D94" w:rsidTr="002B76B1">
        <w:trPr>
          <w:trHeight w:val="316"/>
          <w:jc w:val="center"/>
          <w:ins w:id="218" w:author="임수환/책임연구원/차세대표준(연)ACS팀(suhwan.lim@lge.com)" w:date="2017-04-24T11:17:00Z"/>
        </w:trPr>
        <w:tc>
          <w:tcPr>
            <w:tcW w:w="1350" w:type="dxa"/>
            <w:vMerge w:val="restart"/>
            <w:vAlign w:val="center"/>
          </w:tcPr>
          <w:p w:rsidR="00BE3BBC" w:rsidRPr="003A39A0" w:rsidRDefault="00BE3BBC" w:rsidP="000F4E7D">
            <w:pPr>
              <w:spacing w:after="0"/>
              <w:rPr>
                <w:ins w:id="219" w:author="임수환/책임연구원/차세대표준(연)ACS팀(suhwan.lim@lge.com)" w:date="2017-04-24T11:17:00Z"/>
                <w:rFonts w:ascii="Calibri" w:hAnsi="Calibri"/>
                <w:color w:val="000000"/>
                <w:lang w:val="en-US" w:eastAsia="ko-KR"/>
              </w:rPr>
            </w:pPr>
            <w:ins w:id="220" w:author="임수환/책임연구원/차세대표준(연)ACS팀(suhwan.lim@lge.com)" w:date="2017-04-24T11:17:00Z">
              <w:r>
                <w:rPr>
                  <w:rFonts w:ascii="Calibri" w:hAnsi="Calibri" w:hint="eastAsia"/>
                  <w:color w:val="000000"/>
                  <w:lang w:val="en-US" w:eastAsia="ko-KR"/>
                </w:rPr>
                <w:t>B28+B41+B42</w:t>
              </w:r>
            </w:ins>
          </w:p>
        </w:tc>
        <w:tc>
          <w:tcPr>
            <w:tcW w:w="782" w:type="dxa"/>
            <w:tcBorders>
              <w:bottom w:val="single" w:sz="4" w:space="0" w:color="auto"/>
            </w:tcBorders>
            <w:shd w:val="clear" w:color="auto" w:fill="auto"/>
            <w:noWrap/>
            <w:vAlign w:val="center"/>
          </w:tcPr>
          <w:p w:rsidR="00BE3BBC" w:rsidRPr="003A39A0" w:rsidRDefault="00BE3BBC" w:rsidP="000F4E7D">
            <w:pPr>
              <w:spacing w:after="0"/>
              <w:rPr>
                <w:ins w:id="221" w:author="임수환/책임연구원/차세대표준(연)ACS팀(suhwan.lim@lge.com)" w:date="2017-04-24T11:17:00Z"/>
                <w:rFonts w:ascii="Calibri" w:hAnsi="Calibri"/>
                <w:color w:val="000000"/>
                <w:lang w:val="en-US" w:eastAsia="ko-KR"/>
              </w:rPr>
            </w:pPr>
            <w:ins w:id="222" w:author="임수환/책임연구원/차세대표준(연)ACS팀(suhwan.lim@lge.com)" w:date="2017-04-24T11:17:00Z">
              <w:r>
                <w:rPr>
                  <w:rFonts w:ascii="Calibri" w:hAnsi="Calibri" w:hint="eastAsia"/>
                  <w:color w:val="000000"/>
                  <w:lang w:val="en-US" w:eastAsia="ko-KR"/>
                </w:rPr>
                <w:t>B41</w:t>
              </w:r>
            </w:ins>
          </w:p>
        </w:tc>
        <w:tc>
          <w:tcPr>
            <w:tcW w:w="785" w:type="dxa"/>
            <w:vMerge w:val="restart"/>
            <w:shd w:val="clear" w:color="auto" w:fill="auto"/>
            <w:noWrap/>
            <w:vAlign w:val="center"/>
          </w:tcPr>
          <w:p w:rsidR="00BE3BBC" w:rsidRPr="00172D94" w:rsidRDefault="00BE3BBC" w:rsidP="000F4E7D">
            <w:pPr>
              <w:spacing w:after="0"/>
              <w:jc w:val="center"/>
              <w:rPr>
                <w:ins w:id="223" w:author="임수환/책임연구원/차세대표준(연)ACS팀(suhwan.lim@lge.com)" w:date="2017-04-24T11:17:00Z"/>
                <w:rFonts w:ascii="Calibri" w:hAnsi="Calibri"/>
                <w:color w:val="000000"/>
                <w:lang w:val="en-US" w:eastAsia="ko-KR"/>
              </w:rPr>
            </w:pPr>
            <w:ins w:id="224" w:author="임수환/책임연구원/차세대표준(연)ACS팀(suhwan.lim@lge.com)" w:date="2017-04-24T11:17:00Z">
              <w:r w:rsidRPr="00737473">
                <w:rPr>
                  <w:rFonts w:ascii="Calibri" w:hAnsi="Calibri"/>
                  <w:color w:val="000000"/>
                  <w:lang w:val="en-US" w:eastAsia="zh-CN"/>
                </w:rPr>
                <w:t>IMD</w:t>
              </w:r>
              <w:r>
                <w:rPr>
                  <w:rFonts w:ascii="Calibri" w:hAnsi="Calibri"/>
                  <w:color w:val="000000"/>
                  <w:lang w:val="en-US" w:eastAsia="ko-KR"/>
                </w:rPr>
                <w:t>2</w:t>
              </w:r>
            </w:ins>
          </w:p>
        </w:tc>
        <w:tc>
          <w:tcPr>
            <w:tcW w:w="1530" w:type="dxa"/>
            <w:vMerge w:val="restart"/>
            <w:shd w:val="clear" w:color="auto" w:fill="auto"/>
            <w:vAlign w:val="center"/>
          </w:tcPr>
          <w:p w:rsidR="00BE3BBC" w:rsidRPr="00172D94" w:rsidRDefault="00BE3BBC" w:rsidP="000F4E7D">
            <w:pPr>
              <w:spacing w:after="0"/>
              <w:jc w:val="center"/>
              <w:rPr>
                <w:ins w:id="225" w:author="임수환/책임연구원/차세대표준(연)ACS팀(suhwan.lim@lge.com)" w:date="2017-04-24T11:17:00Z"/>
                <w:rFonts w:ascii="Calibri" w:hAnsi="Calibri"/>
                <w:color w:val="000000"/>
                <w:lang w:val="en-US" w:eastAsia="ko-KR"/>
              </w:rPr>
            </w:pPr>
            <w:ins w:id="226" w:author="임수환/책임연구원/차세대표준(연)ACS팀(suhwan.lim@lge.com)" w:date="2017-04-24T11:17: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42</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ins>
          </w:p>
        </w:tc>
        <w:tc>
          <w:tcPr>
            <w:tcW w:w="1134" w:type="dxa"/>
            <w:vMerge w:val="restart"/>
            <w:shd w:val="clear" w:color="auto" w:fill="auto"/>
            <w:noWrap/>
            <w:vAlign w:val="center"/>
          </w:tcPr>
          <w:p w:rsidR="00BE3BBC" w:rsidRPr="00823DC3" w:rsidRDefault="00BE3BBC" w:rsidP="000F4E7D">
            <w:pPr>
              <w:spacing w:after="0"/>
              <w:jc w:val="center"/>
              <w:rPr>
                <w:ins w:id="227" w:author="임수환/책임연구원/차세대표준(연)ACS팀(suhwan.lim@lge.com)" w:date="2017-04-24T11:17:00Z"/>
                <w:rFonts w:ascii="Calibri" w:hAnsi="Calibri"/>
                <w:color w:val="000000"/>
                <w:lang w:val="en-US" w:eastAsia="ko-KR"/>
              </w:rPr>
            </w:pPr>
            <w:ins w:id="228" w:author="임수환/책임연구원/차세대표준(연)ACS팀(suhwan.lim@lge.com)" w:date="2017-04-24T11:18:00Z">
              <w:r>
                <w:rPr>
                  <w:rFonts w:ascii="Calibri" w:hAnsi="Calibri"/>
                  <w:color w:val="000000"/>
                  <w:lang w:val="en-US" w:eastAsia="ko-KR"/>
                </w:rPr>
                <w:t>29.3</w:t>
              </w:r>
            </w:ins>
          </w:p>
        </w:tc>
        <w:tc>
          <w:tcPr>
            <w:tcW w:w="1213" w:type="dxa"/>
            <w:vMerge w:val="restart"/>
            <w:shd w:val="clear" w:color="auto" w:fill="auto"/>
            <w:noWrap/>
            <w:vAlign w:val="center"/>
          </w:tcPr>
          <w:p w:rsidR="00BE3BBC" w:rsidRPr="00172D94" w:rsidRDefault="002B76B1" w:rsidP="000F4E7D">
            <w:pPr>
              <w:spacing w:after="0"/>
              <w:jc w:val="center"/>
              <w:rPr>
                <w:ins w:id="229" w:author="임수환/책임연구원/차세대표준(연)ACS팀(suhwan.lim@lge.com)" w:date="2017-04-24T11:17:00Z"/>
                <w:rFonts w:ascii="Calibri" w:hAnsi="Calibri"/>
                <w:color w:val="000000"/>
                <w:lang w:val="en-US" w:eastAsia="ko-KR"/>
              </w:rPr>
            </w:pPr>
            <w:ins w:id="230" w:author="임수환/책임연구원/차세대표준(연)ACS팀(suhwan.lim@lge.com)" w:date="2017-04-24T11:17:00Z">
              <w:r>
                <w:rPr>
                  <w:rFonts w:ascii="Calibri" w:hAnsi="Calibri"/>
                  <w:color w:val="000000"/>
                  <w:lang w:val="en-US" w:eastAsia="ko-KR"/>
                </w:rPr>
                <w:t>22.2</w:t>
              </w:r>
            </w:ins>
          </w:p>
        </w:tc>
        <w:tc>
          <w:tcPr>
            <w:tcW w:w="1213" w:type="dxa"/>
            <w:vMerge w:val="restart"/>
            <w:shd w:val="clear" w:color="auto" w:fill="auto"/>
            <w:noWrap/>
            <w:vAlign w:val="center"/>
          </w:tcPr>
          <w:p w:rsidR="00BE3BBC" w:rsidRPr="00823DC3" w:rsidRDefault="002B76B1" w:rsidP="002B76B1">
            <w:pPr>
              <w:spacing w:after="0"/>
              <w:jc w:val="center"/>
              <w:rPr>
                <w:ins w:id="231" w:author="임수환/책임연구원/차세대표준(연)ACS팀(suhwan.lim@lge.com)" w:date="2017-04-24T11:17:00Z"/>
                <w:rFonts w:ascii="Calibri" w:hAnsi="Calibri"/>
                <w:color w:val="000000"/>
                <w:lang w:val="en-US" w:eastAsia="ko-KR"/>
              </w:rPr>
            </w:pPr>
            <w:ins w:id="232" w:author="임수환/책임연구원/차세대표준(연)ACS팀(suhwan.lim@lge.com)" w:date="2017-04-25T14:29:00Z">
              <w:r>
                <w:rPr>
                  <w:rFonts w:ascii="Calibri" w:hAnsi="Calibri"/>
                  <w:color w:val="000000"/>
                  <w:lang w:val="en-US" w:eastAsia="ko-KR"/>
                </w:rPr>
                <w:t>25.8</w:t>
              </w:r>
            </w:ins>
          </w:p>
        </w:tc>
        <w:tc>
          <w:tcPr>
            <w:tcW w:w="988" w:type="dxa"/>
            <w:vMerge w:val="restart"/>
            <w:vAlign w:val="center"/>
          </w:tcPr>
          <w:p w:rsidR="00BE3BBC" w:rsidRDefault="002B76B1" w:rsidP="000F4E7D">
            <w:pPr>
              <w:spacing w:after="0"/>
              <w:jc w:val="center"/>
              <w:rPr>
                <w:ins w:id="233" w:author="임수환/책임연구원/차세대표준(연)ACS팀(suhwan.lim@lge.com)" w:date="2017-04-25T14:07:00Z"/>
                <w:rFonts w:ascii="Calibri" w:hAnsi="Calibri"/>
                <w:color w:val="000000"/>
                <w:lang w:val="en-US" w:eastAsia="ko-KR"/>
              </w:rPr>
            </w:pPr>
            <w:ins w:id="234" w:author="임수환/책임연구원/차세대표준(연)ACS팀(suhwan.lim@lge.com)" w:date="2017-04-25T14:08:00Z">
              <w:r>
                <w:rPr>
                  <w:rFonts w:ascii="Calibri" w:hAnsi="Calibri"/>
                  <w:color w:val="000000"/>
                  <w:lang w:val="en-US" w:eastAsia="ko-KR"/>
                </w:rPr>
                <w:t>[26.0]</w:t>
              </w:r>
            </w:ins>
          </w:p>
        </w:tc>
      </w:tr>
      <w:tr w:rsidR="00BE3BBC" w:rsidTr="002B76B1">
        <w:trPr>
          <w:trHeight w:val="316"/>
          <w:jc w:val="center"/>
          <w:ins w:id="235" w:author="임수환/책임연구원/차세대표준(연)ACS팀(suhwan.lim@lge.com)" w:date="2017-04-24T11:17:00Z"/>
        </w:trPr>
        <w:tc>
          <w:tcPr>
            <w:tcW w:w="1350" w:type="dxa"/>
            <w:vMerge/>
            <w:vAlign w:val="center"/>
          </w:tcPr>
          <w:p w:rsidR="00BE3BBC" w:rsidRPr="003A39A0" w:rsidRDefault="00BE3BBC" w:rsidP="000F4E7D">
            <w:pPr>
              <w:spacing w:after="0"/>
              <w:rPr>
                <w:ins w:id="236" w:author="임수환/책임연구원/차세대표준(연)ACS팀(suhwan.lim@lge.com)" w:date="2017-04-24T11:17:00Z"/>
                <w:rFonts w:ascii="Calibri" w:hAnsi="Calibri"/>
                <w:color w:val="000000"/>
                <w:lang w:val="en-US" w:eastAsia="ko-KR"/>
              </w:rPr>
            </w:pPr>
          </w:p>
        </w:tc>
        <w:tc>
          <w:tcPr>
            <w:tcW w:w="782" w:type="dxa"/>
            <w:shd w:val="clear" w:color="auto" w:fill="auto"/>
            <w:noWrap/>
            <w:vAlign w:val="center"/>
          </w:tcPr>
          <w:p w:rsidR="00BE3BBC" w:rsidRPr="003A39A0" w:rsidRDefault="00BE3BBC" w:rsidP="000F4E7D">
            <w:pPr>
              <w:spacing w:after="0"/>
              <w:rPr>
                <w:ins w:id="237" w:author="임수환/책임연구원/차세대표준(연)ACS팀(suhwan.lim@lge.com)" w:date="2017-04-24T11:17:00Z"/>
                <w:rFonts w:ascii="Calibri" w:hAnsi="Calibri"/>
                <w:color w:val="000000"/>
                <w:lang w:val="en-US" w:eastAsia="ko-KR"/>
              </w:rPr>
            </w:pPr>
            <w:ins w:id="238" w:author="임수환/책임연구원/차세대표준(연)ACS팀(suhwan.lim@lge.com)" w:date="2017-04-24T11:17:00Z">
              <w:r>
                <w:rPr>
                  <w:rFonts w:ascii="Calibri" w:hAnsi="Calibri" w:hint="eastAsia"/>
                  <w:color w:val="000000"/>
                  <w:lang w:val="en-US" w:eastAsia="ko-KR"/>
                </w:rPr>
                <w:t>B42</w:t>
              </w:r>
            </w:ins>
          </w:p>
        </w:tc>
        <w:tc>
          <w:tcPr>
            <w:tcW w:w="785" w:type="dxa"/>
            <w:vMerge/>
            <w:shd w:val="clear" w:color="auto" w:fill="auto"/>
            <w:noWrap/>
            <w:vAlign w:val="center"/>
          </w:tcPr>
          <w:p w:rsidR="00BE3BBC" w:rsidRPr="00320B73" w:rsidRDefault="00BE3BBC" w:rsidP="000F4E7D">
            <w:pPr>
              <w:spacing w:after="0"/>
              <w:jc w:val="center"/>
              <w:rPr>
                <w:ins w:id="239" w:author="임수환/책임연구원/차세대표준(연)ACS팀(suhwan.lim@lge.com)" w:date="2017-04-24T11:17:00Z"/>
                <w:rFonts w:ascii="Calibri" w:hAnsi="Calibri"/>
                <w:color w:val="000000"/>
                <w:lang w:val="en-US" w:eastAsia="zh-CN"/>
              </w:rPr>
            </w:pPr>
          </w:p>
        </w:tc>
        <w:tc>
          <w:tcPr>
            <w:tcW w:w="1530" w:type="dxa"/>
            <w:vMerge/>
            <w:shd w:val="clear" w:color="auto" w:fill="auto"/>
            <w:vAlign w:val="center"/>
          </w:tcPr>
          <w:p w:rsidR="00BE3BBC" w:rsidRPr="00320B73" w:rsidRDefault="00BE3BBC" w:rsidP="000F4E7D">
            <w:pPr>
              <w:spacing w:after="0"/>
              <w:jc w:val="center"/>
              <w:rPr>
                <w:ins w:id="240" w:author="임수환/책임연구원/차세대표준(연)ACS팀(suhwan.lim@lge.com)" w:date="2017-04-24T11:17:00Z"/>
                <w:rFonts w:ascii="Calibri" w:hAnsi="Calibri"/>
                <w:color w:val="000000"/>
                <w:lang w:val="en-US" w:eastAsia="zh-CN"/>
              </w:rPr>
            </w:pPr>
          </w:p>
        </w:tc>
        <w:tc>
          <w:tcPr>
            <w:tcW w:w="1134" w:type="dxa"/>
            <w:vMerge/>
            <w:shd w:val="clear" w:color="auto" w:fill="auto"/>
            <w:noWrap/>
            <w:vAlign w:val="center"/>
          </w:tcPr>
          <w:p w:rsidR="00BE3BBC" w:rsidRPr="00172D94" w:rsidRDefault="00BE3BBC" w:rsidP="000F4E7D">
            <w:pPr>
              <w:spacing w:after="0"/>
              <w:jc w:val="center"/>
              <w:rPr>
                <w:ins w:id="241" w:author="임수환/책임연구원/차세대표준(연)ACS팀(suhwan.lim@lge.com)" w:date="2017-04-24T11:17:00Z"/>
                <w:rFonts w:ascii="Calibri" w:hAnsi="Calibri"/>
                <w:color w:val="000000"/>
                <w:lang w:val="en-US" w:eastAsia="ko-KR"/>
              </w:rPr>
            </w:pPr>
          </w:p>
        </w:tc>
        <w:tc>
          <w:tcPr>
            <w:tcW w:w="1213" w:type="dxa"/>
            <w:vMerge/>
            <w:shd w:val="clear" w:color="auto" w:fill="auto"/>
            <w:noWrap/>
            <w:vAlign w:val="center"/>
          </w:tcPr>
          <w:p w:rsidR="00BE3BBC" w:rsidRPr="00172D94" w:rsidRDefault="00BE3BBC" w:rsidP="000F4E7D">
            <w:pPr>
              <w:spacing w:after="0"/>
              <w:jc w:val="center"/>
              <w:rPr>
                <w:ins w:id="242" w:author="임수환/책임연구원/차세대표준(연)ACS팀(suhwan.lim@lge.com)" w:date="2017-04-24T11:17:00Z"/>
                <w:rFonts w:ascii="Calibri" w:hAnsi="Calibri"/>
                <w:color w:val="000000"/>
                <w:lang w:val="en-US" w:eastAsia="ko-KR"/>
              </w:rPr>
            </w:pPr>
          </w:p>
        </w:tc>
        <w:tc>
          <w:tcPr>
            <w:tcW w:w="1213" w:type="dxa"/>
            <w:vMerge/>
            <w:shd w:val="clear" w:color="auto" w:fill="auto"/>
            <w:noWrap/>
            <w:vAlign w:val="center"/>
          </w:tcPr>
          <w:p w:rsidR="00BE3BBC" w:rsidRDefault="00BE3BBC" w:rsidP="000F4E7D">
            <w:pPr>
              <w:spacing w:after="0"/>
              <w:jc w:val="center"/>
              <w:rPr>
                <w:ins w:id="243" w:author="임수환/책임연구원/차세대표준(연)ACS팀(suhwan.lim@lge.com)" w:date="2017-04-24T11:17:00Z"/>
                <w:rFonts w:ascii="Calibri" w:hAnsi="Calibri"/>
                <w:color w:val="000000"/>
                <w:lang w:val="en-US" w:eastAsia="zh-CN"/>
              </w:rPr>
            </w:pPr>
          </w:p>
        </w:tc>
        <w:tc>
          <w:tcPr>
            <w:tcW w:w="988" w:type="dxa"/>
            <w:vMerge/>
            <w:vAlign w:val="center"/>
          </w:tcPr>
          <w:p w:rsidR="00BE3BBC" w:rsidRDefault="00BE3BBC" w:rsidP="000F4E7D">
            <w:pPr>
              <w:spacing w:after="0"/>
              <w:jc w:val="center"/>
              <w:rPr>
                <w:ins w:id="244" w:author="임수환/책임연구원/차세대표준(연)ACS팀(suhwan.lim@lge.com)" w:date="2017-04-25T14:07:00Z"/>
                <w:rFonts w:ascii="Calibri" w:hAnsi="Calibri"/>
                <w:color w:val="000000"/>
                <w:lang w:val="en-US" w:eastAsia="zh-CN"/>
              </w:rPr>
            </w:pPr>
          </w:p>
        </w:tc>
      </w:tr>
      <w:tr w:rsidR="00BE3BBC" w:rsidTr="002B76B1">
        <w:trPr>
          <w:trHeight w:val="316"/>
          <w:jc w:val="center"/>
          <w:ins w:id="245" w:author="임수환/책임연구원/차세대표준(연)ACS팀(suhwan.lim@lge.com)" w:date="2017-04-24T11:17:00Z"/>
        </w:trPr>
        <w:tc>
          <w:tcPr>
            <w:tcW w:w="1350" w:type="dxa"/>
            <w:vMerge/>
            <w:vAlign w:val="center"/>
          </w:tcPr>
          <w:p w:rsidR="00BE3BBC" w:rsidRPr="003A39A0" w:rsidRDefault="00BE3BBC" w:rsidP="000F4E7D">
            <w:pPr>
              <w:spacing w:after="0"/>
              <w:rPr>
                <w:ins w:id="246" w:author="임수환/책임연구원/차세대표준(연)ACS팀(suhwan.lim@lge.com)" w:date="2017-04-24T11:17:00Z"/>
                <w:rFonts w:ascii="Calibri" w:hAnsi="Calibri"/>
                <w:color w:val="000000"/>
                <w:lang w:val="en-US" w:eastAsia="ko-KR"/>
              </w:rPr>
            </w:pPr>
          </w:p>
        </w:tc>
        <w:tc>
          <w:tcPr>
            <w:tcW w:w="782" w:type="dxa"/>
            <w:shd w:val="clear" w:color="auto" w:fill="auto"/>
            <w:noWrap/>
            <w:vAlign w:val="center"/>
          </w:tcPr>
          <w:p w:rsidR="00BE3BBC" w:rsidRDefault="00BE3BBC" w:rsidP="000F4E7D">
            <w:pPr>
              <w:spacing w:after="0"/>
              <w:rPr>
                <w:ins w:id="247" w:author="임수환/책임연구원/차세대표준(연)ACS팀(suhwan.lim@lge.com)" w:date="2017-04-24T11:17:00Z"/>
                <w:rFonts w:ascii="Calibri" w:hAnsi="Calibri"/>
                <w:color w:val="000000"/>
                <w:lang w:val="en-US" w:eastAsia="ko-KR"/>
              </w:rPr>
            </w:pPr>
            <w:ins w:id="248" w:author="임수환/책임연구원/차세대표준(연)ACS팀(suhwan.lim@lge.com)" w:date="2017-04-24T11:17:00Z">
              <w:r>
                <w:rPr>
                  <w:rFonts w:ascii="Calibri" w:hAnsi="Calibri" w:hint="eastAsia"/>
                  <w:color w:val="000000"/>
                  <w:lang w:val="en-US" w:eastAsia="ko-KR"/>
                </w:rPr>
                <w:t>B41</w:t>
              </w:r>
            </w:ins>
          </w:p>
        </w:tc>
        <w:tc>
          <w:tcPr>
            <w:tcW w:w="785" w:type="dxa"/>
            <w:vMerge w:val="restart"/>
            <w:shd w:val="clear" w:color="auto" w:fill="auto"/>
            <w:noWrap/>
            <w:vAlign w:val="center"/>
          </w:tcPr>
          <w:p w:rsidR="00BE3BBC" w:rsidRPr="00320B73" w:rsidRDefault="00BE3BBC" w:rsidP="000F4E7D">
            <w:pPr>
              <w:spacing w:after="0"/>
              <w:jc w:val="center"/>
              <w:rPr>
                <w:ins w:id="249" w:author="임수환/책임연구원/차세대표준(연)ACS팀(suhwan.lim@lge.com)" w:date="2017-04-24T11:17:00Z"/>
                <w:rFonts w:ascii="Calibri" w:hAnsi="Calibri"/>
                <w:color w:val="000000"/>
                <w:lang w:val="en-US" w:eastAsia="zh-CN"/>
              </w:rPr>
            </w:pPr>
            <w:ins w:id="250" w:author="임수환/책임연구원/차세대표준(연)ACS팀(suhwan.lim@lge.com)" w:date="2017-04-24T11:17:00Z">
              <w:r w:rsidRPr="00737473">
                <w:rPr>
                  <w:rFonts w:ascii="Calibri" w:hAnsi="Calibri"/>
                  <w:color w:val="000000"/>
                  <w:lang w:val="en-US" w:eastAsia="zh-CN"/>
                </w:rPr>
                <w:t>IMD</w:t>
              </w:r>
              <w:r>
                <w:rPr>
                  <w:rFonts w:ascii="Calibri" w:hAnsi="Calibri"/>
                  <w:color w:val="000000"/>
                  <w:lang w:val="en-US" w:eastAsia="ko-KR"/>
                </w:rPr>
                <w:t>5</w:t>
              </w:r>
            </w:ins>
          </w:p>
        </w:tc>
        <w:tc>
          <w:tcPr>
            <w:tcW w:w="1530" w:type="dxa"/>
            <w:vMerge w:val="restart"/>
            <w:shd w:val="clear" w:color="auto" w:fill="auto"/>
            <w:vAlign w:val="center"/>
          </w:tcPr>
          <w:p w:rsidR="00BE3BBC" w:rsidRPr="00320B73" w:rsidRDefault="00BE3BBC" w:rsidP="000F4E7D">
            <w:pPr>
              <w:spacing w:after="0"/>
              <w:jc w:val="center"/>
              <w:rPr>
                <w:ins w:id="251" w:author="임수환/책임연구원/차세대표준(연)ACS팀(suhwan.lim@lge.com)" w:date="2017-04-24T11:17:00Z"/>
                <w:rFonts w:ascii="Calibri" w:hAnsi="Calibri"/>
                <w:color w:val="000000"/>
                <w:lang w:val="en-US" w:eastAsia="zh-CN"/>
              </w:rPr>
            </w:pPr>
            <w:ins w:id="252" w:author="임수환/책임연구원/차세대표준(연)ACS팀(suhwan.lim@lge.com)" w:date="2017-04-24T11:17:00Z">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42</w:t>
              </w:r>
              <w:r>
                <w:rPr>
                  <w:rFonts w:ascii="Calibri" w:hAnsi="Calibri"/>
                  <w:color w:val="000000"/>
                  <w:vertAlign w:val="subscript"/>
                  <w:lang w:val="en-US" w:eastAsia="ko-KR"/>
                </w:rPr>
                <w:t xml:space="preserve"> </w:t>
              </w:r>
              <w:r>
                <w:rPr>
                  <w:rFonts w:ascii="Calibri" w:hAnsi="Calibri"/>
                  <w:color w:val="000000"/>
                  <w:lang w:val="en-US" w:eastAsia="ko-KR"/>
                </w:rPr>
                <w:t>-3*</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ins>
          </w:p>
        </w:tc>
        <w:tc>
          <w:tcPr>
            <w:tcW w:w="1134" w:type="dxa"/>
            <w:vMerge w:val="restart"/>
            <w:shd w:val="clear" w:color="auto" w:fill="auto"/>
            <w:noWrap/>
            <w:vAlign w:val="center"/>
          </w:tcPr>
          <w:p w:rsidR="00BE3BBC" w:rsidRPr="00172D94" w:rsidRDefault="00BE3BBC" w:rsidP="000F4E7D">
            <w:pPr>
              <w:spacing w:after="0"/>
              <w:jc w:val="center"/>
              <w:rPr>
                <w:ins w:id="253" w:author="임수환/책임연구원/차세대표준(연)ACS팀(suhwan.lim@lge.com)" w:date="2017-04-24T11:17:00Z"/>
                <w:rFonts w:ascii="Calibri" w:hAnsi="Calibri"/>
                <w:color w:val="000000"/>
                <w:lang w:val="en-US" w:eastAsia="ko-KR"/>
              </w:rPr>
            </w:pPr>
            <w:ins w:id="254" w:author="임수환/책임연구원/차세대표준(연)ACS팀(suhwan.lim@lge.com)" w:date="2017-04-24T11:17:00Z">
              <w:r>
                <w:rPr>
                  <w:rFonts w:ascii="Calibri" w:hAnsi="Calibri"/>
                  <w:color w:val="000000"/>
                  <w:lang w:val="en-US" w:eastAsia="ko-KR"/>
                </w:rPr>
                <w:t>0.4</w:t>
              </w:r>
            </w:ins>
          </w:p>
        </w:tc>
        <w:tc>
          <w:tcPr>
            <w:tcW w:w="1213" w:type="dxa"/>
            <w:vMerge w:val="restart"/>
            <w:shd w:val="clear" w:color="auto" w:fill="auto"/>
            <w:noWrap/>
            <w:vAlign w:val="center"/>
          </w:tcPr>
          <w:p w:rsidR="00BE3BBC" w:rsidRPr="00172D94" w:rsidRDefault="002B76B1" w:rsidP="000F4E7D">
            <w:pPr>
              <w:spacing w:after="0"/>
              <w:jc w:val="center"/>
              <w:rPr>
                <w:ins w:id="255" w:author="임수환/책임연구원/차세대표준(연)ACS팀(suhwan.lim@lge.com)" w:date="2017-04-24T11:17:00Z"/>
                <w:rFonts w:ascii="Calibri" w:hAnsi="Calibri"/>
                <w:color w:val="000000"/>
                <w:lang w:val="en-US" w:eastAsia="ko-KR"/>
              </w:rPr>
            </w:pPr>
            <w:ins w:id="256" w:author="임수환/책임연구원/차세대표준(연)ACS팀(suhwan.lim@lge.com)" w:date="2017-04-24T11:17:00Z">
              <w:r>
                <w:rPr>
                  <w:rFonts w:ascii="Calibri" w:hAnsi="Calibri"/>
                  <w:color w:val="000000"/>
                  <w:lang w:val="en-US" w:eastAsia="ko-KR"/>
                </w:rPr>
                <w:t>1.2</w:t>
              </w:r>
            </w:ins>
          </w:p>
        </w:tc>
        <w:tc>
          <w:tcPr>
            <w:tcW w:w="1213" w:type="dxa"/>
            <w:vMerge w:val="restart"/>
            <w:shd w:val="clear" w:color="auto" w:fill="auto"/>
            <w:noWrap/>
            <w:vAlign w:val="center"/>
          </w:tcPr>
          <w:p w:rsidR="00BE3BBC" w:rsidRDefault="00BE3BBC" w:rsidP="000F4E7D">
            <w:pPr>
              <w:spacing w:after="0"/>
              <w:jc w:val="center"/>
              <w:rPr>
                <w:ins w:id="257" w:author="임수환/책임연구원/차세대표준(연)ACS팀(suhwan.lim@lge.com)" w:date="2017-04-24T11:17:00Z"/>
                <w:rFonts w:ascii="Calibri" w:hAnsi="Calibri"/>
                <w:color w:val="000000"/>
                <w:lang w:val="en-US" w:eastAsia="zh-CN"/>
              </w:rPr>
            </w:pPr>
            <w:ins w:id="258" w:author="임수환/책임연구원/차세대표준(연)ACS팀(suhwan.lim@lge.com)" w:date="2017-04-25T14:29:00Z">
              <w:r>
                <w:rPr>
                  <w:rFonts w:ascii="Calibri" w:hAnsi="Calibri"/>
                  <w:color w:val="000000"/>
                  <w:lang w:val="en-US" w:eastAsia="ko-KR"/>
                </w:rPr>
                <w:t>0.</w:t>
              </w:r>
              <w:r w:rsidR="002B76B1">
                <w:rPr>
                  <w:rFonts w:ascii="Calibri" w:hAnsi="Calibri"/>
                  <w:color w:val="000000"/>
                  <w:lang w:val="en-US" w:eastAsia="ko-KR"/>
                </w:rPr>
                <w:t>8</w:t>
              </w:r>
            </w:ins>
          </w:p>
        </w:tc>
        <w:tc>
          <w:tcPr>
            <w:tcW w:w="988" w:type="dxa"/>
            <w:vMerge w:val="restart"/>
            <w:vAlign w:val="center"/>
          </w:tcPr>
          <w:p w:rsidR="00BE3BBC" w:rsidRDefault="002B76B1" w:rsidP="000F4E7D">
            <w:pPr>
              <w:spacing w:after="0"/>
              <w:jc w:val="center"/>
              <w:rPr>
                <w:ins w:id="259" w:author="임수환/책임연구원/차세대표준(연)ACS팀(suhwan.lim@lge.com)" w:date="2017-04-25T14:07:00Z"/>
                <w:rFonts w:ascii="Calibri" w:hAnsi="Calibri"/>
                <w:color w:val="000000"/>
                <w:lang w:val="en-US" w:eastAsia="zh-CN"/>
              </w:rPr>
            </w:pPr>
            <w:ins w:id="260" w:author="임수환/책임연구원/차세대표준(연)ACS팀(suhwan.lim@lge.com)" w:date="2017-04-25T14:08:00Z">
              <w:r>
                <w:rPr>
                  <w:rFonts w:ascii="Calibri" w:hAnsi="Calibri" w:hint="eastAsia"/>
                  <w:color w:val="000000"/>
                  <w:lang w:val="en-US" w:eastAsia="ko-KR"/>
                </w:rPr>
                <w:t>[1.0]</w:t>
              </w:r>
            </w:ins>
          </w:p>
        </w:tc>
      </w:tr>
      <w:tr w:rsidR="00BE3BBC" w:rsidTr="002B76B1">
        <w:trPr>
          <w:trHeight w:val="316"/>
          <w:jc w:val="center"/>
          <w:ins w:id="261" w:author="임수환/책임연구원/차세대표준(연)ACS팀(suhwan.lim@lge.com)" w:date="2017-04-24T11:17:00Z"/>
        </w:trPr>
        <w:tc>
          <w:tcPr>
            <w:tcW w:w="1350" w:type="dxa"/>
            <w:vMerge/>
            <w:vAlign w:val="center"/>
          </w:tcPr>
          <w:p w:rsidR="00BE3BBC" w:rsidRPr="003A39A0" w:rsidRDefault="00BE3BBC" w:rsidP="00A74D11">
            <w:pPr>
              <w:spacing w:after="0"/>
              <w:rPr>
                <w:ins w:id="262" w:author="임수환/책임연구원/차세대표준(연)ACS팀(suhwan.lim@lge.com)" w:date="2017-04-24T11:17:00Z"/>
                <w:rFonts w:ascii="Calibri" w:hAnsi="Calibri"/>
                <w:color w:val="000000"/>
                <w:lang w:val="en-US" w:eastAsia="ko-KR"/>
              </w:rPr>
            </w:pPr>
          </w:p>
        </w:tc>
        <w:tc>
          <w:tcPr>
            <w:tcW w:w="782" w:type="dxa"/>
            <w:shd w:val="clear" w:color="auto" w:fill="auto"/>
            <w:noWrap/>
            <w:vAlign w:val="center"/>
          </w:tcPr>
          <w:p w:rsidR="00BE3BBC" w:rsidRDefault="00BE3BBC" w:rsidP="00A74D11">
            <w:pPr>
              <w:spacing w:after="0"/>
              <w:rPr>
                <w:ins w:id="263" w:author="임수환/책임연구원/차세대표준(연)ACS팀(suhwan.lim@lge.com)" w:date="2017-04-24T11:17:00Z"/>
                <w:rFonts w:ascii="Calibri" w:hAnsi="Calibri"/>
                <w:color w:val="000000"/>
                <w:lang w:val="en-US" w:eastAsia="ko-KR"/>
              </w:rPr>
            </w:pPr>
            <w:ins w:id="264" w:author="임수환/책임연구원/차세대표준(연)ACS팀(suhwan.lim@lge.com)" w:date="2017-04-24T11:17:00Z">
              <w:r>
                <w:rPr>
                  <w:rFonts w:ascii="Calibri" w:hAnsi="Calibri" w:hint="eastAsia"/>
                  <w:color w:val="000000"/>
                  <w:lang w:val="en-US" w:eastAsia="ko-KR"/>
                </w:rPr>
                <w:t>B42</w:t>
              </w:r>
            </w:ins>
          </w:p>
        </w:tc>
        <w:tc>
          <w:tcPr>
            <w:tcW w:w="785" w:type="dxa"/>
            <w:vMerge/>
            <w:shd w:val="clear" w:color="auto" w:fill="auto"/>
            <w:noWrap/>
            <w:vAlign w:val="center"/>
          </w:tcPr>
          <w:p w:rsidR="00BE3BBC" w:rsidRPr="00320B73" w:rsidRDefault="00BE3BBC" w:rsidP="00A74D11">
            <w:pPr>
              <w:spacing w:after="0"/>
              <w:jc w:val="center"/>
              <w:rPr>
                <w:ins w:id="265" w:author="임수환/책임연구원/차세대표준(연)ACS팀(suhwan.lim@lge.com)" w:date="2017-04-24T11:17:00Z"/>
                <w:rFonts w:ascii="Calibri" w:hAnsi="Calibri"/>
                <w:color w:val="000000"/>
                <w:lang w:val="en-US" w:eastAsia="zh-CN"/>
              </w:rPr>
            </w:pPr>
          </w:p>
        </w:tc>
        <w:tc>
          <w:tcPr>
            <w:tcW w:w="1530" w:type="dxa"/>
            <w:vMerge/>
            <w:shd w:val="clear" w:color="auto" w:fill="auto"/>
            <w:vAlign w:val="center"/>
          </w:tcPr>
          <w:p w:rsidR="00BE3BBC" w:rsidRPr="00320B73" w:rsidRDefault="00BE3BBC" w:rsidP="00A74D11">
            <w:pPr>
              <w:spacing w:after="0"/>
              <w:jc w:val="center"/>
              <w:rPr>
                <w:ins w:id="266" w:author="임수환/책임연구원/차세대표준(연)ACS팀(suhwan.lim@lge.com)" w:date="2017-04-24T11:17:00Z"/>
                <w:rFonts w:ascii="Calibri" w:hAnsi="Calibri"/>
                <w:color w:val="000000"/>
                <w:lang w:val="en-US" w:eastAsia="zh-CN"/>
              </w:rPr>
            </w:pPr>
          </w:p>
        </w:tc>
        <w:tc>
          <w:tcPr>
            <w:tcW w:w="1134" w:type="dxa"/>
            <w:vMerge/>
            <w:shd w:val="clear" w:color="auto" w:fill="auto"/>
            <w:noWrap/>
            <w:vAlign w:val="center"/>
          </w:tcPr>
          <w:p w:rsidR="00BE3BBC" w:rsidRPr="00172D94" w:rsidRDefault="00BE3BBC" w:rsidP="00A74D11">
            <w:pPr>
              <w:spacing w:after="0"/>
              <w:jc w:val="center"/>
              <w:rPr>
                <w:ins w:id="267" w:author="임수환/책임연구원/차세대표준(연)ACS팀(suhwan.lim@lge.com)" w:date="2017-04-24T11:17:00Z"/>
                <w:rFonts w:ascii="Calibri" w:hAnsi="Calibri"/>
                <w:color w:val="000000"/>
                <w:lang w:val="en-US" w:eastAsia="ko-KR"/>
              </w:rPr>
            </w:pPr>
          </w:p>
        </w:tc>
        <w:tc>
          <w:tcPr>
            <w:tcW w:w="1213" w:type="dxa"/>
            <w:vMerge/>
            <w:shd w:val="clear" w:color="auto" w:fill="auto"/>
            <w:noWrap/>
            <w:vAlign w:val="center"/>
          </w:tcPr>
          <w:p w:rsidR="00BE3BBC" w:rsidRPr="00172D94" w:rsidRDefault="00BE3BBC" w:rsidP="00A74D11">
            <w:pPr>
              <w:spacing w:after="0"/>
              <w:jc w:val="center"/>
              <w:rPr>
                <w:ins w:id="268" w:author="임수환/책임연구원/차세대표준(연)ACS팀(suhwan.lim@lge.com)" w:date="2017-04-24T11:17:00Z"/>
                <w:rFonts w:ascii="Calibri" w:hAnsi="Calibri"/>
                <w:color w:val="000000"/>
                <w:lang w:val="en-US" w:eastAsia="ko-KR"/>
              </w:rPr>
            </w:pPr>
          </w:p>
        </w:tc>
        <w:tc>
          <w:tcPr>
            <w:tcW w:w="1213" w:type="dxa"/>
            <w:vMerge/>
            <w:shd w:val="clear" w:color="auto" w:fill="auto"/>
            <w:noWrap/>
          </w:tcPr>
          <w:p w:rsidR="00BE3BBC" w:rsidRDefault="00BE3BBC" w:rsidP="00A74D11">
            <w:pPr>
              <w:spacing w:after="0"/>
              <w:jc w:val="center"/>
              <w:rPr>
                <w:ins w:id="269" w:author="임수환/책임연구원/차세대표준(연)ACS팀(suhwan.lim@lge.com)" w:date="2017-04-24T11:17:00Z"/>
                <w:rFonts w:ascii="Calibri" w:hAnsi="Calibri"/>
                <w:color w:val="000000"/>
                <w:lang w:val="en-US" w:eastAsia="zh-CN"/>
              </w:rPr>
            </w:pPr>
          </w:p>
        </w:tc>
        <w:tc>
          <w:tcPr>
            <w:tcW w:w="988" w:type="dxa"/>
            <w:vMerge/>
          </w:tcPr>
          <w:p w:rsidR="00BE3BBC" w:rsidRDefault="00BE3BBC" w:rsidP="00A74D11">
            <w:pPr>
              <w:spacing w:after="0"/>
              <w:jc w:val="center"/>
              <w:rPr>
                <w:ins w:id="270" w:author="임수환/책임연구원/차세대표준(연)ACS팀(suhwan.lim@lge.com)" w:date="2017-04-25T14:07:00Z"/>
                <w:rFonts w:ascii="Calibri" w:hAnsi="Calibri"/>
                <w:color w:val="000000"/>
                <w:lang w:val="en-US" w:eastAsia="zh-CN"/>
              </w:rPr>
            </w:pPr>
          </w:p>
        </w:tc>
      </w:tr>
    </w:tbl>
    <w:p w:rsidR="008236CE" w:rsidRPr="00703AA4" w:rsidRDefault="008236CE" w:rsidP="008236CE">
      <w:pPr>
        <w:pStyle w:val="Guidance"/>
        <w:rPr>
          <w:i w:val="0"/>
          <w:color w:val="auto"/>
        </w:rPr>
      </w:pPr>
    </w:p>
    <w:p w:rsidR="008236CE" w:rsidRDefault="008236CE" w:rsidP="008236CE">
      <w:pPr>
        <w:pStyle w:val="40"/>
        <w:rPr>
          <w:lang w:val="en-US"/>
        </w:rPr>
      </w:pPr>
      <w:bookmarkStart w:id="271" w:name="_Toc480216425"/>
      <w:r>
        <w:rPr>
          <w:lang w:val="en-US"/>
        </w:rPr>
        <w:t>6.49.1</w:t>
      </w:r>
      <w:r w:rsidRPr="00725D82">
        <w:rPr>
          <w:lang w:val="en-US"/>
        </w:rPr>
        <w:t>.</w:t>
      </w:r>
      <w:r>
        <w:rPr>
          <w:lang w:val="en-US"/>
        </w:rPr>
        <w:t>4</w:t>
      </w:r>
      <w:r w:rsidRPr="00E057A6">
        <w:rPr>
          <w:lang w:val="en-US"/>
        </w:rPr>
        <w:tab/>
      </w:r>
      <w:r w:rsidRPr="00725D82">
        <w:rPr>
          <w:lang w:val="en-US"/>
        </w:rPr>
        <w:t>∆T</w:t>
      </w:r>
      <w:r w:rsidRPr="00E057A6">
        <w:rPr>
          <w:lang w:val="en-US"/>
        </w:rPr>
        <w:t>IB</w:t>
      </w:r>
      <w:r w:rsidRPr="00725D82">
        <w:rPr>
          <w:lang w:val="en-US"/>
        </w:rPr>
        <w:t xml:space="preserve"> and ∆R</w:t>
      </w:r>
      <w:r w:rsidRPr="00E057A6">
        <w:rPr>
          <w:lang w:val="en-US"/>
        </w:rPr>
        <w:t>IB</w:t>
      </w:r>
      <w:r w:rsidRPr="00725D82">
        <w:rPr>
          <w:lang w:val="en-US"/>
        </w:rPr>
        <w:t xml:space="preserve"> values</w:t>
      </w:r>
      <w:bookmarkEnd w:id="271"/>
    </w:p>
    <w:p w:rsidR="008236CE" w:rsidRPr="00CC4C47" w:rsidRDefault="008236CE" w:rsidP="008236CE">
      <w:pPr>
        <w:rPr>
          <w:i/>
          <w:color w:val="0000FF"/>
          <w:lang w:eastAsia="ko-KR"/>
        </w:rPr>
      </w:pPr>
      <w:r w:rsidRPr="00CC4C47">
        <w:rPr>
          <w:rFonts w:hint="eastAsia"/>
          <w:b/>
          <w:i/>
          <w:color w:val="0000FF"/>
          <w:lang w:eastAsia="ko-KR"/>
        </w:rPr>
        <w:t xml:space="preserve">[Editor </w:t>
      </w:r>
      <w:r w:rsidRPr="00CC4C47">
        <w:rPr>
          <w:b/>
          <w:i/>
          <w:color w:val="0000FF"/>
          <w:lang w:eastAsia="ko-KR"/>
        </w:rPr>
        <w:t>N</w:t>
      </w:r>
      <w:r w:rsidRPr="00CC4C47">
        <w:rPr>
          <w:rFonts w:hint="eastAsia"/>
          <w:b/>
          <w:i/>
          <w:color w:val="0000FF"/>
          <w:lang w:eastAsia="ko-KR"/>
        </w:rPr>
        <w:t>ote] It will be updated in future</w:t>
      </w:r>
    </w:p>
    <w:p w:rsidR="00A82897" w:rsidRDefault="00A82897" w:rsidP="0049670F">
      <w:pPr>
        <w:rPr>
          <w:sz w:val="24"/>
          <w:lang w:eastAsia="ko-KR"/>
        </w:rPr>
      </w:pPr>
    </w:p>
    <w:p w:rsidR="00CC4C47" w:rsidRPr="00CC4C47" w:rsidRDefault="00CC4C47" w:rsidP="0049670F">
      <w:pPr>
        <w:rPr>
          <w:i/>
          <w:color w:val="0000FF"/>
          <w:sz w:val="24"/>
          <w:lang w:eastAsia="ko-KR"/>
        </w:rPr>
      </w:pPr>
      <w:r w:rsidRPr="00CC4C47">
        <w:rPr>
          <w:rFonts w:hint="eastAsia"/>
          <w:i/>
          <w:color w:val="0000FF"/>
          <w:sz w:val="24"/>
          <w:lang w:eastAsia="ko-KR"/>
        </w:rPr>
        <w:t>&lt;End of TP&gt;</w:t>
      </w:r>
    </w:p>
    <w:sectPr w:rsidR="00CC4C47" w:rsidRPr="00CC4C4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000" w:rsidRDefault="00886000">
      <w:r>
        <w:separator/>
      </w:r>
    </w:p>
  </w:endnote>
  <w:endnote w:type="continuationSeparator" w:id="0">
    <w:p w:rsidR="00886000" w:rsidRDefault="0088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000" w:rsidRDefault="00886000">
      <w:r>
        <w:separator/>
      </w:r>
    </w:p>
  </w:footnote>
  <w:footnote w:type="continuationSeparator" w:id="0">
    <w:p w:rsidR="00886000" w:rsidRDefault="00886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0C3" w:rsidRDefault="007670C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36B2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ACCB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58656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6038D882"/>
    <w:lvl w:ilvl="0">
      <w:numFmt w:val="bullet"/>
      <w:lvlText w:val="*"/>
      <w:lvlJc w:val="left"/>
    </w:lvl>
  </w:abstractNum>
  <w:abstractNum w:abstractNumId="4" w15:restartNumberingAfterBreak="0">
    <w:nsid w:val="04D2109B"/>
    <w:multiLevelType w:val="hybridMultilevel"/>
    <w:tmpl w:val="A064B52C"/>
    <w:lvl w:ilvl="0" w:tplc="1A50CB0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7D0A85"/>
    <w:multiLevelType w:val="hybridMultilevel"/>
    <w:tmpl w:val="625C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4E41DFA"/>
    <w:multiLevelType w:val="hybridMultilevel"/>
    <w:tmpl w:val="24D0C580"/>
    <w:lvl w:ilvl="0" w:tplc="0809000F">
      <w:start w:val="5"/>
      <w:numFmt w:val="bullet"/>
      <w:lvlText w:val="-"/>
      <w:lvlJc w:val="left"/>
      <w:pPr>
        <w:ind w:left="760" w:hanging="360"/>
      </w:pPr>
      <w:rPr>
        <w:rFonts w:ascii="Times New Roman" w:eastAsia="맑은 고딕" w:hAnsi="Times New Roman" w:cs="Times New Roman" w:hint="default"/>
      </w:rPr>
    </w:lvl>
    <w:lvl w:ilvl="1" w:tplc="08090019" w:tentative="1">
      <w:start w:val="1"/>
      <w:numFmt w:val="bullet"/>
      <w:lvlText w:val=""/>
      <w:lvlJc w:val="left"/>
      <w:pPr>
        <w:ind w:left="1200" w:hanging="400"/>
      </w:pPr>
      <w:rPr>
        <w:rFonts w:ascii="Wingdings" w:hAnsi="Wingdings" w:hint="default"/>
      </w:rPr>
    </w:lvl>
    <w:lvl w:ilvl="2" w:tplc="0809001B" w:tentative="1">
      <w:start w:val="1"/>
      <w:numFmt w:val="bullet"/>
      <w:lvlText w:val=""/>
      <w:lvlJc w:val="left"/>
      <w:pPr>
        <w:ind w:left="1600" w:hanging="400"/>
      </w:pPr>
      <w:rPr>
        <w:rFonts w:ascii="Wingdings" w:hAnsi="Wingdings" w:hint="default"/>
      </w:rPr>
    </w:lvl>
    <w:lvl w:ilvl="3" w:tplc="0809000F" w:tentative="1">
      <w:start w:val="1"/>
      <w:numFmt w:val="bullet"/>
      <w:lvlText w:val=""/>
      <w:lvlJc w:val="left"/>
      <w:pPr>
        <w:ind w:left="2000" w:hanging="400"/>
      </w:pPr>
      <w:rPr>
        <w:rFonts w:ascii="Wingdings" w:hAnsi="Wingdings" w:hint="default"/>
      </w:rPr>
    </w:lvl>
    <w:lvl w:ilvl="4" w:tplc="08090019" w:tentative="1">
      <w:start w:val="1"/>
      <w:numFmt w:val="bullet"/>
      <w:lvlText w:val=""/>
      <w:lvlJc w:val="left"/>
      <w:pPr>
        <w:ind w:left="2400" w:hanging="400"/>
      </w:pPr>
      <w:rPr>
        <w:rFonts w:ascii="Wingdings" w:hAnsi="Wingdings" w:hint="default"/>
      </w:rPr>
    </w:lvl>
    <w:lvl w:ilvl="5" w:tplc="0809001B" w:tentative="1">
      <w:start w:val="1"/>
      <w:numFmt w:val="bullet"/>
      <w:lvlText w:val=""/>
      <w:lvlJc w:val="left"/>
      <w:pPr>
        <w:ind w:left="2800" w:hanging="400"/>
      </w:pPr>
      <w:rPr>
        <w:rFonts w:ascii="Wingdings" w:hAnsi="Wingdings" w:hint="default"/>
      </w:rPr>
    </w:lvl>
    <w:lvl w:ilvl="6" w:tplc="0809000F" w:tentative="1">
      <w:start w:val="1"/>
      <w:numFmt w:val="bullet"/>
      <w:lvlText w:val=""/>
      <w:lvlJc w:val="left"/>
      <w:pPr>
        <w:ind w:left="3200" w:hanging="400"/>
      </w:pPr>
      <w:rPr>
        <w:rFonts w:ascii="Wingdings" w:hAnsi="Wingdings" w:hint="default"/>
      </w:rPr>
    </w:lvl>
    <w:lvl w:ilvl="7" w:tplc="08090019" w:tentative="1">
      <w:start w:val="1"/>
      <w:numFmt w:val="bullet"/>
      <w:lvlText w:val=""/>
      <w:lvlJc w:val="left"/>
      <w:pPr>
        <w:ind w:left="3600" w:hanging="400"/>
      </w:pPr>
      <w:rPr>
        <w:rFonts w:ascii="Wingdings" w:hAnsi="Wingdings" w:hint="default"/>
      </w:rPr>
    </w:lvl>
    <w:lvl w:ilvl="8" w:tplc="0809001B" w:tentative="1">
      <w:start w:val="1"/>
      <w:numFmt w:val="bullet"/>
      <w:lvlText w:val=""/>
      <w:lvlJc w:val="left"/>
      <w:pPr>
        <w:ind w:left="4000" w:hanging="400"/>
      </w:pPr>
      <w:rPr>
        <w:rFonts w:ascii="Wingdings" w:hAnsi="Wingdings" w:hint="default"/>
      </w:rPr>
    </w:lvl>
  </w:abstractNum>
  <w:abstractNum w:abstractNumId="10" w15:restartNumberingAfterBreak="0">
    <w:nsid w:val="16B85025"/>
    <w:multiLevelType w:val="multilevel"/>
    <w:tmpl w:val="D77411B2"/>
    <w:lvl w:ilvl="0">
      <w:start w:val="5"/>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3"/>
      <w:numFmt w:val="decimal"/>
      <w:lvlText w:val="%1.%2.%3"/>
      <w:lvlJc w:val="left"/>
      <w:pPr>
        <w:ind w:left="910" w:hanging="720"/>
      </w:pPr>
      <w:rPr>
        <w:rFonts w:hint="default"/>
      </w:rPr>
    </w:lvl>
    <w:lvl w:ilvl="3">
      <w:start w:val="1"/>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11" w15:restartNumberingAfterBreak="0">
    <w:nsid w:val="1ABA0056"/>
    <w:multiLevelType w:val="hybridMultilevel"/>
    <w:tmpl w:val="65E8F41C"/>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0B8599E">
      <w:start w:val="5"/>
      <w:numFmt w:val="bullet"/>
      <w:lvlText w:val="-"/>
      <w:lvlJc w:val="left"/>
      <w:pPr>
        <w:ind w:left="1960" w:hanging="360"/>
      </w:pPr>
      <w:rPr>
        <w:rFonts w:ascii="Times New Roman" w:eastAsia="바탕" w:hAnsi="Times New Roman" w:cs="Times New Roman" w:hint="default"/>
        <w:i w:val="0"/>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9D63166"/>
    <w:multiLevelType w:val="hybridMultilevel"/>
    <w:tmpl w:val="5C80F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E471434"/>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15:restartNumberingAfterBreak="0">
    <w:nsid w:val="2FAE53E8"/>
    <w:multiLevelType w:val="hybridMultilevel"/>
    <w:tmpl w:val="68668A2C"/>
    <w:lvl w:ilvl="0" w:tplc="1D9AE64E">
      <w:start w:val="1"/>
      <w:numFmt w:val="decimal"/>
      <w:lvlText w:val="%1."/>
      <w:lvlJc w:val="left"/>
      <w:pPr>
        <w:tabs>
          <w:tab w:val="num" w:pos="720"/>
        </w:tabs>
        <w:ind w:left="720" w:hanging="360"/>
      </w:pPr>
    </w:lvl>
    <w:lvl w:ilvl="1" w:tplc="E048DBA2">
      <w:start w:val="5473"/>
      <w:numFmt w:val="bullet"/>
      <w:lvlText w:val="–"/>
      <w:lvlJc w:val="left"/>
      <w:pPr>
        <w:tabs>
          <w:tab w:val="num" w:pos="1440"/>
        </w:tabs>
        <w:ind w:left="1440" w:hanging="360"/>
      </w:pPr>
      <w:rPr>
        <w:rFonts w:ascii="Arial" w:hAnsi="Arial" w:hint="default"/>
      </w:rPr>
    </w:lvl>
    <w:lvl w:ilvl="2" w:tplc="97CE5398" w:tentative="1">
      <w:start w:val="1"/>
      <w:numFmt w:val="decimal"/>
      <w:lvlText w:val="%3."/>
      <w:lvlJc w:val="left"/>
      <w:pPr>
        <w:tabs>
          <w:tab w:val="num" w:pos="2160"/>
        </w:tabs>
        <w:ind w:left="2160" w:hanging="360"/>
      </w:pPr>
    </w:lvl>
    <w:lvl w:ilvl="3" w:tplc="50C0375C" w:tentative="1">
      <w:start w:val="1"/>
      <w:numFmt w:val="decimal"/>
      <w:lvlText w:val="%4."/>
      <w:lvlJc w:val="left"/>
      <w:pPr>
        <w:tabs>
          <w:tab w:val="num" w:pos="2880"/>
        </w:tabs>
        <w:ind w:left="2880" w:hanging="360"/>
      </w:pPr>
    </w:lvl>
    <w:lvl w:ilvl="4" w:tplc="0F86E9B2" w:tentative="1">
      <w:start w:val="1"/>
      <w:numFmt w:val="decimal"/>
      <w:lvlText w:val="%5."/>
      <w:lvlJc w:val="left"/>
      <w:pPr>
        <w:tabs>
          <w:tab w:val="num" w:pos="3600"/>
        </w:tabs>
        <w:ind w:left="3600" w:hanging="360"/>
      </w:pPr>
    </w:lvl>
    <w:lvl w:ilvl="5" w:tplc="E988C9F4" w:tentative="1">
      <w:start w:val="1"/>
      <w:numFmt w:val="decimal"/>
      <w:lvlText w:val="%6."/>
      <w:lvlJc w:val="left"/>
      <w:pPr>
        <w:tabs>
          <w:tab w:val="num" w:pos="4320"/>
        </w:tabs>
        <w:ind w:left="4320" w:hanging="360"/>
      </w:pPr>
    </w:lvl>
    <w:lvl w:ilvl="6" w:tplc="27D8DDF2" w:tentative="1">
      <w:start w:val="1"/>
      <w:numFmt w:val="decimal"/>
      <w:lvlText w:val="%7."/>
      <w:lvlJc w:val="left"/>
      <w:pPr>
        <w:tabs>
          <w:tab w:val="num" w:pos="5040"/>
        </w:tabs>
        <w:ind w:left="5040" w:hanging="360"/>
      </w:pPr>
    </w:lvl>
    <w:lvl w:ilvl="7" w:tplc="432ECCB6" w:tentative="1">
      <w:start w:val="1"/>
      <w:numFmt w:val="decimal"/>
      <w:lvlText w:val="%8."/>
      <w:lvlJc w:val="left"/>
      <w:pPr>
        <w:tabs>
          <w:tab w:val="num" w:pos="5760"/>
        </w:tabs>
        <w:ind w:left="5760" w:hanging="360"/>
      </w:pPr>
    </w:lvl>
    <w:lvl w:ilvl="8" w:tplc="DA9628BC" w:tentative="1">
      <w:start w:val="1"/>
      <w:numFmt w:val="decimal"/>
      <w:lvlText w:val="%9."/>
      <w:lvlJc w:val="left"/>
      <w:pPr>
        <w:tabs>
          <w:tab w:val="num" w:pos="6480"/>
        </w:tabs>
        <w:ind w:left="6480" w:hanging="36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CFB2403"/>
    <w:multiLevelType w:val="hybridMultilevel"/>
    <w:tmpl w:val="600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14E05"/>
    <w:multiLevelType w:val="hybridMultilevel"/>
    <w:tmpl w:val="928C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7803E7"/>
    <w:multiLevelType w:val="hybridMultilevel"/>
    <w:tmpl w:val="63620A36"/>
    <w:lvl w:ilvl="0" w:tplc="A1C81294">
      <w:start w:val="1"/>
      <w:numFmt w:val="bullet"/>
      <w:lvlText w:val="-"/>
      <w:lvlJc w:val="left"/>
      <w:pPr>
        <w:tabs>
          <w:tab w:val="num" w:pos="760"/>
        </w:tabs>
        <w:ind w:left="760" w:hanging="360"/>
      </w:pPr>
      <w:rPr>
        <w:rFonts w:ascii="Times New Roman" w:eastAsia="바탕" w:hAnsi="Times New Roman" w:cs="Times New Roman" w:hint="default"/>
      </w:rPr>
    </w:lvl>
    <w:lvl w:ilvl="1" w:tplc="04090019">
      <w:start w:val="1"/>
      <w:numFmt w:val="bullet"/>
      <w:lvlText w:val=""/>
      <w:lvlJc w:val="left"/>
      <w:pPr>
        <w:tabs>
          <w:tab w:val="num" w:pos="1200"/>
        </w:tabs>
        <w:ind w:left="1200" w:hanging="400"/>
      </w:pPr>
      <w:rPr>
        <w:rFonts w:ascii="Wingdings" w:hAnsi="Wingdings" w:hint="default"/>
      </w:rPr>
    </w:lvl>
    <w:lvl w:ilvl="2" w:tplc="0409001B">
      <w:start w:val="1"/>
      <w:numFmt w:val="bullet"/>
      <w:lvlText w:val=""/>
      <w:lvlJc w:val="left"/>
      <w:pPr>
        <w:tabs>
          <w:tab w:val="num" w:pos="1600"/>
        </w:tabs>
        <w:ind w:left="1600" w:hanging="400"/>
      </w:pPr>
      <w:rPr>
        <w:rFonts w:ascii="Wingdings" w:hAnsi="Wingdings" w:hint="default"/>
      </w:rPr>
    </w:lvl>
    <w:lvl w:ilvl="3" w:tplc="0409000F">
      <w:start w:val="1"/>
      <w:numFmt w:val="bullet"/>
      <w:lvlText w:val=""/>
      <w:lvlJc w:val="left"/>
      <w:pPr>
        <w:tabs>
          <w:tab w:val="num" w:pos="2000"/>
        </w:tabs>
        <w:ind w:left="2000" w:hanging="400"/>
      </w:pPr>
      <w:rPr>
        <w:rFonts w:ascii="Wingdings" w:hAnsi="Wingdings" w:hint="default"/>
      </w:rPr>
    </w:lvl>
    <w:lvl w:ilvl="4" w:tplc="04090019">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3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4" w15:restartNumberingAfterBreak="0">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B25037"/>
    <w:multiLevelType w:val="hybridMultilevel"/>
    <w:tmpl w:val="EA7E66F4"/>
    <w:lvl w:ilvl="0" w:tplc="1740377A">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331EE"/>
    <w:multiLevelType w:val="hybridMultilevel"/>
    <w:tmpl w:val="8D02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42" w15:restartNumberingAfterBreak="0">
    <w:nsid w:val="6841440E"/>
    <w:multiLevelType w:val="hybridMultilevel"/>
    <w:tmpl w:val="9A227EB0"/>
    <w:lvl w:ilvl="0" w:tplc="FFFFFFFF">
      <w:start w:val="1"/>
      <w:numFmt w:val="bullet"/>
      <w:lvlText w:val="-"/>
      <w:lvlJc w:val="left"/>
      <w:pPr>
        <w:ind w:left="1145" w:hanging="360"/>
      </w:pPr>
      <w:rPr>
        <w:rFonts w:ascii="Times New Roman" w:eastAsia="바탕" w:hAnsi="Times New Roman" w:cs="Times New Roman" w:hint="default"/>
      </w:rPr>
    </w:lvl>
    <w:lvl w:ilvl="1" w:tplc="FFFFFFFF" w:tentative="1">
      <w:start w:val="1"/>
      <w:numFmt w:val="bullet"/>
      <w:lvlText w:val=""/>
      <w:lvlJc w:val="left"/>
      <w:pPr>
        <w:ind w:left="1585" w:hanging="400"/>
      </w:pPr>
      <w:rPr>
        <w:rFonts w:ascii="Wingdings" w:hAnsi="Wingdings" w:hint="default"/>
      </w:rPr>
    </w:lvl>
    <w:lvl w:ilvl="2" w:tplc="FFFFFFFF" w:tentative="1">
      <w:start w:val="1"/>
      <w:numFmt w:val="bullet"/>
      <w:lvlText w:val=""/>
      <w:lvlJc w:val="left"/>
      <w:pPr>
        <w:ind w:left="1985" w:hanging="400"/>
      </w:pPr>
      <w:rPr>
        <w:rFonts w:ascii="Wingdings" w:hAnsi="Wingdings" w:hint="default"/>
      </w:rPr>
    </w:lvl>
    <w:lvl w:ilvl="3" w:tplc="FFFFFFFF" w:tentative="1">
      <w:start w:val="1"/>
      <w:numFmt w:val="bullet"/>
      <w:lvlText w:val=""/>
      <w:lvlJc w:val="left"/>
      <w:pPr>
        <w:ind w:left="2385" w:hanging="400"/>
      </w:pPr>
      <w:rPr>
        <w:rFonts w:ascii="Wingdings" w:hAnsi="Wingdings" w:hint="default"/>
      </w:rPr>
    </w:lvl>
    <w:lvl w:ilvl="4" w:tplc="FFFFFFFF" w:tentative="1">
      <w:start w:val="1"/>
      <w:numFmt w:val="bullet"/>
      <w:lvlText w:val=""/>
      <w:lvlJc w:val="left"/>
      <w:pPr>
        <w:ind w:left="2785" w:hanging="400"/>
      </w:pPr>
      <w:rPr>
        <w:rFonts w:ascii="Wingdings" w:hAnsi="Wingdings" w:hint="default"/>
      </w:rPr>
    </w:lvl>
    <w:lvl w:ilvl="5" w:tplc="FFFFFFFF" w:tentative="1">
      <w:start w:val="1"/>
      <w:numFmt w:val="bullet"/>
      <w:lvlText w:val=""/>
      <w:lvlJc w:val="left"/>
      <w:pPr>
        <w:ind w:left="3185" w:hanging="400"/>
      </w:pPr>
      <w:rPr>
        <w:rFonts w:ascii="Wingdings" w:hAnsi="Wingdings" w:hint="default"/>
      </w:rPr>
    </w:lvl>
    <w:lvl w:ilvl="6" w:tplc="FFFFFFFF" w:tentative="1">
      <w:start w:val="1"/>
      <w:numFmt w:val="bullet"/>
      <w:lvlText w:val=""/>
      <w:lvlJc w:val="left"/>
      <w:pPr>
        <w:ind w:left="3585" w:hanging="400"/>
      </w:pPr>
      <w:rPr>
        <w:rFonts w:ascii="Wingdings" w:hAnsi="Wingdings" w:hint="default"/>
      </w:rPr>
    </w:lvl>
    <w:lvl w:ilvl="7" w:tplc="FFFFFFFF" w:tentative="1">
      <w:start w:val="1"/>
      <w:numFmt w:val="bullet"/>
      <w:lvlText w:val=""/>
      <w:lvlJc w:val="left"/>
      <w:pPr>
        <w:ind w:left="3985" w:hanging="400"/>
      </w:pPr>
      <w:rPr>
        <w:rFonts w:ascii="Wingdings" w:hAnsi="Wingdings" w:hint="default"/>
      </w:rPr>
    </w:lvl>
    <w:lvl w:ilvl="8" w:tplc="FFFFFFFF" w:tentative="1">
      <w:start w:val="1"/>
      <w:numFmt w:val="bullet"/>
      <w:lvlText w:val=""/>
      <w:lvlJc w:val="left"/>
      <w:pPr>
        <w:ind w:left="4385" w:hanging="40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725D2501"/>
    <w:multiLevelType w:val="hybridMultilevel"/>
    <w:tmpl w:val="C0E83A5C"/>
    <w:lvl w:ilvl="0" w:tplc="43A0DA30">
      <w:start w:val="1"/>
      <w:numFmt w:val="decimal"/>
      <w:lvlText w:val="%1."/>
      <w:lvlJc w:val="left"/>
      <w:pPr>
        <w:tabs>
          <w:tab w:val="num" w:pos="720"/>
        </w:tabs>
        <w:ind w:left="720" w:hanging="360"/>
      </w:p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45" w15:restartNumberingAfterBreak="0">
    <w:nsid w:val="79173D7A"/>
    <w:multiLevelType w:val="hybridMultilevel"/>
    <w:tmpl w:val="F25A25BE"/>
    <w:lvl w:ilvl="0" w:tplc="72E06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C6D6E"/>
    <w:multiLevelType w:val="hybridMultilevel"/>
    <w:tmpl w:val="E3F84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6"/>
  </w:num>
  <w:num w:numId="3">
    <w:abstractNumId w:val="21"/>
  </w:num>
  <w:num w:numId="4">
    <w:abstractNumId w:val="41"/>
  </w:num>
  <w:num w:numId="5">
    <w:abstractNumId w:val="22"/>
  </w:num>
  <w:num w:numId="6">
    <w:abstractNumId w:val="34"/>
  </w:num>
  <w:num w:numId="7">
    <w:abstractNumId w:val="2"/>
  </w:num>
  <w:num w:numId="8">
    <w:abstractNumId w:val="1"/>
  </w:num>
  <w:num w:numId="9">
    <w:abstractNumId w:val="0"/>
  </w:num>
  <w:num w:numId="10">
    <w:abstractNumId w:val="39"/>
  </w:num>
  <w:num w:numId="11">
    <w:abstractNumId w:val="12"/>
  </w:num>
  <w:num w:numId="12">
    <w:abstractNumId w:val="15"/>
  </w:num>
  <w:num w:numId="13">
    <w:abstractNumId w:val="44"/>
  </w:num>
  <w:num w:numId="14">
    <w:abstractNumId w:val="25"/>
  </w:num>
  <w:num w:numId="15">
    <w:abstractNumId w:val="46"/>
  </w:num>
  <w:num w:numId="16">
    <w:abstractNumId w:val="26"/>
  </w:num>
  <w:num w:numId="17">
    <w:abstractNumId w:val="6"/>
  </w:num>
  <w:num w:numId="18">
    <w:abstractNumId w:val="40"/>
  </w:num>
  <w:num w:numId="19">
    <w:abstractNumId w:val="31"/>
  </w:num>
  <w:num w:numId="20">
    <w:abstractNumId w:val="7"/>
  </w:num>
  <w:num w:numId="21">
    <w:abstractNumId w:val="27"/>
  </w:num>
  <w:num w:numId="22">
    <w:abstractNumId w:val="17"/>
  </w:num>
  <w:num w:numId="23">
    <w:abstractNumId w:val="10"/>
  </w:num>
  <w:num w:numId="24">
    <w:abstractNumId w:val="30"/>
  </w:num>
  <w:num w:numId="25">
    <w:abstractNumId w:val="42"/>
  </w:num>
  <w:num w:numId="26">
    <w:abstractNumId w:val="4"/>
  </w:num>
  <w:num w:numId="27">
    <w:abstractNumId w:val="23"/>
  </w:num>
  <w:num w:numId="28">
    <w:abstractNumId w:val="47"/>
  </w:num>
  <w:num w:numId="29">
    <w:abstractNumId w:val="13"/>
  </w:num>
  <w:num w:numId="30">
    <w:abstractNumId w:val="9"/>
  </w:num>
  <w:num w:numId="31">
    <w:abstractNumId w:val="19"/>
  </w:num>
  <w:num w:numId="32">
    <w:abstractNumId w:val="8"/>
  </w:num>
  <w:num w:numId="33">
    <w:abstractNumId w:val="43"/>
  </w:num>
  <w:num w:numId="34">
    <w:abstractNumId w:val="20"/>
  </w:num>
  <w:num w:numId="35">
    <w:abstractNumId w:val="36"/>
  </w:num>
  <w:num w:numId="36">
    <w:abstractNumId w:val="48"/>
  </w:num>
  <w:num w:numId="37">
    <w:abstractNumId w:val="45"/>
  </w:num>
  <w:num w:numId="38">
    <w:abstractNumId w:val="14"/>
  </w:num>
  <w:num w:numId="39">
    <w:abstractNumId w:val="24"/>
  </w:num>
  <w:num w:numId="40">
    <w:abstractNumId w:val="32"/>
  </w:num>
  <w:num w:numId="41">
    <w:abstractNumId w:val="5"/>
  </w:num>
  <w:num w:numId="42">
    <w:abstractNumId w:val="33"/>
  </w:num>
  <w:num w:numId="43">
    <w:abstractNumId w:val="3"/>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38"/>
  </w:num>
  <w:num w:numId="45">
    <w:abstractNumId w:val="11"/>
  </w:num>
  <w:num w:numId="46">
    <w:abstractNumId w:val="18"/>
  </w:num>
  <w:num w:numId="47">
    <w:abstractNumId w:val="37"/>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6000"/>
    <w:rsid w:val="00001DEA"/>
    <w:rsid w:val="000020BD"/>
    <w:rsid w:val="00002357"/>
    <w:rsid w:val="00010133"/>
    <w:rsid w:val="000121D9"/>
    <w:rsid w:val="00022E4A"/>
    <w:rsid w:val="00024DA6"/>
    <w:rsid w:val="0003093B"/>
    <w:rsid w:val="0003148A"/>
    <w:rsid w:val="00033AFF"/>
    <w:rsid w:val="00042D8E"/>
    <w:rsid w:val="000436A9"/>
    <w:rsid w:val="0005336E"/>
    <w:rsid w:val="00053C1E"/>
    <w:rsid w:val="00064728"/>
    <w:rsid w:val="00065C12"/>
    <w:rsid w:val="00065F41"/>
    <w:rsid w:val="000674EB"/>
    <w:rsid w:val="00071D41"/>
    <w:rsid w:val="0007284C"/>
    <w:rsid w:val="00074934"/>
    <w:rsid w:val="00075664"/>
    <w:rsid w:val="000757F0"/>
    <w:rsid w:val="00076430"/>
    <w:rsid w:val="00077207"/>
    <w:rsid w:val="00080EDB"/>
    <w:rsid w:val="0008109B"/>
    <w:rsid w:val="00083E5D"/>
    <w:rsid w:val="00090DBA"/>
    <w:rsid w:val="00091A74"/>
    <w:rsid w:val="00092F39"/>
    <w:rsid w:val="00097E70"/>
    <w:rsid w:val="000A3529"/>
    <w:rsid w:val="000A5D3D"/>
    <w:rsid w:val="000A7630"/>
    <w:rsid w:val="000A79A1"/>
    <w:rsid w:val="000B0B14"/>
    <w:rsid w:val="000B0B57"/>
    <w:rsid w:val="000B3A6F"/>
    <w:rsid w:val="000B6485"/>
    <w:rsid w:val="000C1417"/>
    <w:rsid w:val="000C29EE"/>
    <w:rsid w:val="000C2AE7"/>
    <w:rsid w:val="000C6598"/>
    <w:rsid w:val="000C6976"/>
    <w:rsid w:val="000C7254"/>
    <w:rsid w:val="000C7D62"/>
    <w:rsid w:val="000D1363"/>
    <w:rsid w:val="000D1BA2"/>
    <w:rsid w:val="000D4226"/>
    <w:rsid w:val="000D4550"/>
    <w:rsid w:val="000D5915"/>
    <w:rsid w:val="000E27A9"/>
    <w:rsid w:val="000F4896"/>
    <w:rsid w:val="000F4E7D"/>
    <w:rsid w:val="000F4EA4"/>
    <w:rsid w:val="00100E35"/>
    <w:rsid w:val="001028E2"/>
    <w:rsid w:val="00105D67"/>
    <w:rsid w:val="00107C63"/>
    <w:rsid w:val="001112D1"/>
    <w:rsid w:val="0011368E"/>
    <w:rsid w:val="00113CC8"/>
    <w:rsid w:val="00120592"/>
    <w:rsid w:val="001245A4"/>
    <w:rsid w:val="001256E2"/>
    <w:rsid w:val="00125776"/>
    <w:rsid w:val="0012595B"/>
    <w:rsid w:val="00126527"/>
    <w:rsid w:val="00131663"/>
    <w:rsid w:val="00131EF0"/>
    <w:rsid w:val="00132658"/>
    <w:rsid w:val="00132F61"/>
    <w:rsid w:val="00134671"/>
    <w:rsid w:val="00140A0A"/>
    <w:rsid w:val="00140C6C"/>
    <w:rsid w:val="001451F8"/>
    <w:rsid w:val="00145D56"/>
    <w:rsid w:val="001468BF"/>
    <w:rsid w:val="00147489"/>
    <w:rsid w:val="00150117"/>
    <w:rsid w:val="001508E8"/>
    <w:rsid w:val="00155F71"/>
    <w:rsid w:val="00157451"/>
    <w:rsid w:val="00157AD4"/>
    <w:rsid w:val="00161283"/>
    <w:rsid w:val="00161EFE"/>
    <w:rsid w:val="00162115"/>
    <w:rsid w:val="00162C90"/>
    <w:rsid w:val="001648AA"/>
    <w:rsid w:val="0016601A"/>
    <w:rsid w:val="00166357"/>
    <w:rsid w:val="00167A24"/>
    <w:rsid w:val="00171BCE"/>
    <w:rsid w:val="00173468"/>
    <w:rsid w:val="001772F1"/>
    <w:rsid w:val="0018380C"/>
    <w:rsid w:val="00184A6A"/>
    <w:rsid w:val="00184F51"/>
    <w:rsid w:val="00185AE4"/>
    <w:rsid w:val="00190E27"/>
    <w:rsid w:val="001915C4"/>
    <w:rsid w:val="00193A25"/>
    <w:rsid w:val="00195C57"/>
    <w:rsid w:val="0019642B"/>
    <w:rsid w:val="00197188"/>
    <w:rsid w:val="00197B87"/>
    <w:rsid w:val="001A1726"/>
    <w:rsid w:val="001A1943"/>
    <w:rsid w:val="001A34CD"/>
    <w:rsid w:val="001A3B54"/>
    <w:rsid w:val="001A40F5"/>
    <w:rsid w:val="001B1E56"/>
    <w:rsid w:val="001B6D89"/>
    <w:rsid w:val="001C1F0F"/>
    <w:rsid w:val="001D2D40"/>
    <w:rsid w:val="001D5679"/>
    <w:rsid w:val="001D5915"/>
    <w:rsid w:val="001D7295"/>
    <w:rsid w:val="001D7E57"/>
    <w:rsid w:val="001E003D"/>
    <w:rsid w:val="001E143F"/>
    <w:rsid w:val="001E1ACE"/>
    <w:rsid w:val="001E41F3"/>
    <w:rsid w:val="001E4779"/>
    <w:rsid w:val="001E4ACB"/>
    <w:rsid w:val="001E4B63"/>
    <w:rsid w:val="001F0A21"/>
    <w:rsid w:val="001F1D4A"/>
    <w:rsid w:val="001F2E6C"/>
    <w:rsid w:val="001F3B33"/>
    <w:rsid w:val="001F3B60"/>
    <w:rsid w:val="001F49A3"/>
    <w:rsid w:val="00201031"/>
    <w:rsid w:val="00201D08"/>
    <w:rsid w:val="002021F2"/>
    <w:rsid w:val="0020454E"/>
    <w:rsid w:val="00204711"/>
    <w:rsid w:val="00205A44"/>
    <w:rsid w:val="00207C98"/>
    <w:rsid w:val="002119A4"/>
    <w:rsid w:val="002159E7"/>
    <w:rsid w:val="00222691"/>
    <w:rsid w:val="00223B80"/>
    <w:rsid w:val="00230124"/>
    <w:rsid w:val="002350DB"/>
    <w:rsid w:val="00236E2C"/>
    <w:rsid w:val="002373A5"/>
    <w:rsid w:val="00240AB7"/>
    <w:rsid w:val="00241676"/>
    <w:rsid w:val="00241A09"/>
    <w:rsid w:val="00241B99"/>
    <w:rsid w:val="002423A4"/>
    <w:rsid w:val="0024241D"/>
    <w:rsid w:val="00242F29"/>
    <w:rsid w:val="002438BC"/>
    <w:rsid w:val="00245D52"/>
    <w:rsid w:val="00245DAF"/>
    <w:rsid w:val="00250715"/>
    <w:rsid w:val="002527F4"/>
    <w:rsid w:val="00253D4D"/>
    <w:rsid w:val="00253D74"/>
    <w:rsid w:val="0025665B"/>
    <w:rsid w:val="00257AFE"/>
    <w:rsid w:val="00260134"/>
    <w:rsid w:val="0026090B"/>
    <w:rsid w:val="00260E58"/>
    <w:rsid w:val="00262904"/>
    <w:rsid w:val="00262D8B"/>
    <w:rsid w:val="00264CB3"/>
    <w:rsid w:val="0026700E"/>
    <w:rsid w:val="00270EFC"/>
    <w:rsid w:val="00272191"/>
    <w:rsid w:val="00275C0F"/>
    <w:rsid w:val="00275D12"/>
    <w:rsid w:val="00276B2A"/>
    <w:rsid w:val="002810BF"/>
    <w:rsid w:val="002828DF"/>
    <w:rsid w:val="00284BBF"/>
    <w:rsid w:val="00285F11"/>
    <w:rsid w:val="00286144"/>
    <w:rsid w:val="002862DE"/>
    <w:rsid w:val="00292043"/>
    <w:rsid w:val="00293B79"/>
    <w:rsid w:val="00295004"/>
    <w:rsid w:val="00296DAC"/>
    <w:rsid w:val="002A2B19"/>
    <w:rsid w:val="002A366E"/>
    <w:rsid w:val="002B21BC"/>
    <w:rsid w:val="002B21F8"/>
    <w:rsid w:val="002B2F74"/>
    <w:rsid w:val="002B76B1"/>
    <w:rsid w:val="002C1060"/>
    <w:rsid w:val="002C1735"/>
    <w:rsid w:val="002C63D4"/>
    <w:rsid w:val="002C6DCA"/>
    <w:rsid w:val="002C70F0"/>
    <w:rsid w:val="002D3D7B"/>
    <w:rsid w:val="002D5135"/>
    <w:rsid w:val="002D6A0C"/>
    <w:rsid w:val="002D6C23"/>
    <w:rsid w:val="002E085F"/>
    <w:rsid w:val="002E4074"/>
    <w:rsid w:val="002E6152"/>
    <w:rsid w:val="002F21F4"/>
    <w:rsid w:val="002F37DD"/>
    <w:rsid w:val="002F3CD7"/>
    <w:rsid w:val="002F52E2"/>
    <w:rsid w:val="002F60C2"/>
    <w:rsid w:val="002F6393"/>
    <w:rsid w:val="00301D58"/>
    <w:rsid w:val="0030769C"/>
    <w:rsid w:val="0031091A"/>
    <w:rsid w:val="003138B3"/>
    <w:rsid w:val="00314431"/>
    <w:rsid w:val="00314B8A"/>
    <w:rsid w:val="0031540A"/>
    <w:rsid w:val="00316E6E"/>
    <w:rsid w:val="0031783A"/>
    <w:rsid w:val="0032028A"/>
    <w:rsid w:val="003220E3"/>
    <w:rsid w:val="0032257F"/>
    <w:rsid w:val="0032385E"/>
    <w:rsid w:val="00325588"/>
    <w:rsid w:val="00335528"/>
    <w:rsid w:val="00336796"/>
    <w:rsid w:val="00337746"/>
    <w:rsid w:val="00340CF6"/>
    <w:rsid w:val="003426B6"/>
    <w:rsid w:val="00344B05"/>
    <w:rsid w:val="00344E70"/>
    <w:rsid w:val="00351A2D"/>
    <w:rsid w:val="00354950"/>
    <w:rsid w:val="00356125"/>
    <w:rsid w:val="003602B5"/>
    <w:rsid w:val="00366CA9"/>
    <w:rsid w:val="00367C1E"/>
    <w:rsid w:val="00367E7F"/>
    <w:rsid w:val="00370EB1"/>
    <w:rsid w:val="0037125F"/>
    <w:rsid w:val="00372642"/>
    <w:rsid w:val="00375A5B"/>
    <w:rsid w:val="003812B5"/>
    <w:rsid w:val="0038456A"/>
    <w:rsid w:val="00385360"/>
    <w:rsid w:val="003957E0"/>
    <w:rsid w:val="0039587D"/>
    <w:rsid w:val="003A039F"/>
    <w:rsid w:val="003A3433"/>
    <w:rsid w:val="003A4940"/>
    <w:rsid w:val="003A60FB"/>
    <w:rsid w:val="003B13DF"/>
    <w:rsid w:val="003B2D6B"/>
    <w:rsid w:val="003B59B2"/>
    <w:rsid w:val="003B5CCE"/>
    <w:rsid w:val="003C08D3"/>
    <w:rsid w:val="003C3EA0"/>
    <w:rsid w:val="003C6817"/>
    <w:rsid w:val="003D39EE"/>
    <w:rsid w:val="003D46E3"/>
    <w:rsid w:val="003E16CF"/>
    <w:rsid w:val="003E2BAC"/>
    <w:rsid w:val="003E2D2C"/>
    <w:rsid w:val="003E35BB"/>
    <w:rsid w:val="003E660D"/>
    <w:rsid w:val="003F218D"/>
    <w:rsid w:val="003F22DF"/>
    <w:rsid w:val="003F6AA8"/>
    <w:rsid w:val="0040067B"/>
    <w:rsid w:val="00406539"/>
    <w:rsid w:val="0040659E"/>
    <w:rsid w:val="00406F19"/>
    <w:rsid w:val="0041034C"/>
    <w:rsid w:val="004111FF"/>
    <w:rsid w:val="004173BC"/>
    <w:rsid w:val="0041798E"/>
    <w:rsid w:val="004219AB"/>
    <w:rsid w:val="00422B19"/>
    <w:rsid w:val="004275A4"/>
    <w:rsid w:val="00432771"/>
    <w:rsid w:val="004358B5"/>
    <w:rsid w:val="00436344"/>
    <w:rsid w:val="00443EF1"/>
    <w:rsid w:val="00445B65"/>
    <w:rsid w:val="00446766"/>
    <w:rsid w:val="004479E9"/>
    <w:rsid w:val="00452767"/>
    <w:rsid w:val="0045360D"/>
    <w:rsid w:val="00454B72"/>
    <w:rsid w:val="004557C5"/>
    <w:rsid w:val="004559FE"/>
    <w:rsid w:val="00456E09"/>
    <w:rsid w:val="00457508"/>
    <w:rsid w:val="00460FE8"/>
    <w:rsid w:val="00462D72"/>
    <w:rsid w:val="0046567E"/>
    <w:rsid w:val="0047014A"/>
    <w:rsid w:val="00472700"/>
    <w:rsid w:val="00472BE2"/>
    <w:rsid w:val="00473BDB"/>
    <w:rsid w:val="00474B9E"/>
    <w:rsid w:val="004765C9"/>
    <w:rsid w:val="00477FA4"/>
    <w:rsid w:val="00481656"/>
    <w:rsid w:val="00481F6D"/>
    <w:rsid w:val="004848AE"/>
    <w:rsid w:val="004862A9"/>
    <w:rsid w:val="0049670F"/>
    <w:rsid w:val="004A2578"/>
    <w:rsid w:val="004A2B67"/>
    <w:rsid w:val="004A31DD"/>
    <w:rsid w:val="004A7132"/>
    <w:rsid w:val="004B004F"/>
    <w:rsid w:val="004B0C57"/>
    <w:rsid w:val="004B2684"/>
    <w:rsid w:val="004B7054"/>
    <w:rsid w:val="004C15EC"/>
    <w:rsid w:val="004C32FA"/>
    <w:rsid w:val="004C43B4"/>
    <w:rsid w:val="004C50A4"/>
    <w:rsid w:val="004D0535"/>
    <w:rsid w:val="004D1AD7"/>
    <w:rsid w:val="004D42A5"/>
    <w:rsid w:val="004E0FDF"/>
    <w:rsid w:val="004E1A96"/>
    <w:rsid w:val="004E40C4"/>
    <w:rsid w:val="004F4117"/>
    <w:rsid w:val="004F46AD"/>
    <w:rsid w:val="004F7B3B"/>
    <w:rsid w:val="005014BF"/>
    <w:rsid w:val="0050167F"/>
    <w:rsid w:val="005074F5"/>
    <w:rsid w:val="00507EE1"/>
    <w:rsid w:val="00514119"/>
    <w:rsid w:val="0052328F"/>
    <w:rsid w:val="0052508B"/>
    <w:rsid w:val="00526D8F"/>
    <w:rsid w:val="005315B8"/>
    <w:rsid w:val="00532A37"/>
    <w:rsid w:val="00536CC5"/>
    <w:rsid w:val="00543216"/>
    <w:rsid w:val="00545D47"/>
    <w:rsid w:val="00547C95"/>
    <w:rsid w:val="00547D3F"/>
    <w:rsid w:val="00550ED9"/>
    <w:rsid w:val="005518BC"/>
    <w:rsid w:val="005549A3"/>
    <w:rsid w:val="00555777"/>
    <w:rsid w:val="00557536"/>
    <w:rsid w:val="00557EA3"/>
    <w:rsid w:val="00561191"/>
    <w:rsid w:val="0056250A"/>
    <w:rsid w:val="0056251B"/>
    <w:rsid w:val="0056446A"/>
    <w:rsid w:val="00564784"/>
    <w:rsid w:val="005826AE"/>
    <w:rsid w:val="00582D6B"/>
    <w:rsid w:val="005845A9"/>
    <w:rsid w:val="0058524A"/>
    <w:rsid w:val="00585EF3"/>
    <w:rsid w:val="00586A69"/>
    <w:rsid w:val="005909DE"/>
    <w:rsid w:val="00591138"/>
    <w:rsid w:val="0059134F"/>
    <w:rsid w:val="00593555"/>
    <w:rsid w:val="0059790C"/>
    <w:rsid w:val="005A65CF"/>
    <w:rsid w:val="005B2072"/>
    <w:rsid w:val="005B3BD0"/>
    <w:rsid w:val="005B50FB"/>
    <w:rsid w:val="005C110D"/>
    <w:rsid w:val="005C157D"/>
    <w:rsid w:val="005C27EB"/>
    <w:rsid w:val="005C3C53"/>
    <w:rsid w:val="005C4A71"/>
    <w:rsid w:val="005C4BF9"/>
    <w:rsid w:val="005C676C"/>
    <w:rsid w:val="005D029A"/>
    <w:rsid w:val="005D2CFC"/>
    <w:rsid w:val="005D3151"/>
    <w:rsid w:val="005D3C9A"/>
    <w:rsid w:val="005D480F"/>
    <w:rsid w:val="005D4F20"/>
    <w:rsid w:val="005E297D"/>
    <w:rsid w:val="005E2C44"/>
    <w:rsid w:val="005E5E63"/>
    <w:rsid w:val="005E5FA0"/>
    <w:rsid w:val="005E711F"/>
    <w:rsid w:val="005F19EC"/>
    <w:rsid w:val="005F25BD"/>
    <w:rsid w:val="005F379F"/>
    <w:rsid w:val="005F6745"/>
    <w:rsid w:val="00600397"/>
    <w:rsid w:val="00600A05"/>
    <w:rsid w:val="00602780"/>
    <w:rsid w:val="00602C16"/>
    <w:rsid w:val="00605F18"/>
    <w:rsid w:val="006063AF"/>
    <w:rsid w:val="0061012C"/>
    <w:rsid w:val="006114DF"/>
    <w:rsid w:val="00613474"/>
    <w:rsid w:val="0061432C"/>
    <w:rsid w:val="00614ED3"/>
    <w:rsid w:val="006152CE"/>
    <w:rsid w:val="006210B6"/>
    <w:rsid w:val="00621118"/>
    <w:rsid w:val="0062219E"/>
    <w:rsid w:val="00622557"/>
    <w:rsid w:val="00622A95"/>
    <w:rsid w:val="00622EC4"/>
    <w:rsid w:val="00626A50"/>
    <w:rsid w:val="00630258"/>
    <w:rsid w:val="0063285A"/>
    <w:rsid w:val="00632A74"/>
    <w:rsid w:val="00637D93"/>
    <w:rsid w:val="00637E0D"/>
    <w:rsid w:val="00643372"/>
    <w:rsid w:val="00650C06"/>
    <w:rsid w:val="006517EE"/>
    <w:rsid w:val="00656AF9"/>
    <w:rsid w:val="00661040"/>
    <w:rsid w:val="00661B3C"/>
    <w:rsid w:val="00662128"/>
    <w:rsid w:val="0066225A"/>
    <w:rsid w:val="00662BC2"/>
    <w:rsid w:val="00665B63"/>
    <w:rsid w:val="006726CF"/>
    <w:rsid w:val="006728AA"/>
    <w:rsid w:val="00681D71"/>
    <w:rsid w:val="00683FA0"/>
    <w:rsid w:val="00690D92"/>
    <w:rsid w:val="006947BD"/>
    <w:rsid w:val="006956E1"/>
    <w:rsid w:val="006A5EEA"/>
    <w:rsid w:val="006A6FD7"/>
    <w:rsid w:val="006B0C03"/>
    <w:rsid w:val="006B1605"/>
    <w:rsid w:val="006B2C0A"/>
    <w:rsid w:val="006B3CFA"/>
    <w:rsid w:val="006B470B"/>
    <w:rsid w:val="006B5315"/>
    <w:rsid w:val="006C0971"/>
    <w:rsid w:val="006C47B1"/>
    <w:rsid w:val="006C69A3"/>
    <w:rsid w:val="006C734B"/>
    <w:rsid w:val="006D0253"/>
    <w:rsid w:val="006D2DD7"/>
    <w:rsid w:val="006D49A5"/>
    <w:rsid w:val="006E205D"/>
    <w:rsid w:val="006E21FB"/>
    <w:rsid w:val="006E30FA"/>
    <w:rsid w:val="006E5645"/>
    <w:rsid w:val="006E5FC8"/>
    <w:rsid w:val="006E6A54"/>
    <w:rsid w:val="006F1CB1"/>
    <w:rsid w:val="006F37C3"/>
    <w:rsid w:val="006F3843"/>
    <w:rsid w:val="006F748C"/>
    <w:rsid w:val="006F78EB"/>
    <w:rsid w:val="006F7F0D"/>
    <w:rsid w:val="00702317"/>
    <w:rsid w:val="00705DE6"/>
    <w:rsid w:val="00710D61"/>
    <w:rsid w:val="007134AC"/>
    <w:rsid w:val="00714DBF"/>
    <w:rsid w:val="007162E3"/>
    <w:rsid w:val="0071691F"/>
    <w:rsid w:val="00723C66"/>
    <w:rsid w:val="00724D7A"/>
    <w:rsid w:val="00724F52"/>
    <w:rsid w:val="007253F7"/>
    <w:rsid w:val="007315CE"/>
    <w:rsid w:val="00731D37"/>
    <w:rsid w:val="007358DA"/>
    <w:rsid w:val="00735E6D"/>
    <w:rsid w:val="00737794"/>
    <w:rsid w:val="00737F7A"/>
    <w:rsid w:val="007460A8"/>
    <w:rsid w:val="00747B6B"/>
    <w:rsid w:val="0075019E"/>
    <w:rsid w:val="00753E43"/>
    <w:rsid w:val="00761520"/>
    <w:rsid w:val="007659E7"/>
    <w:rsid w:val="007670C3"/>
    <w:rsid w:val="00770361"/>
    <w:rsid w:val="00773BD1"/>
    <w:rsid w:val="00774292"/>
    <w:rsid w:val="00780069"/>
    <w:rsid w:val="007816F9"/>
    <w:rsid w:val="00782BD7"/>
    <w:rsid w:val="00783EA7"/>
    <w:rsid w:val="007920B9"/>
    <w:rsid w:val="00794116"/>
    <w:rsid w:val="007956DF"/>
    <w:rsid w:val="00797D94"/>
    <w:rsid w:val="00797D99"/>
    <w:rsid w:val="007A3B58"/>
    <w:rsid w:val="007A6CB8"/>
    <w:rsid w:val="007B512A"/>
    <w:rsid w:val="007B60A0"/>
    <w:rsid w:val="007C06B9"/>
    <w:rsid w:val="007C2097"/>
    <w:rsid w:val="007C58F4"/>
    <w:rsid w:val="007C788E"/>
    <w:rsid w:val="007D131E"/>
    <w:rsid w:val="007D150D"/>
    <w:rsid w:val="007D2204"/>
    <w:rsid w:val="007D2AF7"/>
    <w:rsid w:val="007D6A07"/>
    <w:rsid w:val="007D6B2A"/>
    <w:rsid w:val="007E08EE"/>
    <w:rsid w:val="007E0E16"/>
    <w:rsid w:val="007E19AD"/>
    <w:rsid w:val="007E27C5"/>
    <w:rsid w:val="007E5591"/>
    <w:rsid w:val="007E599D"/>
    <w:rsid w:val="007E6BCB"/>
    <w:rsid w:val="007F3757"/>
    <w:rsid w:val="007F4CEA"/>
    <w:rsid w:val="0080334D"/>
    <w:rsid w:val="008038A9"/>
    <w:rsid w:val="00805F78"/>
    <w:rsid w:val="008070CE"/>
    <w:rsid w:val="00807715"/>
    <w:rsid w:val="008110B8"/>
    <w:rsid w:val="0081584E"/>
    <w:rsid w:val="00817A85"/>
    <w:rsid w:val="00817BF6"/>
    <w:rsid w:val="0082081B"/>
    <w:rsid w:val="008236CE"/>
    <w:rsid w:val="0082575C"/>
    <w:rsid w:val="00831E81"/>
    <w:rsid w:val="0083494D"/>
    <w:rsid w:val="008349B8"/>
    <w:rsid w:val="00840FCC"/>
    <w:rsid w:val="00841ADE"/>
    <w:rsid w:val="008428E7"/>
    <w:rsid w:val="00843376"/>
    <w:rsid w:val="00843700"/>
    <w:rsid w:val="0085106B"/>
    <w:rsid w:val="00857B36"/>
    <w:rsid w:val="008606A8"/>
    <w:rsid w:val="00860893"/>
    <w:rsid w:val="008626E7"/>
    <w:rsid w:val="008655FF"/>
    <w:rsid w:val="008676F7"/>
    <w:rsid w:val="008708F8"/>
    <w:rsid w:val="0087093B"/>
    <w:rsid w:val="00870EE7"/>
    <w:rsid w:val="0087375E"/>
    <w:rsid w:val="00881C9C"/>
    <w:rsid w:val="00882F0F"/>
    <w:rsid w:val="00886000"/>
    <w:rsid w:val="008900F5"/>
    <w:rsid w:val="00894902"/>
    <w:rsid w:val="00895E0F"/>
    <w:rsid w:val="008A245D"/>
    <w:rsid w:val="008A24C9"/>
    <w:rsid w:val="008A31A2"/>
    <w:rsid w:val="008A5804"/>
    <w:rsid w:val="008A72E9"/>
    <w:rsid w:val="008B2B27"/>
    <w:rsid w:val="008B2CA4"/>
    <w:rsid w:val="008B2E0A"/>
    <w:rsid w:val="008B481F"/>
    <w:rsid w:val="008B6722"/>
    <w:rsid w:val="008C16F5"/>
    <w:rsid w:val="008C3839"/>
    <w:rsid w:val="008C3B29"/>
    <w:rsid w:val="008C4944"/>
    <w:rsid w:val="008C5C00"/>
    <w:rsid w:val="008D0F01"/>
    <w:rsid w:val="008E3941"/>
    <w:rsid w:val="008E3F87"/>
    <w:rsid w:val="008E4848"/>
    <w:rsid w:val="008E4B59"/>
    <w:rsid w:val="008F062D"/>
    <w:rsid w:val="008F2F4E"/>
    <w:rsid w:val="008F686C"/>
    <w:rsid w:val="009006CB"/>
    <w:rsid w:val="00901181"/>
    <w:rsid w:val="009030A3"/>
    <w:rsid w:val="009037D1"/>
    <w:rsid w:val="00906924"/>
    <w:rsid w:val="00906D8A"/>
    <w:rsid w:val="009120AB"/>
    <w:rsid w:val="0091346D"/>
    <w:rsid w:val="0091348C"/>
    <w:rsid w:val="00914E03"/>
    <w:rsid w:val="00917AC9"/>
    <w:rsid w:val="00921079"/>
    <w:rsid w:val="00922301"/>
    <w:rsid w:val="00925E05"/>
    <w:rsid w:val="00926141"/>
    <w:rsid w:val="0092626E"/>
    <w:rsid w:val="0093132E"/>
    <w:rsid w:val="009341C1"/>
    <w:rsid w:val="0093500D"/>
    <w:rsid w:val="00935286"/>
    <w:rsid w:val="00935EDE"/>
    <w:rsid w:val="009374D4"/>
    <w:rsid w:val="00941485"/>
    <w:rsid w:val="00955F1C"/>
    <w:rsid w:val="00960E1A"/>
    <w:rsid w:val="00962D39"/>
    <w:rsid w:val="0096373E"/>
    <w:rsid w:val="0096375F"/>
    <w:rsid w:val="00970463"/>
    <w:rsid w:val="009749A8"/>
    <w:rsid w:val="009777D9"/>
    <w:rsid w:val="00985A25"/>
    <w:rsid w:val="00987E51"/>
    <w:rsid w:val="009910BF"/>
    <w:rsid w:val="00991B88"/>
    <w:rsid w:val="009945C1"/>
    <w:rsid w:val="00994B19"/>
    <w:rsid w:val="00996867"/>
    <w:rsid w:val="00996E69"/>
    <w:rsid w:val="00997F84"/>
    <w:rsid w:val="009A2C12"/>
    <w:rsid w:val="009A3001"/>
    <w:rsid w:val="009B1BD6"/>
    <w:rsid w:val="009B21B6"/>
    <w:rsid w:val="009B3F01"/>
    <w:rsid w:val="009B4B3C"/>
    <w:rsid w:val="009B51C4"/>
    <w:rsid w:val="009B5958"/>
    <w:rsid w:val="009C05D6"/>
    <w:rsid w:val="009C3992"/>
    <w:rsid w:val="009C680F"/>
    <w:rsid w:val="009E2DBB"/>
    <w:rsid w:val="009E3297"/>
    <w:rsid w:val="009E4E12"/>
    <w:rsid w:val="009E6198"/>
    <w:rsid w:val="009E7E4E"/>
    <w:rsid w:val="009F06FC"/>
    <w:rsid w:val="009F0773"/>
    <w:rsid w:val="009F4A1B"/>
    <w:rsid w:val="009F532B"/>
    <w:rsid w:val="009F6670"/>
    <w:rsid w:val="00A0044B"/>
    <w:rsid w:val="00A0060C"/>
    <w:rsid w:val="00A01134"/>
    <w:rsid w:val="00A0396C"/>
    <w:rsid w:val="00A128CE"/>
    <w:rsid w:val="00A15A84"/>
    <w:rsid w:val="00A16DDC"/>
    <w:rsid w:val="00A17E8C"/>
    <w:rsid w:val="00A217E4"/>
    <w:rsid w:val="00A22E42"/>
    <w:rsid w:val="00A23223"/>
    <w:rsid w:val="00A32CC5"/>
    <w:rsid w:val="00A33169"/>
    <w:rsid w:val="00A34D84"/>
    <w:rsid w:val="00A37F9C"/>
    <w:rsid w:val="00A44950"/>
    <w:rsid w:val="00A44D8A"/>
    <w:rsid w:val="00A458CE"/>
    <w:rsid w:val="00A47E70"/>
    <w:rsid w:val="00A516BB"/>
    <w:rsid w:val="00A52AC1"/>
    <w:rsid w:val="00A52C10"/>
    <w:rsid w:val="00A53305"/>
    <w:rsid w:val="00A53788"/>
    <w:rsid w:val="00A5609F"/>
    <w:rsid w:val="00A5657B"/>
    <w:rsid w:val="00A577A8"/>
    <w:rsid w:val="00A6039D"/>
    <w:rsid w:val="00A60BCB"/>
    <w:rsid w:val="00A640FB"/>
    <w:rsid w:val="00A71166"/>
    <w:rsid w:val="00A718B9"/>
    <w:rsid w:val="00A746FF"/>
    <w:rsid w:val="00A74D11"/>
    <w:rsid w:val="00A82897"/>
    <w:rsid w:val="00A85E63"/>
    <w:rsid w:val="00A936EB"/>
    <w:rsid w:val="00A93FAE"/>
    <w:rsid w:val="00A94583"/>
    <w:rsid w:val="00A959B8"/>
    <w:rsid w:val="00AA2051"/>
    <w:rsid w:val="00AA2807"/>
    <w:rsid w:val="00AA4E1A"/>
    <w:rsid w:val="00AA7063"/>
    <w:rsid w:val="00AA77F7"/>
    <w:rsid w:val="00AB0D6F"/>
    <w:rsid w:val="00AC0C12"/>
    <w:rsid w:val="00AC2668"/>
    <w:rsid w:val="00AC30FE"/>
    <w:rsid w:val="00AC39B0"/>
    <w:rsid w:val="00AC3BF7"/>
    <w:rsid w:val="00AC79DE"/>
    <w:rsid w:val="00AD44EC"/>
    <w:rsid w:val="00AE18B6"/>
    <w:rsid w:val="00AE4665"/>
    <w:rsid w:val="00AE54B1"/>
    <w:rsid w:val="00AF1EB1"/>
    <w:rsid w:val="00AF2177"/>
    <w:rsid w:val="00B02DB9"/>
    <w:rsid w:val="00B133D3"/>
    <w:rsid w:val="00B150B7"/>
    <w:rsid w:val="00B22735"/>
    <w:rsid w:val="00B258BB"/>
    <w:rsid w:val="00B261EB"/>
    <w:rsid w:val="00B2763A"/>
    <w:rsid w:val="00B31925"/>
    <w:rsid w:val="00B405FD"/>
    <w:rsid w:val="00B46F54"/>
    <w:rsid w:val="00B52840"/>
    <w:rsid w:val="00B52A2D"/>
    <w:rsid w:val="00B53A17"/>
    <w:rsid w:val="00B6795C"/>
    <w:rsid w:val="00B714D1"/>
    <w:rsid w:val="00B718B7"/>
    <w:rsid w:val="00B71D3A"/>
    <w:rsid w:val="00B71D42"/>
    <w:rsid w:val="00B771C5"/>
    <w:rsid w:val="00B812F9"/>
    <w:rsid w:val="00B832FC"/>
    <w:rsid w:val="00B83C45"/>
    <w:rsid w:val="00B859F2"/>
    <w:rsid w:val="00B86B3D"/>
    <w:rsid w:val="00B911CB"/>
    <w:rsid w:val="00B92B3F"/>
    <w:rsid w:val="00B934B7"/>
    <w:rsid w:val="00B9452D"/>
    <w:rsid w:val="00B95C02"/>
    <w:rsid w:val="00B97EF1"/>
    <w:rsid w:val="00BA1EFE"/>
    <w:rsid w:val="00BA258D"/>
    <w:rsid w:val="00BA4636"/>
    <w:rsid w:val="00BA4647"/>
    <w:rsid w:val="00BA4831"/>
    <w:rsid w:val="00BB5DFC"/>
    <w:rsid w:val="00BB6FD7"/>
    <w:rsid w:val="00BC1FAF"/>
    <w:rsid w:val="00BC419B"/>
    <w:rsid w:val="00BC5004"/>
    <w:rsid w:val="00BC5160"/>
    <w:rsid w:val="00BD0851"/>
    <w:rsid w:val="00BD279D"/>
    <w:rsid w:val="00BD2B2E"/>
    <w:rsid w:val="00BD2BC0"/>
    <w:rsid w:val="00BD6903"/>
    <w:rsid w:val="00BE1EE7"/>
    <w:rsid w:val="00BE3BBC"/>
    <w:rsid w:val="00BF1303"/>
    <w:rsid w:val="00BF2060"/>
    <w:rsid w:val="00BF225D"/>
    <w:rsid w:val="00BF239C"/>
    <w:rsid w:val="00BF2569"/>
    <w:rsid w:val="00BF3041"/>
    <w:rsid w:val="00C02D8E"/>
    <w:rsid w:val="00C06657"/>
    <w:rsid w:val="00C06C23"/>
    <w:rsid w:val="00C07432"/>
    <w:rsid w:val="00C13882"/>
    <w:rsid w:val="00C17699"/>
    <w:rsid w:val="00C250F5"/>
    <w:rsid w:val="00C31216"/>
    <w:rsid w:val="00C31AEF"/>
    <w:rsid w:val="00C31AF0"/>
    <w:rsid w:val="00C33A85"/>
    <w:rsid w:val="00C34292"/>
    <w:rsid w:val="00C35BB7"/>
    <w:rsid w:val="00C36EB4"/>
    <w:rsid w:val="00C42359"/>
    <w:rsid w:val="00C4438D"/>
    <w:rsid w:val="00C444FB"/>
    <w:rsid w:val="00C45E48"/>
    <w:rsid w:val="00C50BF1"/>
    <w:rsid w:val="00C50E77"/>
    <w:rsid w:val="00C51A05"/>
    <w:rsid w:val="00C558BE"/>
    <w:rsid w:val="00C55C8D"/>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805"/>
    <w:rsid w:val="00C7624F"/>
    <w:rsid w:val="00C76FC2"/>
    <w:rsid w:val="00C80597"/>
    <w:rsid w:val="00C81A43"/>
    <w:rsid w:val="00C87CCA"/>
    <w:rsid w:val="00C90AAD"/>
    <w:rsid w:val="00C93532"/>
    <w:rsid w:val="00C937E6"/>
    <w:rsid w:val="00C95985"/>
    <w:rsid w:val="00C96B8A"/>
    <w:rsid w:val="00C9745A"/>
    <w:rsid w:val="00CA6411"/>
    <w:rsid w:val="00CA7FC3"/>
    <w:rsid w:val="00CB0279"/>
    <w:rsid w:val="00CB1A2C"/>
    <w:rsid w:val="00CB44E2"/>
    <w:rsid w:val="00CB4B69"/>
    <w:rsid w:val="00CB5338"/>
    <w:rsid w:val="00CC4C47"/>
    <w:rsid w:val="00CC5026"/>
    <w:rsid w:val="00CD0577"/>
    <w:rsid w:val="00CD1E58"/>
    <w:rsid w:val="00CD23A4"/>
    <w:rsid w:val="00CD50FC"/>
    <w:rsid w:val="00CD6243"/>
    <w:rsid w:val="00CD6294"/>
    <w:rsid w:val="00CE31A3"/>
    <w:rsid w:val="00CE35C5"/>
    <w:rsid w:val="00CE4347"/>
    <w:rsid w:val="00CE6C15"/>
    <w:rsid w:val="00CE77DA"/>
    <w:rsid w:val="00CF2A80"/>
    <w:rsid w:val="00CF736F"/>
    <w:rsid w:val="00D06D26"/>
    <w:rsid w:val="00D07595"/>
    <w:rsid w:val="00D132B7"/>
    <w:rsid w:val="00D17C7E"/>
    <w:rsid w:val="00D21A22"/>
    <w:rsid w:val="00D22706"/>
    <w:rsid w:val="00D26107"/>
    <w:rsid w:val="00D36DAB"/>
    <w:rsid w:val="00D37F1A"/>
    <w:rsid w:val="00D42499"/>
    <w:rsid w:val="00D45CA0"/>
    <w:rsid w:val="00D46C37"/>
    <w:rsid w:val="00D52EB9"/>
    <w:rsid w:val="00D56333"/>
    <w:rsid w:val="00D6131F"/>
    <w:rsid w:val="00D64084"/>
    <w:rsid w:val="00D7020E"/>
    <w:rsid w:val="00D7036B"/>
    <w:rsid w:val="00D74510"/>
    <w:rsid w:val="00D74ACA"/>
    <w:rsid w:val="00D751B1"/>
    <w:rsid w:val="00D916F3"/>
    <w:rsid w:val="00D92200"/>
    <w:rsid w:val="00D9432E"/>
    <w:rsid w:val="00D96248"/>
    <w:rsid w:val="00D97EF7"/>
    <w:rsid w:val="00DA2D3E"/>
    <w:rsid w:val="00DA468F"/>
    <w:rsid w:val="00DA7D1B"/>
    <w:rsid w:val="00DB54F0"/>
    <w:rsid w:val="00DB5BF5"/>
    <w:rsid w:val="00DD02C0"/>
    <w:rsid w:val="00DD10D8"/>
    <w:rsid w:val="00DD2606"/>
    <w:rsid w:val="00DD54A7"/>
    <w:rsid w:val="00DD5CC9"/>
    <w:rsid w:val="00DD70D5"/>
    <w:rsid w:val="00DD7A23"/>
    <w:rsid w:val="00DE02A6"/>
    <w:rsid w:val="00DF2F68"/>
    <w:rsid w:val="00DF7A07"/>
    <w:rsid w:val="00E00558"/>
    <w:rsid w:val="00E05283"/>
    <w:rsid w:val="00E076E0"/>
    <w:rsid w:val="00E1053D"/>
    <w:rsid w:val="00E10B42"/>
    <w:rsid w:val="00E10E8B"/>
    <w:rsid w:val="00E14944"/>
    <w:rsid w:val="00E14EA2"/>
    <w:rsid w:val="00E209F8"/>
    <w:rsid w:val="00E20BE1"/>
    <w:rsid w:val="00E223D6"/>
    <w:rsid w:val="00E30330"/>
    <w:rsid w:val="00E326D6"/>
    <w:rsid w:val="00E32709"/>
    <w:rsid w:val="00E334C5"/>
    <w:rsid w:val="00E3409D"/>
    <w:rsid w:val="00E34304"/>
    <w:rsid w:val="00E3548B"/>
    <w:rsid w:val="00E354C4"/>
    <w:rsid w:val="00E35FA7"/>
    <w:rsid w:val="00E409AF"/>
    <w:rsid w:val="00E42D0D"/>
    <w:rsid w:val="00E45B25"/>
    <w:rsid w:val="00E5097F"/>
    <w:rsid w:val="00E50A5F"/>
    <w:rsid w:val="00E51F81"/>
    <w:rsid w:val="00E52B6C"/>
    <w:rsid w:val="00E52F85"/>
    <w:rsid w:val="00E56A25"/>
    <w:rsid w:val="00E61320"/>
    <w:rsid w:val="00E63864"/>
    <w:rsid w:val="00E6447B"/>
    <w:rsid w:val="00E65802"/>
    <w:rsid w:val="00E65BA7"/>
    <w:rsid w:val="00E661C5"/>
    <w:rsid w:val="00E6657A"/>
    <w:rsid w:val="00E71B43"/>
    <w:rsid w:val="00E7259F"/>
    <w:rsid w:val="00E72B30"/>
    <w:rsid w:val="00E75397"/>
    <w:rsid w:val="00E77618"/>
    <w:rsid w:val="00E77D07"/>
    <w:rsid w:val="00E8161A"/>
    <w:rsid w:val="00E81A56"/>
    <w:rsid w:val="00E84B6C"/>
    <w:rsid w:val="00E8625C"/>
    <w:rsid w:val="00E86DB3"/>
    <w:rsid w:val="00E95098"/>
    <w:rsid w:val="00E954F6"/>
    <w:rsid w:val="00E9605D"/>
    <w:rsid w:val="00E96E62"/>
    <w:rsid w:val="00E97A98"/>
    <w:rsid w:val="00EA2207"/>
    <w:rsid w:val="00EA4EE2"/>
    <w:rsid w:val="00EA78D4"/>
    <w:rsid w:val="00EB22E9"/>
    <w:rsid w:val="00EB47AC"/>
    <w:rsid w:val="00EB489A"/>
    <w:rsid w:val="00EC09F0"/>
    <w:rsid w:val="00EC175F"/>
    <w:rsid w:val="00ED4BBC"/>
    <w:rsid w:val="00ED4E29"/>
    <w:rsid w:val="00EE056C"/>
    <w:rsid w:val="00EE4E67"/>
    <w:rsid w:val="00EE64B8"/>
    <w:rsid w:val="00EE7D7C"/>
    <w:rsid w:val="00EF19A3"/>
    <w:rsid w:val="00EF205A"/>
    <w:rsid w:val="00EF24F0"/>
    <w:rsid w:val="00EF646F"/>
    <w:rsid w:val="00EF6762"/>
    <w:rsid w:val="00F01F2C"/>
    <w:rsid w:val="00F01FA1"/>
    <w:rsid w:val="00F0345A"/>
    <w:rsid w:val="00F042C9"/>
    <w:rsid w:val="00F06527"/>
    <w:rsid w:val="00F120BB"/>
    <w:rsid w:val="00F14C0B"/>
    <w:rsid w:val="00F1708E"/>
    <w:rsid w:val="00F17C10"/>
    <w:rsid w:val="00F2129A"/>
    <w:rsid w:val="00F215CE"/>
    <w:rsid w:val="00F23D02"/>
    <w:rsid w:val="00F25D98"/>
    <w:rsid w:val="00F26635"/>
    <w:rsid w:val="00F300FB"/>
    <w:rsid w:val="00F346B4"/>
    <w:rsid w:val="00F468D6"/>
    <w:rsid w:val="00F548BA"/>
    <w:rsid w:val="00F54A67"/>
    <w:rsid w:val="00F55CF1"/>
    <w:rsid w:val="00F56082"/>
    <w:rsid w:val="00F56DC7"/>
    <w:rsid w:val="00F60CAE"/>
    <w:rsid w:val="00F7124C"/>
    <w:rsid w:val="00F72F74"/>
    <w:rsid w:val="00F740D3"/>
    <w:rsid w:val="00F75207"/>
    <w:rsid w:val="00F77ED8"/>
    <w:rsid w:val="00F83D45"/>
    <w:rsid w:val="00F86928"/>
    <w:rsid w:val="00F86D68"/>
    <w:rsid w:val="00F87503"/>
    <w:rsid w:val="00F8798F"/>
    <w:rsid w:val="00F90052"/>
    <w:rsid w:val="00F91266"/>
    <w:rsid w:val="00F91A2B"/>
    <w:rsid w:val="00F92580"/>
    <w:rsid w:val="00F930DD"/>
    <w:rsid w:val="00F9484C"/>
    <w:rsid w:val="00FA028E"/>
    <w:rsid w:val="00FA15C1"/>
    <w:rsid w:val="00FA20F1"/>
    <w:rsid w:val="00FA2C26"/>
    <w:rsid w:val="00FA6FF7"/>
    <w:rsid w:val="00FB476E"/>
    <w:rsid w:val="00FB51EC"/>
    <w:rsid w:val="00FB6386"/>
    <w:rsid w:val="00FC5407"/>
    <w:rsid w:val="00FC5D36"/>
    <w:rsid w:val="00FC72C0"/>
    <w:rsid w:val="00FC7E0A"/>
    <w:rsid w:val="00FD30F6"/>
    <w:rsid w:val="00FD36DE"/>
    <w:rsid w:val="00FD45CB"/>
    <w:rsid w:val="00FD573A"/>
    <w:rsid w:val="00FD7818"/>
    <w:rsid w:val="00FE01F0"/>
    <w:rsid w:val="00FE14D0"/>
    <w:rsid w:val="00FE1B28"/>
    <w:rsid w:val="00FE5333"/>
    <w:rsid w:val="00FE7DEA"/>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3FECB1F-263A-402D-B3E9-F4F89A3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2"/>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7"/>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33"/>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34"/>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35"/>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3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32"/>
      </w:numPr>
      <w:tabs>
        <w:tab w:val="num" w:pos="926"/>
      </w:tabs>
      <w:ind w:left="926"/>
    </w:pPr>
    <w:rPr>
      <w:rFonts w:eastAsia="MS Mincho"/>
      <w:lang w:eastAsia="en-GB"/>
    </w:rPr>
  </w:style>
  <w:style w:type="paragraph" w:styleId="4">
    <w:name w:val="List Number 4"/>
    <w:basedOn w:val="a1"/>
    <w:rsid w:val="00197188"/>
    <w:pPr>
      <w:numPr>
        <w:numId w:val="31"/>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4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4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 w:type="paragraph" w:customStyle="1" w:styleId="Heading4">
    <w:name w:val="Heading4"/>
    <w:basedOn w:val="30"/>
    <w:link w:val="Heading4Char"/>
    <w:semiHidden/>
    <w:rsid w:val="00A82897"/>
    <w:pPr>
      <w:keepNext w:val="0"/>
      <w:keepLines w:val="0"/>
      <w:tabs>
        <w:tab w:val="num" w:pos="680"/>
      </w:tabs>
      <w:overflowPunct/>
      <w:autoSpaceDE/>
      <w:autoSpaceDN/>
      <w:adjustRightInd/>
      <w:spacing w:before="100" w:beforeAutospacing="1" w:afterLines="100" w:after="240"/>
      <w:ind w:left="0" w:firstLine="0"/>
      <w:textAlignment w:val="auto"/>
    </w:pPr>
    <w:rPr>
      <w:rFonts w:eastAsia="SimSun"/>
      <w:lang w:val="en-US" w:eastAsia="zh-CN"/>
    </w:rPr>
  </w:style>
  <w:style w:type="character" w:customStyle="1" w:styleId="Heading4Char">
    <w:name w:val="Heading4 Char"/>
    <w:link w:val="Heading4"/>
    <w:semiHidden/>
    <w:rsid w:val="00A82897"/>
    <w:rPr>
      <w:rFonts w:ascii="Arial" w:eastAsia="SimSun" w:hAnsi="Arial"/>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LTE_documents\3GPP_contributions\R4_TDOC\%2383_2017_0515_hangzhou\Draft_R4-1705874%20TP%20on%20summary%20MSD%20for%202UL_xDL%20CA%20with%20self-interference.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0CB0F-82F8-4BBC-8B0F-C7B111BE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Draft_R4-1705874 TP on summary MSD for 2UL_xDL CA with self-interference.dotx</Template>
  <TotalTime>3</TotalTime>
  <Pages>4</Pages>
  <Words>4753</Words>
  <Characters>27094</Characters>
  <Application>Microsoft Office Word</Application>
  <DocSecurity>0</DocSecurity>
  <Lines>225</Lines>
  <Paragraphs>63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31784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임수환</dc:creator>
  <cp:keywords/>
  <cp:lastModifiedBy>임수환/책임연구원/차세대표준(연)ACS팀(suhwan.lim@lge.com)</cp:lastModifiedBy>
  <cp:revision>1</cp:revision>
  <cp:lastPrinted>2016-03-23T07:37:00Z</cp:lastPrinted>
  <dcterms:created xsi:type="dcterms:W3CDTF">2017-05-15T13:30:00Z</dcterms:created>
  <dcterms:modified xsi:type="dcterms:W3CDTF">2017-05-15T13:33:00Z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